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3E6754">
        <w:rPr>
          <w:b/>
          <w:i/>
          <w:noProof/>
          <w:sz w:val="28"/>
        </w:rPr>
        <w:t>0928</w:t>
      </w:r>
      <w:ins w:id="0" w:author="Huawei-01" w:date="2022-02-18T10:22:00Z">
        <w:r w:rsidR="008D6E09">
          <w:rPr>
            <w:b/>
            <w:i/>
            <w:noProof/>
            <w:sz w:val="28"/>
          </w:rPr>
          <w:t>r0</w:t>
        </w:r>
      </w:ins>
      <w:ins w:id="1" w:author="huawei" w:date="2022-02-22T14:12:00Z">
        <w:r w:rsidR="004C1420">
          <w:rPr>
            <w:b/>
            <w:i/>
            <w:noProof/>
            <w:sz w:val="28"/>
          </w:rPr>
          <w:t>3</w:t>
        </w:r>
      </w:ins>
      <w:ins w:id="2" w:author="Huawei-01" w:date="2022-02-18T11:41:00Z">
        <w:del w:id="3" w:author="huawei" w:date="2022-02-22T14:12:00Z">
          <w:r w:rsidR="001B6520" w:rsidDel="004C1420">
            <w:rPr>
              <w:b/>
              <w:i/>
              <w:noProof/>
              <w:sz w:val="28"/>
            </w:rPr>
            <w:delText>2</w:delText>
          </w:r>
        </w:del>
      </w:ins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503C">
              <w:rPr>
                <w:b/>
                <w:noProof/>
                <w:sz w:val="28"/>
              </w:rPr>
              <w:t>23.</w:t>
            </w:r>
            <w:r w:rsidR="008D437C" w:rsidRPr="00DF503C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67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F503C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F503C">
              <w:rPr>
                <w:b/>
                <w:noProof/>
                <w:sz w:val="28"/>
              </w:rPr>
              <w:fldChar w:fldCharType="begin"/>
            </w:r>
            <w:r w:rsidRPr="00DF503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F503C">
              <w:rPr>
                <w:b/>
                <w:noProof/>
                <w:sz w:val="28"/>
              </w:rPr>
              <w:fldChar w:fldCharType="separate"/>
            </w:r>
            <w:r w:rsidR="006D18D3" w:rsidRPr="00DF503C">
              <w:rPr>
                <w:b/>
                <w:noProof/>
                <w:sz w:val="28"/>
              </w:rPr>
              <w:t>-</w:t>
            </w:r>
            <w:r w:rsidRPr="00DF503C">
              <w:rPr>
                <w:b/>
                <w:noProof/>
                <w:sz w:val="28"/>
              </w:rPr>
              <w:fldChar w:fldCharType="end"/>
            </w:r>
            <w:r w:rsidR="006D18D3" w:rsidRPr="00DF503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DF503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503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F503C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503C">
              <w:rPr>
                <w:b/>
                <w:noProof/>
                <w:sz w:val="28"/>
              </w:rPr>
              <w:t>17</w:t>
            </w:r>
            <w:r w:rsidR="006D18D3" w:rsidRPr="00DF503C">
              <w:rPr>
                <w:b/>
                <w:noProof/>
                <w:sz w:val="28"/>
              </w:rPr>
              <w:t>.</w:t>
            </w:r>
            <w:r w:rsidR="008D437C" w:rsidRPr="00DF503C">
              <w:rPr>
                <w:b/>
                <w:noProof/>
                <w:sz w:val="28"/>
              </w:rPr>
              <w:t>1</w:t>
            </w:r>
            <w:r w:rsidR="006D18D3" w:rsidRPr="00DF503C">
              <w:rPr>
                <w:b/>
                <w:noProof/>
                <w:sz w:val="28"/>
              </w:rPr>
              <w:t>.</w:t>
            </w:r>
            <w:r w:rsidR="008D437C" w:rsidRPr="00DF503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F503C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503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F503C" w:rsidRDefault="00CF12A1">
            <w:pPr>
              <w:pStyle w:val="CRCoverPage"/>
              <w:spacing w:after="0"/>
              <w:ind w:left="100"/>
              <w:rPr>
                <w:noProof/>
              </w:rPr>
            </w:pPr>
            <w:r w:rsidRPr="00CF12A1">
              <w:t>RSC Determination by a Layer-3 Remote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fldChar w:fldCharType="begin"/>
            </w:r>
            <w:r w:rsidRPr="00DF503C">
              <w:rPr>
                <w:noProof/>
              </w:rPr>
              <w:instrText xml:space="preserve"> DOCPROPERTY  SourceIfWg  \* MERGEFORMAT </w:instrText>
            </w:r>
            <w:r w:rsidRPr="00DF503C">
              <w:rPr>
                <w:noProof/>
              </w:rPr>
              <w:fldChar w:fldCharType="separate"/>
            </w:r>
            <w:r w:rsidR="00514818" w:rsidRPr="00DF503C">
              <w:rPr>
                <w:noProof/>
              </w:rPr>
              <w:t>Huawei, HiSilicon</w:t>
            </w:r>
            <w:r w:rsidRPr="00DF503C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fldChar w:fldCharType="begin"/>
            </w:r>
            <w:r w:rsidRPr="00DF503C">
              <w:rPr>
                <w:noProof/>
              </w:rPr>
              <w:instrText xml:space="preserve"> DOCPROPERTY  SourceIfTsg  \* MERGEFORMAT </w:instrText>
            </w:r>
            <w:r w:rsidRPr="00DF503C">
              <w:rPr>
                <w:noProof/>
              </w:rPr>
              <w:fldChar w:fldCharType="separate"/>
            </w:r>
            <w:r w:rsidR="00514818" w:rsidRPr="00DF503C">
              <w:rPr>
                <w:noProof/>
              </w:rPr>
              <w:t>SA2</w:t>
            </w:r>
            <w:r w:rsidRPr="00DF503C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F503C" w:rsidRDefault="00CE4608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503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t>202</w:t>
            </w:r>
            <w:r w:rsidR="00DD52D2" w:rsidRPr="00DF503C">
              <w:rPr>
                <w:noProof/>
              </w:rPr>
              <w:t>2</w:t>
            </w:r>
            <w:r w:rsidRPr="00DF503C">
              <w:rPr>
                <w:noProof/>
              </w:rPr>
              <w:t>-</w:t>
            </w:r>
            <w:r w:rsidR="00DD52D2" w:rsidRPr="00DF503C">
              <w:rPr>
                <w:noProof/>
              </w:rPr>
              <w:t>0</w:t>
            </w:r>
            <w:r w:rsidR="000E2AF1" w:rsidRPr="00DF503C">
              <w:rPr>
                <w:noProof/>
              </w:rPr>
              <w:t>1</w:t>
            </w:r>
            <w:r w:rsidRPr="00DF503C">
              <w:rPr>
                <w:noProof/>
              </w:rPr>
              <w:t>-</w:t>
            </w:r>
            <w:r w:rsidR="00DD52D2" w:rsidRPr="00DF503C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F503C" w:rsidRDefault="00CE46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503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F503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6397" w:rsidRDefault="006D54F2" w:rsidP="00EA48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2AB9">
              <w:rPr>
                <w:rFonts w:hint="eastAsia"/>
                <w:noProof/>
                <w:lang w:eastAsia="zh-CN"/>
              </w:rPr>
              <w:t>A</w:t>
            </w:r>
            <w:r w:rsidRPr="001B2AB9">
              <w:rPr>
                <w:noProof/>
                <w:lang w:eastAsia="zh-CN"/>
              </w:rPr>
              <w:t xml:space="preserve">s </w:t>
            </w:r>
            <w:r w:rsidR="0034439E">
              <w:rPr>
                <w:noProof/>
                <w:lang w:eastAsia="zh-CN"/>
              </w:rPr>
              <w:t xml:space="preserve">discussed </w:t>
            </w:r>
            <w:r w:rsidRPr="001B2AB9">
              <w:rPr>
                <w:noProof/>
                <w:lang w:eastAsia="zh-CN"/>
              </w:rPr>
              <w:t>in S2-2200050 (C1-217452)</w:t>
            </w:r>
            <w:r w:rsidR="001B2AB9" w:rsidRPr="001B2AB9">
              <w:rPr>
                <w:noProof/>
                <w:lang w:eastAsia="zh-CN"/>
              </w:rPr>
              <w:t xml:space="preserve">, </w:t>
            </w:r>
            <w:r w:rsidR="001B2AB9">
              <w:rPr>
                <w:noProof/>
                <w:lang w:eastAsia="zh-CN"/>
              </w:rPr>
              <w:t xml:space="preserve">the RSC determination in Remote UE of L3 U2N relay scenario is absent in the current specification. </w:t>
            </w:r>
          </w:p>
          <w:p w:rsidR="00EA4835" w:rsidRPr="00635C60" w:rsidRDefault="004D46FC" w:rsidP="0063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Discussion </w:t>
            </w:r>
            <w:r w:rsidR="00620CCE">
              <w:rPr>
                <w:rFonts w:hint="eastAsia"/>
                <w:noProof/>
                <w:lang w:eastAsia="zh-CN"/>
              </w:rPr>
              <w:t>of</w:t>
            </w:r>
            <w:r w:rsidR="00620CCE">
              <w:rPr>
                <w:noProof/>
                <w:lang w:eastAsia="zh-CN"/>
              </w:rPr>
              <w:t xml:space="preserve"> </w:t>
            </w:r>
            <w:r w:rsidR="00EA4835">
              <w:rPr>
                <w:noProof/>
                <w:lang w:eastAsia="zh-CN"/>
              </w:rPr>
              <w:t xml:space="preserve">comparison on the alternative options </w:t>
            </w:r>
            <w:r>
              <w:rPr>
                <w:noProof/>
                <w:lang w:eastAsia="zh-CN"/>
              </w:rPr>
              <w:t xml:space="preserve">is </w:t>
            </w:r>
            <w:r w:rsidR="00EA4835">
              <w:rPr>
                <w:noProof/>
                <w:lang w:eastAsia="zh-CN"/>
              </w:rPr>
              <w:t>in S2-</w:t>
            </w:r>
            <w:r w:rsidR="00635581">
              <w:rPr>
                <w:noProof/>
                <w:lang w:eastAsia="zh-CN"/>
              </w:rPr>
              <w:t>2200926</w:t>
            </w:r>
            <w:r w:rsidR="00607541">
              <w:rPr>
                <w:noProof/>
                <w:lang w:eastAsia="zh-CN"/>
              </w:rPr>
              <w:t>, and Option #</w:t>
            </w:r>
            <w:ins w:id="5" w:author="Huawei-01" w:date="2022-02-18T10:04:00Z">
              <w:r w:rsidR="00F2053D">
                <w:rPr>
                  <w:noProof/>
                  <w:lang w:eastAsia="zh-CN"/>
                </w:rPr>
                <w:t>2</w:t>
              </w:r>
            </w:ins>
            <w:del w:id="6" w:author="Huawei-01" w:date="2022-02-18T10:04:00Z">
              <w:r w:rsidR="001F6335" w:rsidDel="00F2053D">
                <w:rPr>
                  <w:noProof/>
                  <w:lang w:eastAsia="zh-CN"/>
                </w:rPr>
                <w:delText>3</w:delText>
              </w:r>
            </w:del>
            <w:r w:rsidR="00607541">
              <w:rPr>
                <w:noProof/>
                <w:lang w:eastAsia="zh-CN"/>
              </w:rPr>
              <w:t xml:space="preserve"> is taken as way forward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053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73556A" w:rsidRDefault="00782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556A">
              <w:rPr>
                <w:rFonts w:hint="eastAsia"/>
                <w:noProof/>
                <w:lang w:eastAsia="zh-CN"/>
              </w:rPr>
              <w:t>R</w:t>
            </w:r>
            <w:r w:rsidRPr="0073556A">
              <w:rPr>
                <w:noProof/>
                <w:lang w:eastAsia="zh-CN"/>
              </w:rPr>
              <w:t xml:space="preserve">SC is </w:t>
            </w:r>
            <w:r w:rsidR="003355D6">
              <w:rPr>
                <w:noProof/>
                <w:lang w:eastAsia="zh-CN"/>
              </w:rPr>
              <w:t>proposed to be determind by L3 remote UE</w:t>
            </w:r>
            <w:r w:rsidR="00EA4835">
              <w:rPr>
                <w:noProof/>
                <w:lang w:eastAsia="zh-CN"/>
              </w:rPr>
              <w:t xml:space="preserve"> according to Option #</w:t>
            </w:r>
            <w:del w:id="7" w:author="Huawei-01" w:date="2022-02-18T10:05:00Z">
              <w:r w:rsidR="001F6335" w:rsidDel="00F2053D">
                <w:rPr>
                  <w:noProof/>
                  <w:lang w:eastAsia="zh-CN"/>
                </w:rPr>
                <w:delText>3</w:delText>
              </w:r>
            </w:del>
            <w:ins w:id="8" w:author="Huawei-01" w:date="2022-02-18T10:05:00Z">
              <w:r w:rsidR="00F2053D">
                <w:rPr>
                  <w:noProof/>
                  <w:lang w:eastAsia="zh-CN"/>
                </w:rPr>
                <w:t>2</w:t>
              </w:r>
            </w:ins>
            <w:del w:id="9" w:author="Huawei-01" w:date="2022-02-18T10:05:00Z">
              <w:r w:rsidR="00EA4835" w:rsidDel="00F2053D">
                <w:rPr>
                  <w:noProof/>
                  <w:lang w:eastAsia="zh-CN"/>
                </w:rPr>
                <w:delText xml:space="preserve"> </w:delText>
              </w:r>
            </w:del>
            <w:ins w:id="10" w:author="Huawei-01" w:date="2022-02-18T10:05:00Z">
              <w:r w:rsidR="00F2053D">
                <w:rPr>
                  <w:noProof/>
                  <w:lang w:eastAsia="zh-CN"/>
                </w:rPr>
                <w:t xml:space="preserve"> </w:t>
              </w:r>
            </w:ins>
            <w:r w:rsidR="00EA4835">
              <w:rPr>
                <w:noProof/>
                <w:lang w:eastAsia="zh-CN"/>
              </w:rPr>
              <w:t>in the discussion paper</w:t>
            </w:r>
            <w:r w:rsidRPr="0073556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05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C21BA9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556A">
              <w:rPr>
                <w:noProof/>
                <w:lang w:eastAsia="zh-CN"/>
              </w:rPr>
              <w:t>How the remote UE in L3 U2N relay scenario can determine suitable RSC would remain undefined.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526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1" w:author="Huawei-01" w:date="2022-02-18T10:04:00Z">
              <w:r>
                <w:rPr>
                  <w:noProof/>
                  <w:lang w:eastAsia="zh-CN"/>
                </w:rPr>
                <w:t>5.1.4.1</w:t>
              </w:r>
            </w:ins>
            <w:ins w:id="12" w:author="Huawei-01" w:date="2022-02-18T11:41:00Z">
              <w:r w:rsidR="00C5583F">
                <w:rPr>
                  <w:noProof/>
                  <w:lang w:eastAsia="zh-CN"/>
                </w:rPr>
                <w:t>, 6.5.4</w:t>
              </w:r>
            </w:ins>
            <w:ins w:id="13" w:author="huawei" w:date="2022-02-22T14:13:00Z">
              <w:r w:rsidR="00AF4E54">
                <w:rPr>
                  <w:rFonts w:hint="eastAsia"/>
                  <w:noProof/>
                  <w:lang w:eastAsia="zh-CN"/>
                </w:rPr>
                <w:t>,</w:t>
              </w:r>
              <w:r w:rsidR="00AF4E54">
                <w:rPr>
                  <w:noProof/>
                  <w:lang w:eastAsia="zh-CN"/>
                </w:rPr>
                <w:t xml:space="preserve"> </w:t>
              </w:r>
            </w:ins>
            <w:r w:rsidR="003F7ABA" w:rsidRPr="0073556A">
              <w:rPr>
                <w:noProof/>
              </w:rPr>
              <w:t>6.</w:t>
            </w:r>
            <w:r w:rsidR="00B16CD7">
              <w:rPr>
                <w:noProof/>
              </w:rPr>
              <w:t>3.2.3.3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35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355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3556A">
              <w:rPr>
                <w:noProof/>
              </w:rPr>
              <w:t xml:space="preserve"> Other core specifications</w:t>
            </w:r>
            <w:r w:rsidRPr="007355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spacing w:after="0"/>
              <w:rPr>
                <w:noProof/>
              </w:rPr>
            </w:pPr>
            <w:r w:rsidRPr="007355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spacing w:after="0"/>
              <w:rPr>
                <w:noProof/>
              </w:rPr>
            </w:pPr>
            <w:r w:rsidRPr="007355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4" w:name="_Toc517082226"/>
    </w:p>
    <w:p w:rsidR="00E14B50" w:rsidRDefault="00E14B50" w:rsidP="00E14B50">
      <w:pPr>
        <w:pStyle w:val="5"/>
        <w:rPr>
          <w:lang w:eastAsia="zh-CN"/>
        </w:rPr>
      </w:pPr>
      <w:bookmarkStart w:id="15" w:name="_Toc91144959"/>
      <w:bookmarkStart w:id="16" w:name="_Toc73625601"/>
      <w:bookmarkStart w:id="17" w:name="_Toc69883584"/>
      <w:bookmarkEnd w:id="14"/>
      <w:r>
        <w:rPr>
          <w:lang w:eastAsia="zh-CN"/>
        </w:rPr>
        <w:t>6.3.2.3.3</w:t>
      </w:r>
      <w:r>
        <w:rPr>
          <w:lang w:eastAsia="zh-CN"/>
        </w:rPr>
        <w:tab/>
        <w:t>Procedure for 5G ProSe UE-to-Network Relay Discovery with Model B</w:t>
      </w:r>
      <w:bookmarkEnd w:id="15"/>
      <w:bookmarkEnd w:id="16"/>
      <w:bookmarkEnd w:id="17"/>
    </w:p>
    <w:p w:rsidR="00E14B50" w:rsidRDefault="00E14B50" w:rsidP="00E14B50">
      <w:pPr>
        <w:rPr>
          <w:lang w:eastAsia="zh-CN"/>
        </w:rPr>
      </w:pPr>
      <w:r>
        <w:rPr>
          <w:lang w:eastAsia="zh-CN"/>
        </w:rPr>
        <w:t>Depicted in Figure</w:t>
      </w:r>
      <w:r>
        <w:t> </w:t>
      </w:r>
      <w:r>
        <w:rPr>
          <w:lang w:eastAsia="zh-CN"/>
        </w:rPr>
        <w:t>6.3.2.3.3-1 is the procedure for 5G ProSe UE-to-Network Relay Discovery with Model B.</w:t>
      </w:r>
    </w:p>
    <w:p w:rsidR="00E14B50" w:rsidRDefault="00E14B50" w:rsidP="00E14B50">
      <w:pPr>
        <w:pStyle w:val="TH"/>
      </w:pPr>
      <w:r>
        <w:object w:dxaOrig="8475" w:dyaOrig="30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25pt;height:152.75pt" o:ole="">
            <v:imagedata r:id="rId13" o:title=""/>
          </v:shape>
          <o:OLEObject Type="Embed" ProgID="Visio.Drawing.15" ShapeID="_x0000_i1025" DrawAspect="Content" ObjectID="_1707044416" r:id="rId14"/>
        </w:object>
      </w:r>
    </w:p>
    <w:p w:rsidR="00E14B50" w:rsidRDefault="00E14B50" w:rsidP="00E14B50">
      <w:pPr>
        <w:pStyle w:val="TF"/>
      </w:pPr>
      <w:r>
        <w:t xml:space="preserve">Figure 6.3.2.3.3-1: </w:t>
      </w:r>
      <w:r>
        <w:rPr>
          <w:lang w:eastAsia="zh-CN"/>
        </w:rPr>
        <w:t xml:space="preserve">5G ProSe </w:t>
      </w:r>
      <w:r>
        <w:t>UE-to-Network Relay Discovery with Model B</w:t>
      </w:r>
    </w:p>
    <w:p w:rsidR="00E14B50" w:rsidRDefault="00E14B50" w:rsidP="00E14B50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t xml:space="preserve">5G ProSe </w:t>
      </w:r>
      <w:r>
        <w:rPr>
          <w:lang w:eastAsia="zh-CN"/>
        </w:rPr>
        <w:t>Remote UE sends a</w:t>
      </w:r>
      <w:r>
        <w:t xml:space="preserve"> 5G ProSe</w:t>
      </w:r>
      <w:r>
        <w:rPr>
          <w:lang w:eastAsia="zh-CN"/>
        </w:rPr>
        <w:t xml:space="preserve"> UE-to-Network Relay Discovery Solicitation message. The</w:t>
      </w:r>
      <w:r>
        <w:t xml:space="preserve"> 5G ProSe</w:t>
      </w:r>
      <w:r>
        <w:rPr>
          <w:lang w:eastAsia="zh-CN"/>
        </w:rPr>
        <w:t xml:space="preserve"> UE-to-Network Discovery Solicitation message contains the Type of Discovery Message, </w:t>
      </w:r>
      <w:r>
        <w:rPr>
          <w:rFonts w:eastAsia="等线"/>
        </w:rPr>
        <w:t>Discoverer Info and RSC</w:t>
      </w:r>
      <w:r>
        <w:rPr>
          <w:lang w:eastAsia="zh-CN"/>
        </w:rPr>
        <w:t xml:space="preserve">, and is send using the Source Layer-2 ID and </w:t>
      </w:r>
      <w:r>
        <w:rPr>
          <w:rFonts w:eastAsia="等线"/>
        </w:rPr>
        <w:t>Destination</w:t>
      </w:r>
      <w:r>
        <w:rPr>
          <w:lang w:eastAsia="zh-CN"/>
        </w:rPr>
        <w:t xml:space="preserve"> Layer-2 ID as described in clause</w:t>
      </w:r>
      <w:r>
        <w:t> </w:t>
      </w:r>
      <w:r>
        <w:rPr>
          <w:lang w:eastAsia="zh-CN"/>
        </w:rPr>
        <w:t>5.8.3. The</w:t>
      </w:r>
      <w:r>
        <w:t xml:space="preserve"> 5G ProSe</w:t>
      </w:r>
      <w:r>
        <w:rPr>
          <w:lang w:eastAsia="zh-CN"/>
        </w:rPr>
        <w:t xml:space="preserve"> Remote UE discovering a</w:t>
      </w:r>
      <w:r>
        <w:t xml:space="preserve"> 5G ProSe</w:t>
      </w:r>
      <w:r>
        <w:rPr>
          <w:lang w:eastAsia="zh-CN"/>
        </w:rPr>
        <w:t xml:space="preserve"> UE-to-Network Relay sends a solicitation message with the RSC which is associated to the desired connectivity service.</w:t>
      </w:r>
      <w:r>
        <w:rPr>
          <w:rFonts w:eastAsia="等线"/>
          <w:lang w:eastAsia="zh-CN"/>
        </w:rPr>
        <w:t xml:space="preserve"> </w:t>
      </w:r>
      <w:ins w:id="18" w:author="Huawei" w:date="2022-01-19T16:06:00Z">
        <w:del w:id="19" w:author="Huawei-01" w:date="2022-02-18T10:08:00Z">
          <w:r w:rsidRPr="00CE6CFF" w:rsidDel="00034644">
            <w:rPr>
              <w:rFonts w:eastAsia="等线"/>
              <w:lang w:eastAsia="zh-CN"/>
            </w:rPr>
            <w:delText>For</w:delText>
          </w:r>
          <w:r w:rsidRPr="00CE6CFF" w:rsidDel="00034644">
            <w:rPr>
              <w:rFonts w:eastAsia="等线"/>
            </w:rPr>
            <w:delText xml:space="preserve"> 5G ProSe</w:delText>
          </w:r>
          <w:r w:rsidRPr="00CE6CFF" w:rsidDel="00034644">
            <w:rPr>
              <w:rFonts w:eastAsia="等线"/>
              <w:lang w:eastAsia="zh-CN"/>
            </w:rPr>
            <w:delText xml:space="preserve"> Layer-2 UE-to-Network Relay</w:delText>
          </w:r>
          <w:r w:rsidDel="00034644">
            <w:rPr>
              <w:rFonts w:eastAsia="等线"/>
              <w:lang w:eastAsia="zh-CN"/>
            </w:rPr>
            <w:delText xml:space="preserve">, </w:delText>
          </w:r>
        </w:del>
      </w:ins>
      <w:ins w:id="20" w:author="Huawei C" w:date="2022-01-28T10:01:00Z">
        <w:del w:id="21" w:author="Huawei-01" w:date="2022-02-18T10:08:00Z">
          <w:r w:rsidR="00CF12A1" w:rsidDel="00034644">
            <w:rPr>
              <w:rFonts w:eastAsia="等线"/>
              <w:lang w:eastAsia="zh-CN"/>
            </w:rPr>
            <w:delText xml:space="preserve">the </w:delText>
          </w:r>
        </w:del>
      </w:ins>
      <w:del w:id="22" w:author="Huawei C" w:date="2022-01-28T10:01:00Z">
        <w:r w:rsidDel="00CF12A1">
          <w:rPr>
            <w:rFonts w:eastAsia="等线"/>
            <w:lang w:eastAsia="zh-CN"/>
          </w:rPr>
          <w:delText xml:space="preserve">The </w:delText>
        </w:r>
      </w:del>
      <w:ins w:id="23" w:author="Huawei-01" w:date="2022-02-18T10:08:00Z">
        <w:r w:rsidR="00034644">
          <w:rPr>
            <w:rFonts w:eastAsia="等线"/>
            <w:lang w:eastAsia="zh-CN"/>
          </w:rPr>
          <w:t xml:space="preserve">The </w:t>
        </w:r>
      </w:ins>
      <w:r>
        <w:rPr>
          <w:rFonts w:eastAsia="等线"/>
          <w:lang w:eastAsia="zh-CN"/>
        </w:rPr>
        <w:t>RSC is based on the Policy/Parameters specified in clause</w:t>
      </w:r>
      <w:r>
        <w:rPr>
          <w:lang w:eastAsia="zh-CN"/>
        </w:rPr>
        <w:t> </w:t>
      </w:r>
      <w:r>
        <w:rPr>
          <w:rFonts w:eastAsia="等线"/>
          <w:lang w:eastAsia="zh-CN"/>
        </w:rPr>
        <w:t>5.1.4.1.</w:t>
      </w:r>
      <w:ins w:id="24" w:author="Huawei" w:date="2022-01-19T16:06:00Z">
        <w:del w:id="25" w:author="Huawei-01" w:date="2022-02-18T10:08:00Z">
          <w:r w:rsidDel="00034644">
            <w:rPr>
              <w:rFonts w:eastAsia="等线"/>
              <w:lang w:eastAsia="zh-CN"/>
            </w:rPr>
            <w:delText xml:space="preserve"> </w:delText>
          </w:r>
          <w:r w:rsidRPr="002C22FB" w:rsidDel="00034644">
            <w:rPr>
              <w:lang w:eastAsia="zh-CN"/>
            </w:rPr>
            <w:delText xml:space="preserve">For 5G ProSe Layer-3 UE-to-Network Relay, the 5G ProSe Remote UE </w:delText>
          </w:r>
        </w:del>
      </w:ins>
      <w:ins w:id="26" w:author="Huawei" w:date="2022-01-19T16:07:00Z">
        <w:del w:id="27" w:author="Huawei-01" w:date="2022-02-18T10:08:00Z">
          <w:r w:rsidR="00B8273B" w:rsidRPr="002C22FB" w:rsidDel="00034644">
            <w:rPr>
              <w:lang w:eastAsia="zh-CN"/>
            </w:rPr>
            <w:delText xml:space="preserve">determines </w:delText>
          </w:r>
        </w:del>
      </w:ins>
      <w:ins w:id="28" w:author="Huawei" w:date="2022-01-19T16:06:00Z">
        <w:del w:id="29" w:author="Huawei-01" w:date="2022-02-18T10:08:00Z">
          <w:r w:rsidRPr="002C22FB" w:rsidDel="00034644">
            <w:rPr>
              <w:lang w:eastAsia="zh-CN"/>
            </w:rPr>
            <w:delText>the RSC</w:delText>
          </w:r>
        </w:del>
        <w:del w:id="30" w:author="Huawei-01" w:date="2022-02-18T10:06:00Z">
          <w:r w:rsidRPr="002C22FB" w:rsidDel="00F2053D">
            <w:rPr>
              <w:lang w:eastAsia="zh-CN"/>
            </w:rPr>
            <w:delText xml:space="preserve"> </w:delText>
          </w:r>
        </w:del>
      </w:ins>
      <w:ins w:id="31" w:author="Huawei" w:date="2022-01-19T16:07:00Z">
        <w:del w:id="32" w:author="Huawei-01" w:date="2022-02-18T10:06:00Z">
          <w:r w:rsidR="006A103B" w:rsidRPr="002C22FB" w:rsidDel="00F2053D">
            <w:rPr>
              <w:lang w:eastAsia="zh-CN"/>
            </w:rPr>
            <w:delText xml:space="preserve">by </w:delText>
          </w:r>
        </w:del>
      </w:ins>
      <w:ins w:id="33" w:author="Huawei" w:date="2022-01-19T16:06:00Z">
        <w:del w:id="34" w:author="Huawei-01" w:date="2022-02-18T10:06:00Z">
          <w:r w:rsidRPr="002C22FB" w:rsidDel="00F2053D">
            <w:rPr>
              <w:lang w:eastAsia="zh-CN"/>
            </w:rPr>
            <w:delText>URSP</w:delText>
          </w:r>
        </w:del>
      </w:ins>
      <w:ins w:id="35" w:author="Huawei" w:date="2022-01-19T16:07:00Z">
        <w:del w:id="36" w:author="Huawei-01" w:date="2022-02-18T10:06:00Z">
          <w:r w:rsidR="006A103B" w:rsidRPr="002C22FB" w:rsidDel="00F2053D">
            <w:rPr>
              <w:lang w:eastAsia="zh-CN"/>
            </w:rPr>
            <w:delText xml:space="preserve"> evaluation</w:delText>
          </w:r>
        </w:del>
      </w:ins>
      <w:ins w:id="37" w:author="Huawei" w:date="2022-01-19T16:06:00Z">
        <w:del w:id="38" w:author="Huawei-01" w:date="2022-02-18T10:08:00Z">
          <w:r w:rsidRPr="002C22FB" w:rsidDel="00034644">
            <w:rPr>
              <w:lang w:eastAsia="zh-CN"/>
            </w:rPr>
            <w:delText>.</w:delText>
          </w:r>
        </w:del>
      </w:ins>
    </w:p>
    <w:p w:rsidR="00E14B50" w:rsidRDefault="00E14B50" w:rsidP="00E14B50">
      <w:pPr>
        <w:pStyle w:val="B1"/>
        <w:rPr>
          <w:lang w:eastAsia="zh-CN"/>
        </w:rPr>
      </w:pPr>
      <w:r>
        <w:rPr>
          <w:lang w:eastAsia="zh-CN"/>
        </w:rPr>
        <w:tab/>
        <w:t>How the</w:t>
      </w:r>
      <w:r>
        <w:t xml:space="preserve"> 5G ProSe</w:t>
      </w:r>
      <w:r>
        <w:rPr>
          <w:lang w:eastAsia="zh-CN"/>
        </w:rPr>
        <w:t xml:space="preserve"> UE-to-Network Relays (1 to 3) determine the Destination Layer-2 ID for signalling reception is specified in clause 5.8.3. The Destination Layer-2 ID is configured with the UE(s) as specified in clause 5.1.4.1.</w:t>
      </w:r>
    </w:p>
    <w:p w:rsidR="00E14B50" w:rsidRDefault="00E14B50" w:rsidP="00E14B50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</w:t>
      </w:r>
      <w:r>
        <w:t xml:space="preserve"> 5G ProSe</w:t>
      </w:r>
      <w:r>
        <w:rPr>
          <w:lang w:eastAsia="zh-CN"/>
        </w:rPr>
        <w:t xml:space="preserve"> UE-to-Network Relays (1 and 2) that match the values of the RSC contained in the solicitation message respond to the 5G ProSe Remote UE with a UE-to-Network Relay Discovery Response message. The</w:t>
      </w:r>
      <w:r>
        <w:t xml:space="preserve"> 5G ProSe</w:t>
      </w:r>
      <w:r>
        <w:rPr>
          <w:lang w:eastAsia="zh-CN"/>
        </w:rPr>
        <w:t xml:space="preserve"> UE-to-Network Relay Discovery Response message contains the </w:t>
      </w:r>
      <w:bookmarkStart w:id="39" w:name="OLE_LINK2"/>
      <w:bookmarkStart w:id="40" w:name="OLE_LINK1"/>
      <w:r>
        <w:rPr>
          <w:lang w:eastAsia="zh-CN"/>
        </w:rPr>
        <w:t>Type of Discovery Message</w:t>
      </w:r>
      <w:bookmarkEnd w:id="39"/>
      <w:bookmarkEnd w:id="40"/>
      <w:r>
        <w:rPr>
          <w:lang w:eastAsia="zh-CN"/>
        </w:rPr>
        <w:t xml:space="preserve">, </w:t>
      </w:r>
      <w:proofErr w:type="spellStart"/>
      <w:r>
        <w:rPr>
          <w:rFonts w:eastAsia="等线"/>
        </w:rPr>
        <w:t>Discoveree</w:t>
      </w:r>
      <w:proofErr w:type="spellEnd"/>
      <w:r>
        <w:rPr>
          <w:rFonts w:eastAsia="等线"/>
        </w:rPr>
        <w:t xml:space="preserve"> Info and RSC</w:t>
      </w:r>
      <w:r>
        <w:rPr>
          <w:lang w:eastAsia="zh-CN"/>
        </w:rPr>
        <w:t xml:space="preserve">, and is sent using the Source Layer-2 ID and </w:t>
      </w:r>
      <w:r>
        <w:rPr>
          <w:rFonts w:eastAsia="等线"/>
        </w:rPr>
        <w:t>Destination</w:t>
      </w:r>
      <w:r>
        <w:rPr>
          <w:lang w:eastAsia="zh-CN"/>
        </w:rPr>
        <w:t xml:space="preserve"> Layer-2 ID as described in clause</w:t>
      </w:r>
      <w:r>
        <w:t> </w:t>
      </w:r>
      <w:r>
        <w:rPr>
          <w:lang w:eastAsia="zh-CN"/>
        </w:rPr>
        <w:t>5.8.3.</w:t>
      </w:r>
    </w:p>
    <w:p w:rsidR="00E14B50" w:rsidRDefault="00E14B50" w:rsidP="00E14B50">
      <w:pPr>
        <w:pStyle w:val="B1"/>
        <w:rPr>
          <w:lang w:eastAsia="zh-CN"/>
        </w:rPr>
      </w:pPr>
      <w:r>
        <w:rPr>
          <w:lang w:eastAsia="zh-CN"/>
        </w:rPr>
        <w:tab/>
        <w:t>For</w:t>
      </w:r>
      <w:r>
        <w:t xml:space="preserve"> 5G ProSe</w:t>
      </w:r>
      <w:r>
        <w:rPr>
          <w:lang w:eastAsia="zh-CN"/>
        </w:rPr>
        <w:t xml:space="preserve"> Layer-3 UE-to-Network Relay, </w:t>
      </w:r>
      <w:r>
        <w:rPr>
          <w:rFonts w:eastAsia="等线"/>
          <w:lang w:eastAsia="zh-CN"/>
        </w:rPr>
        <w:t>the</w:t>
      </w:r>
      <w:r>
        <w:t xml:space="preserve"> 5G ProSe</w:t>
      </w:r>
      <w:r>
        <w:rPr>
          <w:rFonts w:eastAsia="等线"/>
          <w:lang w:eastAsia="zh-CN"/>
        </w:rPr>
        <w:t xml:space="preserve"> UE-to-Network Relay shall only respond to a matching RSC in the UE-to-Network Relay Discovery Solicitation message when</w:t>
      </w:r>
      <w:r>
        <w:rPr>
          <w:lang w:eastAsia="zh-CN"/>
        </w:rPr>
        <w:t xml:space="preserve"> the S-NSSAI associated with that RSC belongs to the Allowed NSSAI of the</w:t>
      </w:r>
      <w:r>
        <w:t xml:space="preserve"> 5G ProSe</w:t>
      </w:r>
      <w:r>
        <w:rPr>
          <w:lang w:eastAsia="zh-CN"/>
        </w:rPr>
        <w:t xml:space="preserve"> UE-to-Network Relay.</w:t>
      </w:r>
    </w:p>
    <w:p w:rsidR="003D0C38" w:rsidRDefault="00E14B50" w:rsidP="00E14B50">
      <w:pPr>
        <w:rPr>
          <w:lang w:eastAsia="zh-CN"/>
        </w:rPr>
      </w:pPr>
      <w:r>
        <w:t>The 5G ProSe Remote UE selects the 5G ProSe UE-to-Network Relay based on the information received in step 2.</w:t>
      </w:r>
    </w:p>
    <w:p w:rsidR="000E620D" w:rsidRDefault="000E620D" w:rsidP="00E32339"/>
    <w:p w:rsidR="001A3C39" w:rsidRPr="0042466D" w:rsidRDefault="001A3C39" w:rsidP="001A3C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 w:rsidR="007510B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:rsidR="00205CB8" w:rsidRPr="00CB5EC9" w:rsidRDefault="00205CB8" w:rsidP="00205CB8">
      <w:pPr>
        <w:pStyle w:val="4"/>
        <w:rPr>
          <w:lang w:eastAsia="zh-CN"/>
        </w:rPr>
      </w:pPr>
      <w:bookmarkStart w:id="41" w:name="_Toc66701831"/>
      <w:bookmarkStart w:id="42" w:name="_Toc69883489"/>
      <w:bookmarkStart w:id="43" w:name="_Toc73625499"/>
      <w:bookmarkStart w:id="44" w:name="_Toc91144848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 xml:space="preserve">Policy/Parameter provisioning for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bookmarkEnd w:id="41"/>
      <w:bookmarkEnd w:id="42"/>
      <w:bookmarkEnd w:id="43"/>
      <w:bookmarkEnd w:id="44"/>
    </w:p>
    <w:p w:rsidR="00205CB8" w:rsidRPr="00CB5EC9" w:rsidRDefault="00205CB8" w:rsidP="00205CB8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:rsidR="00205CB8" w:rsidRPr="00CB5EC9" w:rsidRDefault="00205CB8" w:rsidP="00205CB8">
      <w:pPr>
        <w:pStyle w:val="B1"/>
      </w:pPr>
      <w:r w:rsidRPr="00CB5EC9">
        <w:t>1)</w:t>
      </w:r>
      <w:r w:rsidRPr="00CB5EC9">
        <w:tab/>
        <w:t xml:space="preserve">Authorisation policy for acting as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 when "served by NG-RAN":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PLMNs in which the UE is authorized to relay traffic for 5G </w:t>
      </w:r>
      <w:proofErr w:type="spellStart"/>
      <w:r w:rsidRPr="00CB5EC9">
        <w:t>ProSe</w:t>
      </w:r>
      <w:proofErr w:type="spellEnd"/>
      <w:r w:rsidRPr="00CB5EC9">
        <w:t xml:space="preserve"> Layer-3 and/or Layer-2 Remote UEs.</w:t>
      </w:r>
    </w:p>
    <w:p w:rsidR="00205CB8" w:rsidRPr="00CB5EC9" w:rsidRDefault="00205CB8" w:rsidP="00205CB8">
      <w:pPr>
        <w:pStyle w:val="NO"/>
      </w:pPr>
      <w:r w:rsidRPr="00CB5EC9">
        <w:t>NOTE 1:</w:t>
      </w:r>
      <w:r w:rsidRPr="00CB5EC9">
        <w:tab/>
        <w:t xml:space="preserve">It is assumed that both Model A and Model B are authorized for 5G </w:t>
      </w:r>
      <w:proofErr w:type="spellStart"/>
      <w:r w:rsidRPr="00CB5EC9">
        <w:t>ProSe</w:t>
      </w:r>
      <w:proofErr w:type="spellEnd"/>
      <w:r w:rsidRPr="00CB5EC9">
        <w:t xml:space="preserve"> UE-to-Network Relay discovery. It is up to UE and application implementation to select a discovery model or perform both models simultaneously.</w:t>
      </w:r>
    </w:p>
    <w:p w:rsidR="00205CB8" w:rsidRPr="00CB5EC9" w:rsidRDefault="00205CB8" w:rsidP="00205CB8">
      <w:pPr>
        <w:pStyle w:val="B1"/>
      </w:pPr>
      <w:r w:rsidRPr="00CB5EC9">
        <w:lastRenderedPageBreak/>
        <w:t>2)</w:t>
      </w:r>
      <w:r w:rsidRPr="00CB5EC9">
        <w:tab/>
      </w:r>
      <w:proofErr w:type="spellStart"/>
      <w:r w:rsidRPr="00CB5EC9">
        <w:t>ProSe</w:t>
      </w:r>
      <w:proofErr w:type="spellEnd"/>
      <w:r w:rsidRPr="00CB5EC9">
        <w:t xml:space="preserve"> Relay Discovery policy/parameters for 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Includes the parameters that enable the UE to perform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 </w:t>
      </w:r>
      <w:bookmarkStart w:id="45" w:name="_Hlk80362482"/>
      <w:bookmarkStart w:id="46" w:name="_Hlk80362396"/>
      <w:r w:rsidRPr="00CB5EC9">
        <w:t>UE-to-Network</w:t>
      </w:r>
      <w:bookmarkEnd w:id="45"/>
      <w:r w:rsidRPr="00CB5EC9">
        <w:t xml:space="preserve"> </w:t>
      </w:r>
      <w:bookmarkEnd w:id="46"/>
      <w:r w:rsidRPr="00CB5EC9">
        <w:t xml:space="preserve">Relay Layer Indicator(s)); the UE-to-Network 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</w:p>
    <w:p w:rsidR="00205CB8" w:rsidRPr="00CB5EC9" w:rsidRDefault="00205CB8" w:rsidP="00205CB8">
      <w:pPr>
        <w:pStyle w:val="B3"/>
        <w:rPr>
          <w:rFonts w:eastAsia="等线"/>
        </w:rPr>
      </w:pPr>
      <w:r w:rsidRPr="00CB5EC9">
        <w:rPr>
          <w:rFonts w:eastAsia="等线"/>
        </w:rPr>
        <w:t>-</w:t>
      </w:r>
      <w:r w:rsidRPr="00CB5EC9">
        <w:rPr>
          <w:rFonts w:eastAsia="等线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:rsidR="002D61E1" w:rsidRDefault="00205CB8" w:rsidP="00205CB8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Relay, the PDU Session parameters (PDU Session type, DNN, SSC Mode, S-NSSAI, Access Type Preference) to be used for the relayed traffic for each </w:t>
      </w:r>
      <w:proofErr w:type="spellStart"/>
      <w:r w:rsidRPr="00CB5EC9">
        <w:t>ProSe</w:t>
      </w:r>
      <w:proofErr w:type="spellEnd"/>
      <w:r w:rsidRPr="00CB5EC9">
        <w:t xml:space="preserve"> Relay Service Code;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Includes security related content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for each </w:t>
      </w:r>
      <w:proofErr w:type="spellStart"/>
      <w:r w:rsidRPr="00CB5EC9">
        <w:t>ProSe</w:t>
      </w:r>
      <w:proofErr w:type="spellEnd"/>
      <w:r w:rsidRPr="00CB5EC9">
        <w:t xml:space="preserve"> Relay Service Code.</w:t>
      </w:r>
    </w:p>
    <w:p w:rsidR="00205CB8" w:rsidRPr="00CB5EC9" w:rsidRDefault="00205CB8" w:rsidP="00205CB8">
      <w:pPr>
        <w:pStyle w:val="EditorsNote"/>
      </w:pPr>
      <w:r w:rsidRPr="00CB5EC9">
        <w:t>Editor's note:</w:t>
      </w:r>
      <w:r w:rsidRPr="00CB5EC9">
        <w:rPr>
          <w:lang w:eastAsia="ko-KR"/>
        </w:rPr>
        <w:tab/>
      </w:r>
      <w:r w:rsidRPr="00CB5EC9">
        <w:t>Whether the security parameters can be provided by the PCF and details of security parameters will be determined by SA3 WG.</w:t>
      </w:r>
    </w:p>
    <w:p w:rsidR="00205CB8" w:rsidRPr="00CB5EC9" w:rsidRDefault="00205CB8" w:rsidP="00205CB8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r w:rsidRPr="00CB5EC9">
        <w:rPr>
          <w:lang w:eastAsia="ko-KR"/>
        </w:rPr>
        <w:t>.</w:t>
      </w:r>
    </w:p>
    <w:p w:rsidR="00205CB8" w:rsidRPr="00CB5EC9" w:rsidRDefault="00205CB8" w:rsidP="00205CB8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Relay, QoS mapping(s):</w:t>
      </w:r>
    </w:p>
    <w:p w:rsidR="00205CB8" w:rsidRPr="00CB5EC9" w:rsidRDefault="00205CB8" w:rsidP="00205CB8">
      <w:pPr>
        <w:pStyle w:val="B2"/>
        <w:rPr>
          <w:rFonts w:eastAsia="宋体"/>
        </w:rPr>
      </w:pPr>
      <w:r w:rsidRPr="00CB5EC9">
        <w:t>-</w:t>
      </w:r>
      <w:r w:rsidRPr="00CB5EC9">
        <w:tab/>
      </w:r>
      <w:r w:rsidRPr="00CB5EC9">
        <w:rPr>
          <w:rFonts w:eastAsia="宋体"/>
        </w:rPr>
        <w:t>Each QoS mapping entry includes: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>a mapping between a 5QI value and a PQI value;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UE-to-Network Relay operation;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optional the </w:t>
      </w:r>
      <w:r w:rsidRPr="00CB5EC9">
        <w:rPr>
          <w:lang w:eastAsia="ko-KR"/>
        </w:rPr>
        <w:t>Relay Service Code(s) associates with the QoS mapping entry.</w:t>
      </w:r>
    </w:p>
    <w:p w:rsidR="00205CB8" w:rsidRPr="00CB5EC9" w:rsidRDefault="00205CB8" w:rsidP="00205CB8">
      <w:pPr>
        <w:pStyle w:val="B1"/>
      </w:pPr>
      <w:r w:rsidRPr="00CB5EC9">
        <w:t>4)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Remote UE by using IP type PDU Session</w:t>
      </w:r>
      <w:r>
        <w:t>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Mapping of </w:t>
      </w:r>
      <w:proofErr w:type="spellStart"/>
      <w:r w:rsidRPr="00CB5EC9">
        <w:t>ProSe</w:t>
      </w:r>
      <w:proofErr w:type="spellEnd"/>
      <w:r w:rsidRPr="00CB5EC9">
        <w:t xml:space="preserve"> Service(s) to </w:t>
      </w:r>
      <w:proofErr w:type="spellStart"/>
      <w:r w:rsidRPr="00CB5EC9">
        <w:t>ProSe</w:t>
      </w:r>
      <w:proofErr w:type="spellEnd"/>
      <w:r w:rsidRPr="00CB5EC9">
        <w:t xml:space="preserve"> Application Server address information (consisting of IP address/FQDN and transport layer port number).</w:t>
      </w:r>
    </w:p>
    <w:p w:rsidR="00205CB8" w:rsidRPr="00CB5EC9" w:rsidRDefault="00205CB8" w:rsidP="00205CB8">
      <w:pPr>
        <w:pStyle w:val="B1"/>
      </w:pPr>
      <w:r>
        <w:t>5)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:rsidR="00205CB8" w:rsidRPr="00CB5EC9" w:rsidRDefault="00205CB8" w:rsidP="00205CB8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:rsidR="00205CB8" w:rsidRPr="00CB5EC9" w:rsidRDefault="00205CB8" w:rsidP="00205CB8">
      <w:pPr>
        <w:pStyle w:val="B1"/>
      </w:pPr>
      <w:r w:rsidRPr="00CB5EC9">
        <w:t>1)</w:t>
      </w:r>
      <w:r w:rsidRPr="00CB5EC9">
        <w:tab/>
        <w:t xml:space="preserve">Authorisation policy for using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Remote UE, indicates whether the UE is authorised to use a 5G </w:t>
      </w:r>
      <w:proofErr w:type="spellStart"/>
      <w:r w:rsidRPr="00CB5EC9">
        <w:t>ProSe</w:t>
      </w:r>
      <w:proofErr w:type="spellEnd"/>
      <w:r w:rsidRPr="00CB5EC9">
        <w:t xml:space="preserve"> Layer-3 UE-to-Network Relay.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Layer-2 Remote UE, indicates the PLMNs in which the UE is authorized to use a 5G </w:t>
      </w:r>
      <w:proofErr w:type="spellStart"/>
      <w:r w:rsidRPr="00CB5EC9">
        <w:t>ProSe</w:t>
      </w:r>
      <w:proofErr w:type="spellEnd"/>
      <w:r w:rsidRPr="00CB5EC9">
        <w:t xml:space="preserve"> Layer-2 UE-to-Network Relay.</w:t>
      </w:r>
    </w:p>
    <w:p w:rsidR="00205CB8" w:rsidRPr="00CB5EC9" w:rsidRDefault="00205CB8" w:rsidP="00205CB8">
      <w:pPr>
        <w:pStyle w:val="NO"/>
      </w:pPr>
      <w:r w:rsidRPr="00CB5EC9">
        <w:t>NOTE 3:</w:t>
      </w:r>
      <w:r w:rsidRPr="00CB5EC9">
        <w:tab/>
        <w:t xml:space="preserve">It is assumed that both Model A and Model B are authorized for 5G </w:t>
      </w:r>
      <w:proofErr w:type="spellStart"/>
      <w:r w:rsidRPr="00CB5EC9">
        <w:t>ProSe</w:t>
      </w:r>
      <w:proofErr w:type="spellEnd"/>
      <w:r w:rsidRPr="00CB5EC9">
        <w:t xml:space="preserve"> UE-to-Network Relay discovery. It is up to UE and application implementation to select a discovery model or perform both models simultaneously.</w:t>
      </w:r>
    </w:p>
    <w:p w:rsidR="00205CB8" w:rsidRPr="00CB5EC9" w:rsidRDefault="00205CB8" w:rsidP="00205CB8">
      <w:pPr>
        <w:pStyle w:val="B1"/>
      </w:pPr>
      <w:r w:rsidRPr="00CB5EC9">
        <w:t>2)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Includes the parameters for 5G </w:t>
      </w:r>
      <w:proofErr w:type="spellStart"/>
      <w:r w:rsidRPr="00CB5EC9">
        <w:t>ProSe</w:t>
      </w:r>
      <w:proofErr w:type="spellEnd"/>
      <w:r w:rsidRPr="00CB5EC9">
        <w:t xml:space="preserve"> Relay Discovery and for enabling the UE to connect to the 5G </w:t>
      </w:r>
      <w:proofErr w:type="spellStart"/>
      <w:r w:rsidRPr="00CB5EC9">
        <w:t>ProSe</w:t>
      </w:r>
      <w:proofErr w:type="spellEnd"/>
      <w:r w:rsidRPr="00CB5EC9">
        <w:t xml:space="preserve"> UE-to-Network Relay after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:rsidR="00205CB8" w:rsidRPr="00CB5EC9" w:rsidRDefault="00205CB8" w:rsidP="00205CB8">
      <w:pPr>
        <w:pStyle w:val="B3"/>
      </w:pPr>
      <w:r w:rsidRPr="00CB5EC9">
        <w:lastRenderedPageBreak/>
        <w:t>-</w:t>
      </w:r>
      <w:r w:rsidRPr="00CB5EC9">
        <w:tab/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</w:t>
      </w:r>
      <w:r w:rsidRPr="00CB5EC9">
        <w:rPr>
          <w:lang w:eastAsia="zh-CN"/>
        </w:rPr>
        <w:t xml:space="preserve"> </w:t>
      </w:r>
      <w:r w:rsidRPr="00CB5EC9">
        <w:t>UE-to-Network</w:t>
      </w:r>
      <w:r w:rsidRPr="00CB5EC9">
        <w:rPr>
          <w:lang w:eastAsia="zh-CN"/>
        </w:rPr>
        <w:t xml:space="preserve"> Relay Layer indicator(s)</w:t>
      </w:r>
      <w:r w:rsidRPr="00CB5EC9">
        <w:t>); the UE-to-Network</w:t>
      </w:r>
      <w:r w:rsidRPr="00CB5EC9" w:rsidDel="00CB71CA">
        <w:t xml:space="preserve"> </w:t>
      </w:r>
      <w:r w:rsidRPr="00CB5EC9">
        <w:t xml:space="preserve">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</w:p>
    <w:p w:rsidR="00205CB8" w:rsidRPr="00CB5EC9" w:rsidRDefault="00205CB8" w:rsidP="00205CB8">
      <w:pPr>
        <w:pStyle w:val="B3"/>
        <w:rPr>
          <w:rFonts w:eastAsia="等线"/>
        </w:rPr>
      </w:pPr>
      <w:r w:rsidRPr="00CB5EC9">
        <w:rPr>
          <w:rFonts w:eastAsia="等线"/>
        </w:rPr>
        <w:t>-</w:t>
      </w:r>
      <w:r w:rsidRPr="00CB5EC9">
        <w:rPr>
          <w:rFonts w:eastAsia="等线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:rsidR="00205CB8" w:rsidRDefault="00205CB8" w:rsidP="00205CB8">
      <w:pPr>
        <w:pStyle w:val="B3"/>
        <w:rPr>
          <w:ins w:id="47" w:author="Huawei-01" w:date="2022-02-18T11:02:00Z"/>
        </w:rPr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UE-to-Network Relay, the PDU Session parameters (PDU Session type, DNN, SSC Mode, S-NSSAI, Access Type Preference) to be used for the relayed traffic without using N3IWF access, or an indication of N3IWF access, for each </w:t>
      </w:r>
      <w:proofErr w:type="spellStart"/>
      <w:r w:rsidRPr="00CB5EC9">
        <w:t>ProSe</w:t>
      </w:r>
      <w:proofErr w:type="spellEnd"/>
      <w:r w:rsidRPr="00CB5EC9">
        <w:t xml:space="preserve"> Relay Service Code;</w:t>
      </w:r>
    </w:p>
    <w:p w:rsidR="002D61E1" w:rsidRDefault="002D61E1" w:rsidP="002D61E1">
      <w:pPr>
        <w:pStyle w:val="B3"/>
        <w:rPr>
          <w:ins w:id="48" w:author="Huawei-01" w:date="2022-02-18T11:02:00Z"/>
        </w:rPr>
      </w:pPr>
      <w:ins w:id="49" w:author="Huawei-01" w:date="2022-02-18T11:02:00Z">
        <w:r w:rsidRPr="00CB5EC9">
          <w:t>-</w:t>
        </w:r>
        <w:r w:rsidRPr="00CB5EC9">
          <w:tab/>
          <w:t xml:space="preserve">For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Layer</w:t>
        </w:r>
        <w:r>
          <w:t>-</w:t>
        </w:r>
        <w:r w:rsidRPr="00CB5EC9">
          <w:t>3 UE-to-Network Relay,</w:t>
        </w:r>
      </w:ins>
      <w:ins w:id="50" w:author="Huawei-01" w:date="2022-02-18T11:03:00Z">
        <w:r w:rsidR="00F244CC">
          <w:t xml:space="preserve"> optionally</w:t>
        </w:r>
      </w:ins>
      <w:ins w:id="51" w:author="Huawei-01" w:date="2022-02-18T11:02:00Z">
        <w:r w:rsidRPr="00CB5EC9">
          <w:t xml:space="preserve"> the </w:t>
        </w:r>
        <w:proofErr w:type="spellStart"/>
        <w:r>
          <w:t>ProSe</w:t>
        </w:r>
        <w:proofErr w:type="spellEnd"/>
        <w:r>
          <w:t xml:space="preserve"> application traffic descriptor(s) which can be relayed </w:t>
        </w:r>
        <w:r w:rsidRPr="00CB5EC9">
          <w:t xml:space="preserve">for each </w:t>
        </w:r>
        <w:proofErr w:type="spellStart"/>
        <w:r w:rsidRPr="00CB5EC9">
          <w:t>ProSe</w:t>
        </w:r>
        <w:proofErr w:type="spellEnd"/>
        <w:r w:rsidRPr="00CB5EC9">
          <w:t xml:space="preserve"> Relay Service Code;</w:t>
        </w:r>
      </w:ins>
    </w:p>
    <w:p w:rsidR="002D61E1" w:rsidRPr="002D61E1" w:rsidRDefault="002D61E1" w:rsidP="00AC6552">
      <w:pPr>
        <w:pStyle w:val="NO"/>
      </w:pPr>
      <w:ins w:id="52" w:author="Huawei-01" w:date="2022-02-18T11:0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X: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ormat of the Traffic Descriptor </w:t>
        </w:r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defined in clause 6.6.2.1 of TS 23.503[9] can be adopted as basis for the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application traffic descriptor.</w:t>
        </w:r>
      </w:ins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for each </w:t>
      </w:r>
      <w:proofErr w:type="spellStart"/>
      <w:r w:rsidRPr="00CB5EC9">
        <w:t>ProSe</w:t>
      </w:r>
      <w:proofErr w:type="spellEnd"/>
      <w:r w:rsidRPr="00CB5EC9">
        <w:t xml:space="preserve"> Relay Service Codes.</w:t>
      </w:r>
    </w:p>
    <w:p w:rsidR="00205CB8" w:rsidRPr="00CB5EC9" w:rsidRDefault="00205CB8" w:rsidP="00205CB8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等线"/>
        </w:rPr>
        <w:t xml:space="preserve"> for 5G </w:t>
      </w:r>
      <w:proofErr w:type="spellStart"/>
      <w:r w:rsidRPr="00CB5EC9">
        <w:rPr>
          <w:rFonts w:eastAsia="等线"/>
        </w:rPr>
        <w:t>ProSe</w:t>
      </w:r>
      <w:proofErr w:type="spellEnd"/>
      <w:r w:rsidRPr="00CB5EC9">
        <w:rPr>
          <w:rFonts w:eastAsia="等线"/>
        </w:rPr>
        <w:t xml:space="preserve"> Layer-3 Remote UE</w:t>
      </w:r>
      <w:r w:rsidRPr="00CB5EC9">
        <w:t>:</w:t>
      </w:r>
    </w:p>
    <w:p w:rsidR="00205CB8" w:rsidRPr="00CB5EC9" w:rsidRDefault="00205CB8" w:rsidP="00205CB8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N3IWF identifier configuration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Remote UE (either FQDN or IP address) in the HPLMN.</w:t>
      </w:r>
    </w:p>
    <w:p w:rsidR="00205CB8" w:rsidRPr="00CB5EC9" w:rsidRDefault="00205CB8" w:rsidP="00205CB8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:rsidR="00205CB8" w:rsidRPr="00CB5EC9" w:rsidRDefault="00205CB8" w:rsidP="00205CB8">
      <w:pPr>
        <w:pStyle w:val="EditorsNote"/>
      </w:pPr>
      <w:r w:rsidRPr="00CB5EC9">
        <w:t>Editor's note:</w:t>
      </w:r>
      <w:r w:rsidRPr="00CB5EC9">
        <w:tab/>
        <w:t>Whether the security parameters can be provided by the PCF and details of security parameters will be determined by SA3 WG.</w:t>
      </w:r>
    </w:p>
    <w:p w:rsidR="00205CB8" w:rsidRPr="00CB5EC9" w:rsidRDefault="00205CB8" w:rsidP="00205CB8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</w:t>
      </w:r>
      <w:r w:rsidRPr="00CB5EC9">
        <w:rPr>
          <w:lang w:eastAsia="ko-KR"/>
        </w:rPr>
        <w:t>.</w:t>
      </w:r>
    </w:p>
    <w:p w:rsidR="00205CB8" w:rsidRPr="00CB5EC9" w:rsidRDefault="00205CB8" w:rsidP="00205CB8">
      <w:pPr>
        <w:pStyle w:val="B1"/>
      </w:pPr>
      <w:r>
        <w:t>4)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:rsidR="00205CB8" w:rsidRPr="00CB5EC9" w:rsidRDefault="00205CB8" w:rsidP="00205CB8">
      <w:pPr>
        <w:rPr>
          <w:lang w:eastAsia="ko-KR"/>
        </w:rPr>
      </w:pPr>
      <w:r w:rsidRPr="00CB5EC9">
        <w:rPr>
          <w:lang w:eastAsia="ko-KR"/>
        </w:rPr>
        <w:t xml:space="preserve">The following information is provisioned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 as well as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Remote UE and thereby enabling the use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Relay:</w:t>
      </w:r>
    </w:p>
    <w:p w:rsidR="00205CB8" w:rsidRPr="00CB5EC9" w:rsidRDefault="00205CB8" w:rsidP="00205CB8">
      <w:pPr>
        <w:pStyle w:val="B1"/>
      </w:pPr>
      <w:r w:rsidRPr="00CB5EC9">
        <w:t>1)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Discovery over PC5 reference point when "not served by NG-RAN" only if the UE can reliably locate itself in the corresponding Geographical Area. Otherwise, the UE is not authorized to transmit.</w:t>
      </w:r>
    </w:p>
    <w:p w:rsidR="00205CB8" w:rsidRPr="00CB5EC9" w:rsidRDefault="00205CB8" w:rsidP="00205CB8">
      <w:pPr>
        <w:pStyle w:val="B1"/>
      </w:pPr>
      <w:r w:rsidRPr="00CB5EC9">
        <w:t>2)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:rsidR="00205CB8" w:rsidRDefault="00205CB8" w:rsidP="00205CB8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 xml:space="preserve">The validity time of these radio parameters is the same as the validity time of the Policy/Parameter listed above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UE.</w:t>
      </w:r>
    </w:p>
    <w:p w:rsidR="00351621" w:rsidRPr="0042466D" w:rsidRDefault="00351621" w:rsidP="003516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:rsidR="00351621" w:rsidRPr="00CB5EC9" w:rsidRDefault="00351621" w:rsidP="00351621">
      <w:pPr>
        <w:pStyle w:val="3"/>
        <w:rPr>
          <w:lang w:eastAsia="zh-CN"/>
        </w:rPr>
      </w:pPr>
      <w:bookmarkStart w:id="53" w:name="_Toc73625625"/>
      <w:bookmarkStart w:id="54" w:name="_Toc91144984"/>
      <w:r w:rsidRPr="00CB5EC9">
        <w:lastRenderedPageBreak/>
        <w:t>6.5.4</w:t>
      </w:r>
      <w:r w:rsidRPr="00CB5EC9"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R</w:t>
      </w:r>
      <w:r w:rsidRPr="00CB5EC9">
        <w:rPr>
          <w:lang w:eastAsia="zh-CN"/>
        </w:rPr>
        <w:t xml:space="preserve">emote UE traffic handling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support</w:t>
      </w:r>
      <w:bookmarkEnd w:id="53"/>
      <w:bookmarkEnd w:id="54"/>
    </w:p>
    <w:p w:rsidR="00351621" w:rsidRPr="00CB5EC9" w:rsidRDefault="00351621" w:rsidP="00351621">
      <w:r w:rsidRPr="00CB5EC9">
        <w:t>For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to access the service via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Relay, the following apply:</w:t>
      </w:r>
    </w:p>
    <w:p w:rsidR="00351621" w:rsidRPr="00CB5EC9" w:rsidRDefault="00351621" w:rsidP="00351621">
      <w:pPr>
        <w:pStyle w:val="B1"/>
      </w:pPr>
      <w:r w:rsidRPr="00CB5EC9">
        <w:t>-</w:t>
      </w:r>
      <w:r w:rsidRPr="00CB5EC9">
        <w:tab/>
        <w:t>The application traffic on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is managed by URSP rules (with consideration of local configurations), following the procedure defined in clause</w:t>
      </w:r>
      <w:r>
        <w:t xml:space="preserve">s </w:t>
      </w:r>
      <w:r w:rsidRPr="00CB5EC9">
        <w:t>6.1.2.2.1 and 6.6.2.3 of TS 23.503 [9]. The URSP rules defined in clause</w:t>
      </w:r>
      <w:r w:rsidRPr="00CB5EC9">
        <w:rPr>
          <w:noProof/>
        </w:rPr>
        <w:t> </w:t>
      </w:r>
      <w:r w:rsidRPr="00CB5EC9">
        <w:t>6.6.2.1 of TS 23.503 [9] applies for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UE, with RSD enhanced to include:</w:t>
      </w:r>
    </w:p>
    <w:p w:rsidR="00351621" w:rsidRPr="00CB5EC9" w:rsidRDefault="00351621" w:rsidP="00351621">
      <w:pPr>
        <w:pStyle w:val="B2"/>
      </w:pPr>
      <w:r w:rsidRPr="00CB5EC9">
        <w:t>-</w:t>
      </w:r>
      <w:r w:rsidRPr="00CB5EC9">
        <w:tab/>
        <w:t xml:space="preserve">a new "5G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 Offload indication".</w:t>
      </w:r>
    </w:p>
    <w:p w:rsidR="00351621" w:rsidRPr="00CB5EC9" w:rsidRDefault="00351621" w:rsidP="00351621">
      <w:pPr>
        <w:pStyle w:val="B1"/>
      </w:pPr>
      <w:r w:rsidRPr="00CB5EC9">
        <w:t>-</w:t>
      </w:r>
      <w:r w:rsidRPr="00CB5EC9">
        <w:tab/>
        <w:t>If an application or application traffic matches a URSP rule, corresponding RSDs shall be used to evaluate the existing PDU sessions, or establish a new PDU session, or determine to offload outside of a PDU session.</w:t>
      </w:r>
    </w:p>
    <w:p w:rsidR="00351621" w:rsidRPr="00CB5EC9" w:rsidRDefault="00351621" w:rsidP="00351621">
      <w:pPr>
        <w:pStyle w:val="B2"/>
      </w:pPr>
      <w:r w:rsidRPr="00CB5EC9">
        <w:t>-</w:t>
      </w:r>
      <w:r w:rsidRPr="00CB5EC9">
        <w:tab/>
        <w:t xml:space="preserve">If the selected RSD contains "5G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 Offload indication",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will route the traffic to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Layer-3 UE-to-Network Relay connection without establishing a PDU session, when such connection is available.</w:t>
      </w:r>
    </w:p>
    <w:p w:rsidR="00351621" w:rsidRPr="00CB5EC9" w:rsidRDefault="00351621" w:rsidP="00351621">
      <w:pPr>
        <w:pStyle w:val="B2"/>
      </w:pPr>
      <w:r w:rsidRPr="00CB5EC9">
        <w:tab/>
        <w:t xml:space="preserve">This may trigger the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to start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if it is not yet started. The discovery and establishment of the connection with the</w:t>
      </w:r>
      <w:r w:rsidRPr="0011544F"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Layer-3 UE-to-Network Relay is controlled by the </w:t>
      </w:r>
      <w:proofErr w:type="spellStart"/>
      <w:r w:rsidRPr="0011544F">
        <w:t>ProSe</w:t>
      </w:r>
      <w:proofErr w:type="spellEnd"/>
      <w:r w:rsidRPr="0011544F">
        <w:t xml:space="preserve"> Policy (pre-) configured on the 5G </w:t>
      </w:r>
      <w:proofErr w:type="spellStart"/>
      <w:r w:rsidRPr="0011544F">
        <w:t>ProSe</w:t>
      </w:r>
      <w:proofErr w:type="spellEnd"/>
      <w:r w:rsidRPr="0011544F">
        <w:t xml:space="preserve"> Remote UE.</w:t>
      </w:r>
      <w:ins w:id="55" w:author="Huawei-01" w:date="2022-02-18T11:29:00Z">
        <w:r w:rsidR="00E83C54">
          <w:t xml:space="preserve"> </w:t>
        </w:r>
      </w:ins>
      <w:ins w:id="56" w:author="huawei" w:date="2022-02-22T14:13:00Z">
        <w:r w:rsidR="002C7259">
          <w:t>If</w:t>
        </w:r>
        <w:bookmarkStart w:id="57" w:name="_GoBack"/>
        <w:bookmarkEnd w:id="57"/>
        <w:r w:rsidR="002C7259">
          <w:t xml:space="preserve"> the </w:t>
        </w:r>
        <w:r w:rsidR="002C7259">
          <w:t>traffic descriptor</w:t>
        </w:r>
        <w:r w:rsidR="002C7259">
          <w:t xml:space="preserve"> is </w:t>
        </w:r>
      </w:ins>
      <w:ins w:id="58" w:author="huawei" w:date="2022-02-22T14:14:00Z">
        <w:r w:rsidR="007700E9">
          <w:t>available</w:t>
        </w:r>
        <w:r w:rsidR="002C7259">
          <w:t>, t</w:t>
        </w:r>
      </w:ins>
      <w:ins w:id="59" w:author="Huawei-01" w:date="2022-02-18T11:29:00Z">
        <w:del w:id="60" w:author="huawei" w:date="2022-02-22T14:14:00Z">
          <w:r w:rsidR="00E83C54" w:rsidDel="002C7259">
            <w:delText>T</w:delText>
          </w:r>
        </w:del>
        <w:r w:rsidR="00E83C54">
          <w:t xml:space="preserve">he remote UE is required to determine the </w:t>
        </w:r>
      </w:ins>
      <w:ins w:id="61" w:author="Huawei-01" w:date="2022-02-18T11:30:00Z">
        <w:r w:rsidR="00E83C54">
          <w:t xml:space="preserve">appropriate RSC for the application traffic based on the mapping between </w:t>
        </w:r>
        <w:proofErr w:type="spellStart"/>
        <w:r w:rsidR="00E83C54">
          <w:t>ProSe</w:t>
        </w:r>
        <w:proofErr w:type="spellEnd"/>
        <w:r w:rsidR="00E83C54">
          <w:t xml:space="preserve"> application traffic descriptor and </w:t>
        </w:r>
      </w:ins>
      <w:ins w:id="62" w:author="Huawei-01" w:date="2022-02-18T11:31:00Z">
        <w:r w:rsidR="00E83C54">
          <w:t>Relay Service Code</w:t>
        </w:r>
      </w:ins>
      <w:ins w:id="63" w:author="Huawei-01" w:date="2022-02-18T11:32:00Z">
        <w:r w:rsidR="00A22606">
          <w:t xml:space="preserve"> as defined in clause 5.1.4.1</w:t>
        </w:r>
      </w:ins>
      <w:ins w:id="64" w:author="Huawei-01" w:date="2022-02-18T11:31:00Z">
        <w:r w:rsidR="00E83C54">
          <w:t>.</w:t>
        </w:r>
        <w:r w:rsidR="006B677F">
          <w:t xml:space="preserve"> </w:t>
        </w:r>
        <w:r w:rsidR="00245B88">
          <w:t>If non</w:t>
        </w:r>
      </w:ins>
      <w:ins w:id="65" w:author="Huawei-01" w:date="2022-02-18T11:32:00Z">
        <w:r w:rsidR="00245B88">
          <w:t>e</w:t>
        </w:r>
      </w:ins>
      <w:ins w:id="66" w:author="Huawei-01" w:date="2022-02-18T11:31:00Z">
        <w:r w:rsidR="00245B88">
          <w:t xml:space="preserve"> of the Relay Service Code can be selected</w:t>
        </w:r>
      </w:ins>
      <w:ins w:id="67" w:author="Huawei-01" w:date="2022-02-18T11:39:00Z">
        <w:r w:rsidR="00A64BB6">
          <w:t xml:space="preserve"> in this process</w:t>
        </w:r>
      </w:ins>
      <w:ins w:id="68" w:author="Huawei-01" w:date="2022-02-18T11:32:00Z">
        <w:r w:rsidR="00AD3242">
          <w:t xml:space="preserve">, </w:t>
        </w:r>
        <w:r w:rsidR="00FB1F02">
          <w:t xml:space="preserve">it is up to </w:t>
        </w:r>
        <w:r w:rsidR="00FB1F02">
          <w:rPr>
            <w:rFonts w:hint="eastAsia"/>
            <w:lang w:eastAsia="zh-CN"/>
          </w:rPr>
          <w:t>remote</w:t>
        </w:r>
        <w:r w:rsidR="00FB1F02">
          <w:t xml:space="preserve"> UE i</w:t>
        </w:r>
      </w:ins>
      <w:ins w:id="69" w:author="Huawei-01" w:date="2022-02-18T11:33:00Z">
        <w:r w:rsidR="00FB1F02">
          <w:t xml:space="preserve">mplementation to </w:t>
        </w:r>
      </w:ins>
      <w:ins w:id="70" w:author="Huawei-01" w:date="2022-02-18T11:40:00Z">
        <w:r w:rsidR="002B5057">
          <w:t xml:space="preserve">either </w:t>
        </w:r>
      </w:ins>
      <w:ins w:id="71" w:author="Huawei-01" w:date="2022-02-18T11:33:00Z">
        <w:r w:rsidR="00FB1F02">
          <w:t xml:space="preserve">choose </w:t>
        </w:r>
      </w:ins>
      <w:ins w:id="72" w:author="Huawei-01" w:date="2022-02-18T11:34:00Z">
        <w:r w:rsidR="003D100B">
          <w:t xml:space="preserve">any Relay Service Code for relay discovery or </w:t>
        </w:r>
      </w:ins>
      <w:ins w:id="73" w:author="Huawei-01" w:date="2022-02-18T11:36:00Z">
        <w:r w:rsidR="00E81E0E">
          <w:t>select</w:t>
        </w:r>
      </w:ins>
      <w:ins w:id="74" w:author="Huawei-01" w:date="2022-02-18T11:37:00Z">
        <w:r w:rsidR="000C71A3">
          <w:t xml:space="preserve"> the next RSD</w:t>
        </w:r>
      </w:ins>
      <w:ins w:id="75" w:author="Huawei-01" w:date="2022-02-18T11:38:00Z">
        <w:r w:rsidR="00E11AA4">
          <w:rPr>
            <w:rFonts w:hint="eastAsia"/>
            <w:lang w:eastAsia="zh-CN"/>
          </w:rPr>
          <w:t>/</w:t>
        </w:r>
        <w:r w:rsidR="00E11AA4">
          <w:rPr>
            <w:lang w:eastAsia="zh-CN"/>
          </w:rPr>
          <w:t>URSP rule</w:t>
        </w:r>
      </w:ins>
      <w:ins w:id="76" w:author="Huawei-01" w:date="2022-02-18T11:37:00Z">
        <w:r w:rsidR="000C71A3">
          <w:t xml:space="preserve"> in the order of RSD</w:t>
        </w:r>
      </w:ins>
      <w:ins w:id="77" w:author="Huawei-01" w:date="2022-02-18T11:38:00Z">
        <w:r w:rsidR="00E11AA4">
          <w:rPr>
            <w:rFonts w:hint="eastAsia"/>
            <w:lang w:eastAsia="zh-CN"/>
          </w:rPr>
          <w:t>/</w:t>
        </w:r>
        <w:r w:rsidR="00E11AA4">
          <w:rPr>
            <w:lang w:eastAsia="zh-CN"/>
          </w:rPr>
          <w:t>URSP</w:t>
        </w:r>
      </w:ins>
      <w:ins w:id="78" w:author="Huawei-01" w:date="2022-02-18T11:37:00Z">
        <w:r w:rsidR="000C71A3">
          <w:t xml:space="preserve"> precedence, if any</w:t>
        </w:r>
      </w:ins>
      <w:ins w:id="79" w:author="Huawei-01" w:date="2022-02-18T11:34:00Z">
        <w:r w:rsidR="003D100B">
          <w:t>.</w:t>
        </w:r>
      </w:ins>
    </w:p>
    <w:p w:rsidR="00351621" w:rsidRPr="00CB5EC9" w:rsidRDefault="00351621" w:rsidP="00351621">
      <w:pPr>
        <w:pStyle w:val="B2"/>
      </w:pPr>
      <w:r w:rsidRPr="00CB5EC9">
        <w:t>-</w:t>
      </w:r>
      <w:r w:rsidRPr="00CB5EC9">
        <w:tab/>
        <w:t>If the matched URSP rule contains both a RSD with ''Non-Seamless Offload indication" and a RSD with "</w:t>
      </w:r>
      <w:r w:rsidRPr="0011544F"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 Offload indication", whether to offload the traffic to non-3GPP access or the</w:t>
      </w:r>
      <w:r w:rsidRPr="0011544F"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Layer-3 UE-to-Network Relay connection depends on the priority of the RSDs, and the availability of the connections, as specified in the clause</w:t>
      </w:r>
      <w:r w:rsidRPr="00CB5EC9">
        <w:rPr>
          <w:noProof/>
        </w:rPr>
        <w:t> </w:t>
      </w:r>
      <w:r w:rsidRPr="00CB5EC9">
        <w:t>6.6.2.3 of TS 23.503 [9].</w:t>
      </w:r>
    </w:p>
    <w:p w:rsidR="00351621" w:rsidRPr="00CB5EC9" w:rsidRDefault="00351621" w:rsidP="00351621">
      <w:pPr>
        <w:pStyle w:val="B2"/>
      </w:pPr>
      <w:r w:rsidRPr="00CB5EC9">
        <w:t>-</w:t>
      </w:r>
      <w:r w:rsidRPr="00CB5EC9">
        <w:tab/>
        <w:t xml:space="preserve">If the selected RSD does not contain the "5G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 Offload indication" or, "Non-Seamless Offload indication",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shall use a PDU session to route the corresponding application traffic.</w:t>
      </w:r>
    </w:p>
    <w:p w:rsidR="00351621" w:rsidRPr="00CB5EC9" w:rsidRDefault="00351621" w:rsidP="00351621">
      <w:pPr>
        <w:pStyle w:val="B2"/>
      </w:pPr>
      <w:r w:rsidRPr="00CB5EC9">
        <w:tab/>
        <w:t xml:space="preserve">If configured in the </w:t>
      </w:r>
      <w:proofErr w:type="spellStart"/>
      <w:r w:rsidRPr="00CB5EC9">
        <w:t>ProSe</w:t>
      </w:r>
      <w:proofErr w:type="spellEnd"/>
      <w:r w:rsidRPr="00CB5EC9">
        <w:t xml:space="preserve"> Policy,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may attempt the discovery of a Relay Service Code correspond</w:t>
      </w:r>
      <w:r w:rsidRPr="00CB5EC9">
        <w:rPr>
          <w:rFonts w:eastAsia="等线"/>
        </w:rPr>
        <w:t>ing</w:t>
      </w:r>
      <w:r w:rsidRPr="00CB5EC9">
        <w:t xml:space="preserve"> to a 5G </w:t>
      </w:r>
      <w:proofErr w:type="spellStart"/>
      <w:r w:rsidRPr="00CB5EC9">
        <w:t>ProSe</w:t>
      </w:r>
      <w:proofErr w:type="spellEnd"/>
      <w:r w:rsidRPr="00CB5EC9">
        <w:t xml:space="preserve"> Layer-3 UE-to-Network Relay with N3IWF support in the discovery procedure</w:t>
      </w:r>
      <w:r w:rsidRPr="00CB5EC9">
        <w:rPr>
          <w:rFonts w:eastAsia="等线"/>
        </w:rPr>
        <w:t xml:space="preserve">, when the </w:t>
      </w:r>
      <w:r w:rsidRPr="00CB5EC9">
        <w:t>non-3GPP access type is preferred in the selected RSD</w:t>
      </w:r>
      <w:r w:rsidRPr="00CB5EC9">
        <w:rPr>
          <w:rFonts w:eastAsia="等线"/>
        </w:rPr>
        <w:t>. The</w:t>
      </w:r>
      <w:r w:rsidRPr="00CB5EC9">
        <w:rPr>
          <w:rFonts w:eastAsia="宋体"/>
        </w:rPr>
        <w:t xml:space="preserve"> </w:t>
      </w:r>
      <w:r w:rsidRPr="00CB5EC9">
        <w:rPr>
          <w:rFonts w:eastAsia="等线"/>
        </w:rPr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rFonts w:eastAsia="等线"/>
        </w:rPr>
        <w:t xml:space="preserve"> Remote UE may attempt the discovery of a Relay Service Code corresponding to a 5G </w:t>
      </w:r>
      <w:proofErr w:type="spellStart"/>
      <w:r w:rsidRPr="00CB5EC9">
        <w:rPr>
          <w:rFonts w:eastAsia="等线"/>
        </w:rPr>
        <w:t>ProSe</w:t>
      </w:r>
      <w:proofErr w:type="spellEnd"/>
      <w:r w:rsidRPr="00CB5EC9">
        <w:rPr>
          <w:rFonts w:eastAsia="等线"/>
        </w:rPr>
        <w:t xml:space="preserve"> Layer-2 UE-to-Network Relay in the discovery procedure, when the </w:t>
      </w:r>
      <w:r w:rsidRPr="00CB5EC9">
        <w:t>3GPP access type is preferred in the selected RSD.</w:t>
      </w:r>
    </w:p>
    <w:p w:rsidR="00351621" w:rsidRPr="00CB5EC9" w:rsidRDefault="00351621" w:rsidP="00351621">
      <w:pPr>
        <w:pStyle w:val="B1"/>
      </w:pPr>
      <w:r w:rsidRPr="00CB5EC9">
        <w:t>-</w:t>
      </w:r>
      <w:r w:rsidRPr="00CB5EC9">
        <w:tab/>
        <w:t>If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has a</w:t>
      </w:r>
      <w:r w:rsidRPr="00CB5EC9">
        <w:rPr>
          <w:rFonts w:eastAsia="等线"/>
        </w:rPr>
        <w:t>n</w:t>
      </w:r>
      <w:r w:rsidRPr="00CB5EC9">
        <w:rPr>
          <w:rFonts w:eastAsia="宋体"/>
        </w:rPr>
        <w:t xml:space="preserve"> </w:t>
      </w:r>
      <w:r w:rsidRPr="00CB5EC9">
        <w:rPr>
          <w:rFonts w:eastAsia="等线"/>
        </w:rPr>
        <w:t>indirect connection via a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rFonts w:eastAsia="等线"/>
        </w:rPr>
        <w:t xml:space="preserve">Layer-2 </w:t>
      </w:r>
      <w:r w:rsidRPr="00CB5EC9">
        <w:t>UE-to-Network Relay connection available, it will be treated as the "3GPP" access type.</w:t>
      </w:r>
      <w:r w:rsidRPr="00CB5EC9">
        <w:rPr>
          <w:rFonts w:eastAsia="等线"/>
        </w:rPr>
        <w:t xml:space="preserve"> If the</w:t>
      </w:r>
      <w:r w:rsidRPr="00CB5EC9">
        <w:rPr>
          <w:rFonts w:eastAsia="宋体"/>
        </w:rPr>
        <w:t xml:space="preserve"> </w:t>
      </w:r>
      <w:r w:rsidRPr="00CB5EC9">
        <w:rPr>
          <w:rFonts w:eastAsia="等线"/>
        </w:rPr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rFonts w:eastAsia="等线"/>
        </w:rPr>
        <w:t xml:space="preserve"> Remote UE has an</w:t>
      </w:r>
      <w:r w:rsidRPr="00CB5EC9">
        <w:rPr>
          <w:rFonts w:eastAsia="宋体"/>
        </w:rPr>
        <w:t xml:space="preserve"> </w:t>
      </w:r>
      <w:r w:rsidRPr="00CB5EC9">
        <w:rPr>
          <w:rFonts w:eastAsia="等线"/>
        </w:rPr>
        <w:t xml:space="preserve">indirect connection via a 5G </w:t>
      </w:r>
      <w:proofErr w:type="spellStart"/>
      <w:r w:rsidRPr="00CB5EC9">
        <w:rPr>
          <w:rFonts w:eastAsia="等线"/>
        </w:rPr>
        <w:t>ProSe</w:t>
      </w:r>
      <w:proofErr w:type="spellEnd"/>
      <w:r w:rsidRPr="00CB5EC9">
        <w:t xml:space="preserve"> Layer-3 UE-to-Network Relay with N3IWF support</w:t>
      </w:r>
      <w:r w:rsidRPr="00CB5EC9">
        <w:rPr>
          <w:rFonts w:eastAsia="等线"/>
        </w:rPr>
        <w:t xml:space="preserve"> available, it will be treated as the "non</w:t>
      </w:r>
      <w:r w:rsidRPr="00CB5EC9">
        <w:rPr>
          <w:rFonts w:eastAsia="等线"/>
          <w:lang w:eastAsia="zh-CN"/>
        </w:rPr>
        <w:t>-</w:t>
      </w:r>
      <w:r w:rsidRPr="00CB5EC9">
        <w:rPr>
          <w:rFonts w:eastAsia="等线"/>
        </w:rPr>
        <w:t>3GPP" access type.</w:t>
      </w:r>
      <w:r w:rsidRPr="00CB5EC9">
        <w:t xml:space="preserve"> The URSP handling as defined in TS 23.503 [9] applies.</w:t>
      </w:r>
    </w:p>
    <w:p w:rsidR="00351621" w:rsidRPr="00CB5EC9" w:rsidRDefault="00351621" w:rsidP="00351621">
      <w:r w:rsidRPr="00CB5EC9">
        <w:t xml:space="preserve">For the 5G </w:t>
      </w:r>
      <w:proofErr w:type="spellStart"/>
      <w:r w:rsidRPr="00CB5EC9">
        <w:t>ProSe</w:t>
      </w:r>
      <w:proofErr w:type="spellEnd"/>
      <w:r w:rsidRPr="00CB5EC9">
        <w:t xml:space="preserve"> Layer-3 UE-to-Network Relay and 5G </w:t>
      </w:r>
      <w:proofErr w:type="spellStart"/>
      <w:r w:rsidRPr="00CB5EC9">
        <w:t>ProSe</w:t>
      </w:r>
      <w:proofErr w:type="spellEnd"/>
      <w:r w:rsidRPr="00CB5EC9">
        <w:t xml:space="preserve"> Layer-2 UE-to-Network Relay, the URSP handling does not apply to the relayed traffic from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UE.</w:t>
      </w:r>
    </w:p>
    <w:p w:rsidR="00351621" w:rsidRPr="00CB5EC9" w:rsidRDefault="00351621" w:rsidP="00351621">
      <w:r w:rsidRPr="00CB5EC9">
        <w:t>For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Layer-3 UE-to-Network Relay, the PDU session established for relaying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UE's traffic is controlled by the </w:t>
      </w:r>
      <w:proofErr w:type="spellStart"/>
      <w:r w:rsidRPr="00CB5EC9">
        <w:t>ProSe</w:t>
      </w:r>
      <w:proofErr w:type="spellEnd"/>
      <w:r w:rsidRPr="00CB5EC9">
        <w:t xml:space="preserve"> Policy.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AFA" w:rsidRDefault="00DA1AFA">
      <w:r>
        <w:separator/>
      </w:r>
    </w:p>
  </w:endnote>
  <w:endnote w:type="continuationSeparator" w:id="0">
    <w:p w:rsidR="00DA1AFA" w:rsidRDefault="00DA1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AFA" w:rsidRDefault="00DA1AFA">
      <w:r>
        <w:separator/>
      </w:r>
    </w:p>
  </w:footnote>
  <w:footnote w:type="continuationSeparator" w:id="0">
    <w:p w:rsidR="00DA1AFA" w:rsidRDefault="00DA1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34EAB"/>
    <w:multiLevelType w:val="hybridMultilevel"/>
    <w:tmpl w:val="9EBE5888"/>
    <w:lvl w:ilvl="0" w:tplc="C9A4233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1">
    <w15:presenceInfo w15:providerId="None" w15:userId="Huawei-01"/>
  </w15:person>
  <w15:person w15:author="huawei">
    <w15:presenceInfo w15:providerId="None" w15:userId="huawei"/>
  </w15:person>
  <w15:person w15:author="Huawei">
    <w15:presenceInfo w15:providerId="None" w15:userId="Huawei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644"/>
    <w:rsid w:val="0004436A"/>
    <w:rsid w:val="0005071C"/>
    <w:rsid w:val="00061D23"/>
    <w:rsid w:val="00062070"/>
    <w:rsid w:val="000711F0"/>
    <w:rsid w:val="00074224"/>
    <w:rsid w:val="00076524"/>
    <w:rsid w:val="00086F9A"/>
    <w:rsid w:val="000920D1"/>
    <w:rsid w:val="000951C5"/>
    <w:rsid w:val="000A205F"/>
    <w:rsid w:val="000A3807"/>
    <w:rsid w:val="000A6394"/>
    <w:rsid w:val="000B7FED"/>
    <w:rsid w:val="000C038A"/>
    <w:rsid w:val="000C6397"/>
    <w:rsid w:val="000C6598"/>
    <w:rsid w:val="000C71A3"/>
    <w:rsid w:val="000E2652"/>
    <w:rsid w:val="000E268E"/>
    <w:rsid w:val="000E2AF1"/>
    <w:rsid w:val="000E31D5"/>
    <w:rsid w:val="000E620D"/>
    <w:rsid w:val="000F08C3"/>
    <w:rsid w:val="000F55EC"/>
    <w:rsid w:val="0011544F"/>
    <w:rsid w:val="00123343"/>
    <w:rsid w:val="00143075"/>
    <w:rsid w:val="001431FF"/>
    <w:rsid w:val="00145D43"/>
    <w:rsid w:val="001804E7"/>
    <w:rsid w:val="00186108"/>
    <w:rsid w:val="00192C46"/>
    <w:rsid w:val="001A08B3"/>
    <w:rsid w:val="001A3C39"/>
    <w:rsid w:val="001A7B60"/>
    <w:rsid w:val="001B2AB9"/>
    <w:rsid w:val="001B52F0"/>
    <w:rsid w:val="001B6520"/>
    <w:rsid w:val="001B7A65"/>
    <w:rsid w:val="001E005B"/>
    <w:rsid w:val="001E0279"/>
    <w:rsid w:val="001E41F3"/>
    <w:rsid w:val="001E50E0"/>
    <w:rsid w:val="001E70BA"/>
    <w:rsid w:val="001E7CCD"/>
    <w:rsid w:val="001F07FE"/>
    <w:rsid w:val="001F3065"/>
    <w:rsid w:val="001F6335"/>
    <w:rsid w:val="00205CB8"/>
    <w:rsid w:val="00220AB1"/>
    <w:rsid w:val="00232013"/>
    <w:rsid w:val="002422FF"/>
    <w:rsid w:val="0024551B"/>
    <w:rsid w:val="00245B88"/>
    <w:rsid w:val="00247A8F"/>
    <w:rsid w:val="0026004D"/>
    <w:rsid w:val="00263A5D"/>
    <w:rsid w:val="002640DD"/>
    <w:rsid w:val="00265753"/>
    <w:rsid w:val="00271A4B"/>
    <w:rsid w:val="00275309"/>
    <w:rsid w:val="00275D12"/>
    <w:rsid w:val="002831F6"/>
    <w:rsid w:val="00284AD2"/>
    <w:rsid w:val="00284FEB"/>
    <w:rsid w:val="002860C4"/>
    <w:rsid w:val="002B5057"/>
    <w:rsid w:val="002B5741"/>
    <w:rsid w:val="002B5D62"/>
    <w:rsid w:val="002C22FB"/>
    <w:rsid w:val="002C7259"/>
    <w:rsid w:val="002D2B1D"/>
    <w:rsid w:val="002D61E1"/>
    <w:rsid w:val="002E7741"/>
    <w:rsid w:val="00301439"/>
    <w:rsid w:val="0030271E"/>
    <w:rsid w:val="00305409"/>
    <w:rsid w:val="00307849"/>
    <w:rsid w:val="003122AC"/>
    <w:rsid w:val="003167F4"/>
    <w:rsid w:val="003355D6"/>
    <w:rsid w:val="00341B68"/>
    <w:rsid w:val="0034439E"/>
    <w:rsid w:val="00351621"/>
    <w:rsid w:val="003609EF"/>
    <w:rsid w:val="0036231A"/>
    <w:rsid w:val="00374DD4"/>
    <w:rsid w:val="003808E9"/>
    <w:rsid w:val="00385A11"/>
    <w:rsid w:val="00386DEC"/>
    <w:rsid w:val="00392484"/>
    <w:rsid w:val="003968D8"/>
    <w:rsid w:val="00397575"/>
    <w:rsid w:val="003A3CB6"/>
    <w:rsid w:val="003B40E1"/>
    <w:rsid w:val="003D0C38"/>
    <w:rsid w:val="003D100B"/>
    <w:rsid w:val="003E1A36"/>
    <w:rsid w:val="003E6754"/>
    <w:rsid w:val="003E7D28"/>
    <w:rsid w:val="003F6EAE"/>
    <w:rsid w:val="003F7662"/>
    <w:rsid w:val="003F7ABA"/>
    <w:rsid w:val="0040761D"/>
    <w:rsid w:val="00410371"/>
    <w:rsid w:val="00412E1B"/>
    <w:rsid w:val="00415A6A"/>
    <w:rsid w:val="004242F1"/>
    <w:rsid w:val="004401BC"/>
    <w:rsid w:val="00452FDC"/>
    <w:rsid w:val="00456E3D"/>
    <w:rsid w:val="0046420B"/>
    <w:rsid w:val="00466133"/>
    <w:rsid w:val="00474185"/>
    <w:rsid w:val="0047578B"/>
    <w:rsid w:val="004758BB"/>
    <w:rsid w:val="00494726"/>
    <w:rsid w:val="004A1F9C"/>
    <w:rsid w:val="004A6302"/>
    <w:rsid w:val="004B0EB0"/>
    <w:rsid w:val="004B75B7"/>
    <w:rsid w:val="004C1420"/>
    <w:rsid w:val="004D46FC"/>
    <w:rsid w:val="004F4CE8"/>
    <w:rsid w:val="00501ECA"/>
    <w:rsid w:val="00504314"/>
    <w:rsid w:val="00514818"/>
    <w:rsid w:val="0051580D"/>
    <w:rsid w:val="00524056"/>
    <w:rsid w:val="00526CC1"/>
    <w:rsid w:val="00537FB7"/>
    <w:rsid w:val="00547111"/>
    <w:rsid w:val="00564E6E"/>
    <w:rsid w:val="00577152"/>
    <w:rsid w:val="00592D74"/>
    <w:rsid w:val="005D6F25"/>
    <w:rsid w:val="005E2C44"/>
    <w:rsid w:val="005E65C0"/>
    <w:rsid w:val="00607541"/>
    <w:rsid w:val="00617D58"/>
    <w:rsid w:val="006205B3"/>
    <w:rsid w:val="00620CCE"/>
    <w:rsid w:val="00621188"/>
    <w:rsid w:val="006257ED"/>
    <w:rsid w:val="00625CC6"/>
    <w:rsid w:val="00635581"/>
    <w:rsid w:val="00635C60"/>
    <w:rsid w:val="0066374A"/>
    <w:rsid w:val="00677A1C"/>
    <w:rsid w:val="00677EFF"/>
    <w:rsid w:val="0069248D"/>
    <w:rsid w:val="00695808"/>
    <w:rsid w:val="00695B55"/>
    <w:rsid w:val="006A103B"/>
    <w:rsid w:val="006B46FB"/>
    <w:rsid w:val="006B677F"/>
    <w:rsid w:val="006C6D52"/>
    <w:rsid w:val="006C7ED0"/>
    <w:rsid w:val="006D18D3"/>
    <w:rsid w:val="006D3FE6"/>
    <w:rsid w:val="006D5129"/>
    <w:rsid w:val="006D54F2"/>
    <w:rsid w:val="006D7945"/>
    <w:rsid w:val="006E21FB"/>
    <w:rsid w:val="006E647A"/>
    <w:rsid w:val="006F081E"/>
    <w:rsid w:val="0070388D"/>
    <w:rsid w:val="00704EC8"/>
    <w:rsid w:val="00706BCA"/>
    <w:rsid w:val="00735297"/>
    <w:rsid w:val="0073556A"/>
    <w:rsid w:val="00745433"/>
    <w:rsid w:val="007510BE"/>
    <w:rsid w:val="0075557F"/>
    <w:rsid w:val="007700E9"/>
    <w:rsid w:val="00775ACB"/>
    <w:rsid w:val="007824E3"/>
    <w:rsid w:val="00792342"/>
    <w:rsid w:val="007926E0"/>
    <w:rsid w:val="00793EC4"/>
    <w:rsid w:val="00793F4C"/>
    <w:rsid w:val="007977A8"/>
    <w:rsid w:val="007B512A"/>
    <w:rsid w:val="007C2097"/>
    <w:rsid w:val="007D5352"/>
    <w:rsid w:val="007D6A07"/>
    <w:rsid w:val="007E567A"/>
    <w:rsid w:val="007F0713"/>
    <w:rsid w:val="007F1581"/>
    <w:rsid w:val="007F2012"/>
    <w:rsid w:val="007F2753"/>
    <w:rsid w:val="007F7259"/>
    <w:rsid w:val="008040A8"/>
    <w:rsid w:val="00811B97"/>
    <w:rsid w:val="00826064"/>
    <w:rsid w:val="008279FA"/>
    <w:rsid w:val="00832151"/>
    <w:rsid w:val="008438D3"/>
    <w:rsid w:val="008626E7"/>
    <w:rsid w:val="00870EE7"/>
    <w:rsid w:val="0087737C"/>
    <w:rsid w:val="00881457"/>
    <w:rsid w:val="008863B9"/>
    <w:rsid w:val="008A45A6"/>
    <w:rsid w:val="008B3FCC"/>
    <w:rsid w:val="008B5B0C"/>
    <w:rsid w:val="008D437C"/>
    <w:rsid w:val="008D6E09"/>
    <w:rsid w:val="008F686C"/>
    <w:rsid w:val="00901CAF"/>
    <w:rsid w:val="00906141"/>
    <w:rsid w:val="009148DE"/>
    <w:rsid w:val="00922BFA"/>
    <w:rsid w:val="009342FF"/>
    <w:rsid w:val="00935FDF"/>
    <w:rsid w:val="009410D0"/>
    <w:rsid w:val="00941E30"/>
    <w:rsid w:val="00951D10"/>
    <w:rsid w:val="009733BE"/>
    <w:rsid w:val="009748CA"/>
    <w:rsid w:val="009777D9"/>
    <w:rsid w:val="00982CCF"/>
    <w:rsid w:val="00984720"/>
    <w:rsid w:val="009856F3"/>
    <w:rsid w:val="00990E45"/>
    <w:rsid w:val="00991B88"/>
    <w:rsid w:val="009A30C9"/>
    <w:rsid w:val="009A52BD"/>
    <w:rsid w:val="009A5753"/>
    <w:rsid w:val="009A579D"/>
    <w:rsid w:val="009B0FFA"/>
    <w:rsid w:val="009B162C"/>
    <w:rsid w:val="009B7E39"/>
    <w:rsid w:val="009E3297"/>
    <w:rsid w:val="009F6462"/>
    <w:rsid w:val="009F734F"/>
    <w:rsid w:val="00A120EB"/>
    <w:rsid w:val="00A201C7"/>
    <w:rsid w:val="00A203CF"/>
    <w:rsid w:val="00A22606"/>
    <w:rsid w:val="00A246B6"/>
    <w:rsid w:val="00A254EF"/>
    <w:rsid w:val="00A25CC3"/>
    <w:rsid w:val="00A263D1"/>
    <w:rsid w:val="00A47E70"/>
    <w:rsid w:val="00A50CF0"/>
    <w:rsid w:val="00A542FF"/>
    <w:rsid w:val="00A609F1"/>
    <w:rsid w:val="00A64BB6"/>
    <w:rsid w:val="00A7671C"/>
    <w:rsid w:val="00A87BB1"/>
    <w:rsid w:val="00A93A4A"/>
    <w:rsid w:val="00AA2CBC"/>
    <w:rsid w:val="00AA3FBC"/>
    <w:rsid w:val="00AA5DE5"/>
    <w:rsid w:val="00AB2E03"/>
    <w:rsid w:val="00AC5820"/>
    <w:rsid w:val="00AC6552"/>
    <w:rsid w:val="00AD1CD8"/>
    <w:rsid w:val="00AD3242"/>
    <w:rsid w:val="00AF1A6F"/>
    <w:rsid w:val="00AF4E54"/>
    <w:rsid w:val="00B068A1"/>
    <w:rsid w:val="00B13509"/>
    <w:rsid w:val="00B15BA9"/>
    <w:rsid w:val="00B16CD7"/>
    <w:rsid w:val="00B258BB"/>
    <w:rsid w:val="00B3068D"/>
    <w:rsid w:val="00B51DB3"/>
    <w:rsid w:val="00B55111"/>
    <w:rsid w:val="00B661A1"/>
    <w:rsid w:val="00B67B97"/>
    <w:rsid w:val="00B73309"/>
    <w:rsid w:val="00B749F3"/>
    <w:rsid w:val="00B76332"/>
    <w:rsid w:val="00B8273B"/>
    <w:rsid w:val="00B968C8"/>
    <w:rsid w:val="00BA3EC5"/>
    <w:rsid w:val="00BA4550"/>
    <w:rsid w:val="00BA51D9"/>
    <w:rsid w:val="00BA70A2"/>
    <w:rsid w:val="00BB5DFC"/>
    <w:rsid w:val="00BC04BD"/>
    <w:rsid w:val="00BC0E8C"/>
    <w:rsid w:val="00BD279D"/>
    <w:rsid w:val="00BD6BB8"/>
    <w:rsid w:val="00BE227E"/>
    <w:rsid w:val="00BE4CA2"/>
    <w:rsid w:val="00C160A6"/>
    <w:rsid w:val="00C21BA9"/>
    <w:rsid w:val="00C22744"/>
    <w:rsid w:val="00C33231"/>
    <w:rsid w:val="00C41B6D"/>
    <w:rsid w:val="00C5050B"/>
    <w:rsid w:val="00C5583F"/>
    <w:rsid w:val="00C605B9"/>
    <w:rsid w:val="00C60B82"/>
    <w:rsid w:val="00C66BA2"/>
    <w:rsid w:val="00C727A9"/>
    <w:rsid w:val="00C743CA"/>
    <w:rsid w:val="00C94792"/>
    <w:rsid w:val="00C957FD"/>
    <w:rsid w:val="00C95985"/>
    <w:rsid w:val="00CA4EEF"/>
    <w:rsid w:val="00CA5EA9"/>
    <w:rsid w:val="00CC1770"/>
    <w:rsid w:val="00CC5026"/>
    <w:rsid w:val="00CC68D0"/>
    <w:rsid w:val="00CE4608"/>
    <w:rsid w:val="00CE76CD"/>
    <w:rsid w:val="00CF12A1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515E"/>
    <w:rsid w:val="00D50255"/>
    <w:rsid w:val="00D5712D"/>
    <w:rsid w:val="00D66520"/>
    <w:rsid w:val="00D66AE8"/>
    <w:rsid w:val="00D731A6"/>
    <w:rsid w:val="00D764C8"/>
    <w:rsid w:val="00D9222B"/>
    <w:rsid w:val="00D92747"/>
    <w:rsid w:val="00DA1AFA"/>
    <w:rsid w:val="00DB4223"/>
    <w:rsid w:val="00DB4970"/>
    <w:rsid w:val="00DC58AF"/>
    <w:rsid w:val="00DC6555"/>
    <w:rsid w:val="00DD2CF6"/>
    <w:rsid w:val="00DD52D2"/>
    <w:rsid w:val="00DE2FFD"/>
    <w:rsid w:val="00DE34CF"/>
    <w:rsid w:val="00DE5BD7"/>
    <w:rsid w:val="00DF503C"/>
    <w:rsid w:val="00DF53A0"/>
    <w:rsid w:val="00E11AA4"/>
    <w:rsid w:val="00E13F3D"/>
    <w:rsid w:val="00E14B50"/>
    <w:rsid w:val="00E23990"/>
    <w:rsid w:val="00E32339"/>
    <w:rsid w:val="00E34898"/>
    <w:rsid w:val="00E36A85"/>
    <w:rsid w:val="00E533D9"/>
    <w:rsid w:val="00E61B6E"/>
    <w:rsid w:val="00E65590"/>
    <w:rsid w:val="00E81E0E"/>
    <w:rsid w:val="00E82D4D"/>
    <w:rsid w:val="00E83C54"/>
    <w:rsid w:val="00E90D3D"/>
    <w:rsid w:val="00E910D1"/>
    <w:rsid w:val="00EA154E"/>
    <w:rsid w:val="00EA4835"/>
    <w:rsid w:val="00EB09B7"/>
    <w:rsid w:val="00EC7317"/>
    <w:rsid w:val="00EE09AC"/>
    <w:rsid w:val="00EE1D4B"/>
    <w:rsid w:val="00EE7D7C"/>
    <w:rsid w:val="00F04DFE"/>
    <w:rsid w:val="00F2053D"/>
    <w:rsid w:val="00F244CC"/>
    <w:rsid w:val="00F25D98"/>
    <w:rsid w:val="00F300FB"/>
    <w:rsid w:val="00F41DF3"/>
    <w:rsid w:val="00F8390E"/>
    <w:rsid w:val="00F93A68"/>
    <w:rsid w:val="00FA669E"/>
    <w:rsid w:val="00FA69EB"/>
    <w:rsid w:val="00FB1F02"/>
    <w:rsid w:val="00FB6386"/>
    <w:rsid w:val="00FD4FF9"/>
    <w:rsid w:val="00FD726E"/>
    <w:rsid w:val="00FF4AEE"/>
    <w:rsid w:val="00FF4E9A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56E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56E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56E3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56E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56E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56E3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E14B50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205CB8"/>
    <w:rPr>
      <w:lang w:eastAsia="en-US"/>
    </w:rPr>
  </w:style>
  <w:style w:type="character" w:customStyle="1" w:styleId="EditorsNoteChar">
    <w:name w:val="Editor's Note Char"/>
    <w:link w:val="EditorsNote"/>
    <w:rsid w:val="00205CB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05CB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05C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33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C94B5-4636-43A9-A9E8-94AC3AA72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2288</Words>
  <Characters>13043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1900-01-01T00:00:00Z</cp:lastPrinted>
  <dcterms:created xsi:type="dcterms:W3CDTF">2022-02-22T06:12:00Z</dcterms:created>
  <dcterms:modified xsi:type="dcterms:W3CDTF">2022-02-22T06:14:00Z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(3)kAjilb8d58pliLE9BaKV2l2XLAv3FWvZuWBv74DP+ucl2zswwgptAISPQrsUfx/PYIUJG6aW
5muhIwyPT8eaOhmp81tR7Ghs5IYthU7gtLQ+JLPyLls8cK7KEfpiRIZVdbw1hFK6DHvHpIhW
1KaE3aorsTVeL0q0y/XumvqmnniX0n9DHdy8zYG3Tyj5dKO/mxqhztCa7zHKe5mPLenqsBz1
Yt5BLGl33yx9gih1hC</vt:lpwstr>
  </property>
  <property fmtid="{D5CDD505-2E9C-101B-9397-08002B2CF9AE}" pid="22" name="_2015_ms_pID_7253431">
    <vt:lpwstr>G1mzZVOKZtwvpIHLssNu7Kb005RRIFf/weTTwEmNa1X0WExEjmnxCx
YuFf8DOQU+PszMVQO7fGVZ9xwepdS8X8eZoQAHXEOHSCDyAwHDQ6GCzaAcKqn/nFExnyS+BI
eKAPvnzlZkmmH7CRucMsHiy2OfyMr++MqokzIAmza5mOmTeA+EPgebOJzHcBX742aQgvola+
7Pehv/uA41bEve0FDMXbLdIe/UVJ+dcOletl</vt:lpwstr>
  </property>
  <property fmtid="{D5CDD505-2E9C-101B-9397-08002B2CF9AE}" pid="23" name="_2015_ms_pID_7253432">
    <vt:lpwstr>lkbwkh05uIF2zYI6uVQ0oGI=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1645510319</vt:lpwstr>
  </property>
</Properties>
</file>