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3E6754">
        <w:rPr>
          <w:b/>
          <w:i/>
          <w:noProof/>
          <w:sz w:val="28"/>
        </w:rPr>
        <w:t>0928</w:t>
      </w:r>
      <w:ins w:id="0" w:author="Huawei-01" w:date="2022-02-18T10:22:00Z">
        <w:r w:rsidR="008D6E09">
          <w:rPr>
            <w:b/>
            <w:i/>
            <w:noProof/>
            <w:sz w:val="28"/>
          </w:rPr>
          <w:t>r0</w:t>
        </w:r>
      </w:ins>
      <w:ins w:id="1" w:author="Huawei-01" w:date="2022-02-18T11:41:00Z">
        <w:r w:rsidR="001B6520">
          <w:rPr>
            <w:b/>
            <w:i/>
            <w:noProof/>
            <w:sz w:val="28"/>
          </w:rPr>
          <w:t>2</w:t>
        </w:r>
      </w:ins>
      <w:bookmarkStart w:id="2" w:name="_GoBack"/>
      <w:bookmarkEnd w:id="2"/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23.</w:t>
            </w:r>
            <w:r w:rsidR="008D437C" w:rsidRPr="00DF503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67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F503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503C">
              <w:rPr>
                <w:b/>
                <w:noProof/>
                <w:sz w:val="28"/>
              </w:rPr>
              <w:fldChar w:fldCharType="begin"/>
            </w:r>
            <w:r w:rsidRPr="00DF503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F503C">
              <w:rPr>
                <w:b/>
                <w:noProof/>
                <w:sz w:val="28"/>
              </w:rPr>
              <w:fldChar w:fldCharType="separate"/>
            </w:r>
            <w:r w:rsidR="006D18D3" w:rsidRPr="00DF503C">
              <w:rPr>
                <w:b/>
                <w:noProof/>
                <w:sz w:val="28"/>
              </w:rPr>
              <w:t>-</w:t>
            </w:r>
            <w:r w:rsidRPr="00DF503C">
              <w:rPr>
                <w:b/>
                <w:noProof/>
                <w:sz w:val="28"/>
              </w:rPr>
              <w:fldChar w:fldCharType="end"/>
            </w:r>
            <w:r w:rsidR="006D18D3" w:rsidRPr="00DF503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DF50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0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F503C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17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F503C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503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503C" w:rsidRDefault="00CF12A1">
            <w:pPr>
              <w:pStyle w:val="CRCoverPage"/>
              <w:spacing w:after="0"/>
              <w:ind w:left="100"/>
              <w:rPr>
                <w:noProof/>
              </w:rPr>
            </w:pPr>
            <w:r w:rsidRPr="00CF12A1">
              <w:t>RSC Determination by a Layer-3 Remote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SourceIfWg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Huawei, HiSilicon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SourceIfTsg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SA2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F503C" w:rsidRDefault="00CE4608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50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202</w:t>
            </w:r>
            <w:r w:rsidR="00DD52D2" w:rsidRPr="00DF503C">
              <w:rPr>
                <w:noProof/>
              </w:rPr>
              <w:t>2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0</w:t>
            </w:r>
            <w:r w:rsidR="000E2AF1" w:rsidRPr="00DF503C">
              <w:rPr>
                <w:noProof/>
              </w:rPr>
              <w:t>1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F503C" w:rsidRDefault="00CE46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503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50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397" w:rsidRDefault="006D54F2" w:rsidP="00EA4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AB9">
              <w:rPr>
                <w:rFonts w:hint="eastAsia"/>
                <w:noProof/>
                <w:lang w:eastAsia="zh-CN"/>
              </w:rPr>
              <w:t>A</w:t>
            </w:r>
            <w:r w:rsidRPr="001B2AB9">
              <w:rPr>
                <w:noProof/>
                <w:lang w:eastAsia="zh-CN"/>
              </w:rPr>
              <w:t xml:space="preserve">s </w:t>
            </w:r>
            <w:r w:rsidR="0034439E">
              <w:rPr>
                <w:noProof/>
                <w:lang w:eastAsia="zh-CN"/>
              </w:rPr>
              <w:t xml:space="preserve">discussed </w:t>
            </w:r>
            <w:r w:rsidRPr="001B2AB9">
              <w:rPr>
                <w:noProof/>
                <w:lang w:eastAsia="zh-CN"/>
              </w:rPr>
              <w:t>in S2-2200050 (C1-217452)</w:t>
            </w:r>
            <w:r w:rsidR="001B2AB9" w:rsidRPr="001B2AB9">
              <w:rPr>
                <w:noProof/>
                <w:lang w:eastAsia="zh-CN"/>
              </w:rPr>
              <w:t xml:space="preserve">, </w:t>
            </w:r>
            <w:r w:rsidR="001B2AB9">
              <w:rPr>
                <w:noProof/>
                <w:lang w:eastAsia="zh-CN"/>
              </w:rPr>
              <w:t xml:space="preserve">the RSC determination in Remote UE of L3 U2N relay scenario is absent in the current specification. </w:t>
            </w:r>
          </w:p>
          <w:p w:rsidR="00EA4835" w:rsidRPr="00635C60" w:rsidRDefault="004D46FC" w:rsidP="006355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Discussion </w:t>
            </w:r>
            <w:r w:rsidR="00620CCE">
              <w:rPr>
                <w:rFonts w:hint="eastAsia"/>
                <w:noProof/>
                <w:lang w:eastAsia="zh-CN"/>
              </w:rPr>
              <w:t>of</w:t>
            </w:r>
            <w:r w:rsidR="00620CCE">
              <w:rPr>
                <w:noProof/>
                <w:lang w:eastAsia="zh-CN"/>
              </w:rPr>
              <w:t xml:space="preserve"> </w:t>
            </w:r>
            <w:r w:rsidR="00EA4835">
              <w:rPr>
                <w:noProof/>
                <w:lang w:eastAsia="zh-CN"/>
              </w:rPr>
              <w:t xml:space="preserve">comparison on the alternative options </w:t>
            </w:r>
            <w:r>
              <w:rPr>
                <w:noProof/>
                <w:lang w:eastAsia="zh-CN"/>
              </w:rPr>
              <w:t xml:space="preserve">is </w:t>
            </w:r>
            <w:r w:rsidR="00EA4835">
              <w:rPr>
                <w:noProof/>
                <w:lang w:eastAsia="zh-CN"/>
              </w:rPr>
              <w:t>in S2-</w:t>
            </w:r>
            <w:r w:rsidR="00635581">
              <w:rPr>
                <w:noProof/>
                <w:lang w:eastAsia="zh-CN"/>
              </w:rPr>
              <w:t>2200926</w:t>
            </w:r>
            <w:r w:rsidR="00607541">
              <w:rPr>
                <w:noProof/>
                <w:lang w:eastAsia="zh-CN"/>
              </w:rPr>
              <w:t>, and Option #</w:t>
            </w:r>
            <w:ins w:id="4" w:author="Huawei-01" w:date="2022-02-18T10:04:00Z">
              <w:r w:rsidR="00F2053D">
                <w:rPr>
                  <w:noProof/>
                  <w:lang w:eastAsia="zh-CN"/>
                </w:rPr>
                <w:t>2</w:t>
              </w:r>
            </w:ins>
            <w:del w:id="5" w:author="Huawei-01" w:date="2022-02-18T10:04:00Z">
              <w:r w:rsidR="001F6335" w:rsidDel="00F2053D">
                <w:rPr>
                  <w:noProof/>
                  <w:lang w:eastAsia="zh-CN"/>
                </w:rPr>
                <w:delText>3</w:delText>
              </w:r>
            </w:del>
            <w:r w:rsidR="00607541">
              <w:rPr>
                <w:noProof/>
                <w:lang w:eastAsia="zh-CN"/>
              </w:rPr>
              <w:t xml:space="preserve"> is taken as way forward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053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3556A" w:rsidRDefault="00782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556A">
              <w:rPr>
                <w:rFonts w:hint="eastAsia"/>
                <w:noProof/>
                <w:lang w:eastAsia="zh-CN"/>
              </w:rPr>
              <w:t>R</w:t>
            </w:r>
            <w:r w:rsidRPr="0073556A">
              <w:rPr>
                <w:noProof/>
                <w:lang w:eastAsia="zh-CN"/>
              </w:rPr>
              <w:t xml:space="preserve">SC is </w:t>
            </w:r>
            <w:r w:rsidR="003355D6">
              <w:rPr>
                <w:noProof/>
                <w:lang w:eastAsia="zh-CN"/>
              </w:rPr>
              <w:t>proposed to be determind by L3 remote UE</w:t>
            </w:r>
            <w:r w:rsidR="00EA4835">
              <w:rPr>
                <w:noProof/>
                <w:lang w:eastAsia="zh-CN"/>
              </w:rPr>
              <w:t xml:space="preserve"> according to Option #</w:t>
            </w:r>
            <w:del w:id="6" w:author="Huawei-01" w:date="2022-02-18T10:05:00Z">
              <w:r w:rsidR="001F6335" w:rsidDel="00F2053D">
                <w:rPr>
                  <w:noProof/>
                  <w:lang w:eastAsia="zh-CN"/>
                </w:rPr>
                <w:delText>3</w:delText>
              </w:r>
            </w:del>
            <w:ins w:id="7" w:author="Huawei-01" w:date="2022-02-18T10:05:00Z">
              <w:r w:rsidR="00F2053D">
                <w:rPr>
                  <w:noProof/>
                  <w:lang w:eastAsia="zh-CN"/>
                </w:rPr>
                <w:t>2</w:t>
              </w:r>
            </w:ins>
            <w:del w:id="8" w:author="Huawei-01" w:date="2022-02-18T10:05:00Z">
              <w:r w:rsidR="00EA4835" w:rsidDel="00F2053D">
                <w:rPr>
                  <w:noProof/>
                  <w:lang w:eastAsia="zh-CN"/>
                </w:rPr>
                <w:delText xml:space="preserve"> </w:delText>
              </w:r>
            </w:del>
            <w:ins w:id="9" w:author="Huawei-01" w:date="2022-02-18T10:05:00Z">
              <w:r w:rsidR="00F2053D">
                <w:rPr>
                  <w:noProof/>
                  <w:lang w:eastAsia="zh-CN"/>
                </w:rPr>
                <w:t xml:space="preserve"> </w:t>
              </w:r>
            </w:ins>
            <w:r w:rsidR="00EA4835">
              <w:rPr>
                <w:noProof/>
                <w:lang w:eastAsia="zh-CN"/>
              </w:rPr>
              <w:t>in the discussion paper</w:t>
            </w:r>
            <w:r w:rsidRPr="0073556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0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C21BA9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556A">
              <w:rPr>
                <w:noProof/>
                <w:lang w:eastAsia="zh-CN"/>
              </w:rPr>
              <w:t>How the remote UE in L3 U2N relay scenario can determine suitable RSC would remain undefined.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526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0" w:author="Huawei-01" w:date="2022-02-18T10:04:00Z">
              <w:r>
                <w:rPr>
                  <w:noProof/>
                  <w:lang w:eastAsia="zh-CN"/>
                </w:rPr>
                <w:t>5.1.4.1</w:t>
              </w:r>
            </w:ins>
            <w:ins w:id="11" w:author="Huawei-01" w:date="2022-02-18T11:41:00Z">
              <w:r w:rsidR="00C5583F">
                <w:rPr>
                  <w:noProof/>
                  <w:lang w:eastAsia="zh-CN"/>
                </w:rPr>
                <w:t>, 6.5.4</w:t>
              </w:r>
            </w:ins>
            <w:del w:id="12" w:author="Huawei-01" w:date="2022-02-18T10:22:00Z">
              <w:r w:rsidR="003F7ABA" w:rsidRPr="0073556A" w:rsidDel="000711F0">
                <w:rPr>
                  <w:noProof/>
                </w:rPr>
                <w:delText>6.</w:delText>
              </w:r>
              <w:r w:rsidR="00B16CD7" w:rsidDel="000711F0">
                <w:rPr>
                  <w:noProof/>
                </w:rPr>
                <w:delText>3.2.3.3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3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355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Other core specifications</w:t>
            </w:r>
            <w:r w:rsidRPr="00735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:rsidR="00E14B50" w:rsidRDefault="00E14B50" w:rsidP="00E14B50">
      <w:pPr>
        <w:pStyle w:val="5"/>
        <w:rPr>
          <w:lang w:eastAsia="zh-CN"/>
        </w:rPr>
      </w:pPr>
      <w:bookmarkStart w:id="14" w:name="_Toc91144959"/>
      <w:bookmarkStart w:id="15" w:name="_Toc73625601"/>
      <w:bookmarkStart w:id="16" w:name="_Toc69883584"/>
      <w:bookmarkEnd w:id="13"/>
      <w:r>
        <w:rPr>
          <w:lang w:eastAsia="zh-CN"/>
        </w:rPr>
        <w:t>6.3.2.3.3</w:t>
      </w:r>
      <w:r>
        <w:rPr>
          <w:lang w:eastAsia="zh-CN"/>
        </w:rPr>
        <w:tab/>
        <w:t>Procedure for 5G ProSe UE-to-Network Relay Discovery with Model B</w:t>
      </w:r>
      <w:bookmarkEnd w:id="14"/>
      <w:bookmarkEnd w:id="15"/>
      <w:bookmarkEnd w:id="16"/>
    </w:p>
    <w:p w:rsidR="00E14B50" w:rsidRDefault="00E14B50" w:rsidP="00E14B50">
      <w:pPr>
        <w:rPr>
          <w:lang w:eastAsia="zh-CN"/>
        </w:rPr>
      </w:pPr>
      <w:r>
        <w:rPr>
          <w:lang w:eastAsia="zh-CN"/>
        </w:rPr>
        <w:t>Depicted in Figure</w:t>
      </w:r>
      <w:r>
        <w:t> </w:t>
      </w:r>
      <w:r>
        <w:rPr>
          <w:lang w:eastAsia="zh-CN"/>
        </w:rPr>
        <w:t>6.3.2.3.3-1 is the procedure for 5G ProSe UE-to-Network Relay Discovery with Model B.</w:t>
      </w:r>
    </w:p>
    <w:p w:rsidR="00E14B50" w:rsidRDefault="00E14B50" w:rsidP="00E14B50">
      <w:pPr>
        <w:pStyle w:val="TH"/>
      </w:pPr>
      <w:r>
        <w:object w:dxaOrig="8475" w:dyaOrig="3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5pt;height:152.5pt" o:ole="">
            <v:imagedata r:id="rId13" o:title=""/>
          </v:shape>
          <o:OLEObject Type="Embed" ProgID="Visio.Drawing.15" ShapeID="_x0000_i1025" DrawAspect="Content" ObjectID="_1706690115" r:id="rId14"/>
        </w:object>
      </w:r>
    </w:p>
    <w:p w:rsidR="00E14B50" w:rsidRDefault="00E14B50" w:rsidP="00E14B50">
      <w:pPr>
        <w:pStyle w:val="TF"/>
      </w:pPr>
      <w:r>
        <w:t xml:space="preserve">Figure 6.3.2.3.3-1: </w:t>
      </w:r>
      <w:r>
        <w:rPr>
          <w:lang w:eastAsia="zh-CN"/>
        </w:rPr>
        <w:t xml:space="preserve">5G ProSe </w:t>
      </w:r>
      <w:r>
        <w:t>UE-to-Network Relay Discovery with Model B</w:t>
      </w:r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t xml:space="preserve">5G ProSe </w:t>
      </w:r>
      <w:r>
        <w:rPr>
          <w:lang w:eastAsia="zh-CN"/>
        </w:rPr>
        <w:t>Remote UE sends a</w:t>
      </w:r>
      <w:r>
        <w:t xml:space="preserve"> 5G ProSe</w:t>
      </w:r>
      <w:r>
        <w:rPr>
          <w:lang w:eastAsia="zh-CN"/>
        </w:rPr>
        <w:t xml:space="preserve"> UE-to-Network Relay Discovery Solicitation message. The</w:t>
      </w:r>
      <w:r>
        <w:t xml:space="preserve"> 5G ProSe</w:t>
      </w:r>
      <w:r>
        <w:rPr>
          <w:lang w:eastAsia="zh-CN"/>
        </w:rPr>
        <w:t xml:space="preserve"> UE-to-Network Discovery Solicitation message contains the Type of Discovery Message, </w:t>
      </w:r>
      <w:r>
        <w:rPr>
          <w:rFonts w:eastAsia="等线"/>
        </w:rPr>
        <w:t>Discoverer Info and RSC</w:t>
      </w:r>
      <w:r>
        <w:rPr>
          <w:lang w:eastAsia="zh-CN"/>
        </w:rPr>
        <w:t xml:space="preserve">, and is send using the Source Layer-2 ID and </w:t>
      </w:r>
      <w:r>
        <w:rPr>
          <w:rFonts w:eastAsia="等线"/>
        </w:rPr>
        <w:t>Destination</w:t>
      </w:r>
      <w:r>
        <w:rPr>
          <w:lang w:eastAsia="zh-CN"/>
        </w:rPr>
        <w:t xml:space="preserve"> Layer-2 ID as described in clause</w:t>
      </w:r>
      <w:r>
        <w:t> </w:t>
      </w:r>
      <w:r>
        <w:rPr>
          <w:lang w:eastAsia="zh-CN"/>
        </w:rPr>
        <w:t>5.8.3. The</w:t>
      </w:r>
      <w:r>
        <w:t xml:space="preserve"> 5G ProSe</w:t>
      </w:r>
      <w:r>
        <w:rPr>
          <w:lang w:eastAsia="zh-CN"/>
        </w:rPr>
        <w:t xml:space="preserve"> Remote UE discovering a</w:t>
      </w:r>
      <w:r>
        <w:t xml:space="preserve"> 5G ProSe</w:t>
      </w:r>
      <w:r>
        <w:rPr>
          <w:lang w:eastAsia="zh-CN"/>
        </w:rPr>
        <w:t xml:space="preserve"> UE-to-Network Relay sends a solicitation message with the RSC which is associated to the desired connectivity service.</w:t>
      </w:r>
      <w:r>
        <w:rPr>
          <w:rFonts w:eastAsia="等线"/>
          <w:lang w:eastAsia="zh-CN"/>
        </w:rPr>
        <w:t xml:space="preserve"> </w:t>
      </w:r>
      <w:ins w:id="17" w:author="Huawei" w:date="2022-01-19T16:06:00Z">
        <w:del w:id="18" w:author="Huawei-01" w:date="2022-02-18T10:08:00Z">
          <w:r w:rsidRPr="00CE6CFF" w:rsidDel="00034644">
            <w:rPr>
              <w:rFonts w:eastAsia="等线"/>
              <w:lang w:eastAsia="zh-CN"/>
            </w:rPr>
            <w:delText>For</w:delText>
          </w:r>
          <w:r w:rsidRPr="00CE6CFF" w:rsidDel="00034644">
            <w:rPr>
              <w:rFonts w:eastAsia="等线"/>
            </w:rPr>
            <w:delText xml:space="preserve"> 5G ProSe</w:delText>
          </w:r>
          <w:r w:rsidRPr="00CE6CFF" w:rsidDel="00034644">
            <w:rPr>
              <w:rFonts w:eastAsia="等线"/>
              <w:lang w:eastAsia="zh-CN"/>
            </w:rPr>
            <w:delText xml:space="preserve"> Layer-2 UE-to-Network Relay</w:delText>
          </w:r>
          <w:r w:rsidDel="00034644">
            <w:rPr>
              <w:rFonts w:eastAsia="等线"/>
              <w:lang w:eastAsia="zh-CN"/>
            </w:rPr>
            <w:delText xml:space="preserve">, </w:delText>
          </w:r>
        </w:del>
      </w:ins>
      <w:ins w:id="19" w:author="Huawei C" w:date="2022-01-28T10:01:00Z">
        <w:del w:id="20" w:author="Huawei-01" w:date="2022-02-18T10:08:00Z">
          <w:r w:rsidR="00CF12A1" w:rsidDel="00034644">
            <w:rPr>
              <w:rFonts w:eastAsia="等线"/>
              <w:lang w:eastAsia="zh-CN"/>
            </w:rPr>
            <w:delText xml:space="preserve">the </w:delText>
          </w:r>
        </w:del>
      </w:ins>
      <w:del w:id="21" w:author="Huawei C" w:date="2022-01-28T10:01:00Z">
        <w:r w:rsidDel="00CF12A1">
          <w:rPr>
            <w:rFonts w:eastAsia="等线"/>
            <w:lang w:eastAsia="zh-CN"/>
          </w:rPr>
          <w:delText xml:space="preserve">The </w:delText>
        </w:r>
      </w:del>
      <w:ins w:id="22" w:author="Huawei-01" w:date="2022-02-18T10:08:00Z">
        <w:r w:rsidR="00034644">
          <w:rPr>
            <w:rFonts w:eastAsia="等线"/>
            <w:lang w:eastAsia="zh-CN"/>
          </w:rPr>
          <w:t xml:space="preserve">The </w:t>
        </w:r>
      </w:ins>
      <w:r>
        <w:rPr>
          <w:rFonts w:eastAsia="等线"/>
          <w:lang w:eastAsia="zh-CN"/>
        </w:rPr>
        <w:t>RSC is based on the Policy/Parameters specified in clause</w:t>
      </w:r>
      <w:r>
        <w:rPr>
          <w:lang w:eastAsia="zh-CN"/>
        </w:rPr>
        <w:t> </w:t>
      </w:r>
      <w:r>
        <w:rPr>
          <w:rFonts w:eastAsia="等线"/>
          <w:lang w:eastAsia="zh-CN"/>
        </w:rPr>
        <w:t>5.1.4.1.</w:t>
      </w:r>
      <w:ins w:id="23" w:author="Huawei" w:date="2022-01-19T16:06:00Z">
        <w:del w:id="24" w:author="Huawei-01" w:date="2022-02-18T10:08:00Z">
          <w:r w:rsidDel="00034644">
            <w:rPr>
              <w:rFonts w:eastAsia="等线"/>
              <w:lang w:eastAsia="zh-CN"/>
            </w:rPr>
            <w:delText xml:space="preserve"> </w:delText>
          </w:r>
          <w:r w:rsidRPr="002C22FB" w:rsidDel="00034644">
            <w:rPr>
              <w:lang w:eastAsia="zh-CN"/>
            </w:rPr>
            <w:delText xml:space="preserve">For 5G ProSe Layer-3 UE-to-Network Relay, the 5G ProSe Remote UE </w:delText>
          </w:r>
        </w:del>
      </w:ins>
      <w:ins w:id="25" w:author="Huawei" w:date="2022-01-19T16:07:00Z">
        <w:del w:id="26" w:author="Huawei-01" w:date="2022-02-18T10:08:00Z">
          <w:r w:rsidR="00B8273B" w:rsidRPr="002C22FB" w:rsidDel="00034644">
            <w:rPr>
              <w:lang w:eastAsia="zh-CN"/>
            </w:rPr>
            <w:delText xml:space="preserve">determines </w:delText>
          </w:r>
        </w:del>
      </w:ins>
      <w:ins w:id="27" w:author="Huawei" w:date="2022-01-19T16:06:00Z">
        <w:del w:id="28" w:author="Huawei-01" w:date="2022-02-18T10:08:00Z">
          <w:r w:rsidRPr="002C22FB" w:rsidDel="00034644">
            <w:rPr>
              <w:lang w:eastAsia="zh-CN"/>
            </w:rPr>
            <w:delText>the RSC</w:delText>
          </w:r>
        </w:del>
        <w:del w:id="29" w:author="Huawei-01" w:date="2022-02-18T10:06:00Z">
          <w:r w:rsidRPr="002C22FB" w:rsidDel="00F2053D">
            <w:rPr>
              <w:lang w:eastAsia="zh-CN"/>
            </w:rPr>
            <w:delText xml:space="preserve"> </w:delText>
          </w:r>
        </w:del>
      </w:ins>
      <w:ins w:id="30" w:author="Huawei" w:date="2022-01-19T16:07:00Z">
        <w:del w:id="31" w:author="Huawei-01" w:date="2022-02-18T10:06:00Z">
          <w:r w:rsidR="006A103B" w:rsidRPr="002C22FB" w:rsidDel="00F2053D">
            <w:rPr>
              <w:lang w:eastAsia="zh-CN"/>
            </w:rPr>
            <w:delText xml:space="preserve">by </w:delText>
          </w:r>
        </w:del>
      </w:ins>
      <w:ins w:id="32" w:author="Huawei" w:date="2022-01-19T16:06:00Z">
        <w:del w:id="33" w:author="Huawei-01" w:date="2022-02-18T10:06:00Z">
          <w:r w:rsidRPr="002C22FB" w:rsidDel="00F2053D">
            <w:rPr>
              <w:lang w:eastAsia="zh-CN"/>
            </w:rPr>
            <w:delText>URSP</w:delText>
          </w:r>
        </w:del>
      </w:ins>
      <w:ins w:id="34" w:author="Huawei" w:date="2022-01-19T16:07:00Z">
        <w:del w:id="35" w:author="Huawei-01" w:date="2022-02-18T10:06:00Z">
          <w:r w:rsidR="006A103B" w:rsidRPr="002C22FB" w:rsidDel="00F2053D">
            <w:rPr>
              <w:lang w:eastAsia="zh-CN"/>
            </w:rPr>
            <w:delText xml:space="preserve"> evaluation</w:delText>
          </w:r>
        </w:del>
      </w:ins>
      <w:ins w:id="36" w:author="Huawei" w:date="2022-01-19T16:06:00Z">
        <w:del w:id="37" w:author="Huawei-01" w:date="2022-02-18T10:08:00Z">
          <w:r w:rsidRPr="002C22FB" w:rsidDel="00034644">
            <w:rPr>
              <w:lang w:eastAsia="zh-CN"/>
            </w:rPr>
            <w:delText>.</w:delText>
          </w:r>
        </w:del>
      </w:ins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ab/>
        <w:t>How the</w:t>
      </w:r>
      <w:r>
        <w:t xml:space="preserve"> 5G ProSe</w:t>
      </w:r>
      <w:r>
        <w:rPr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</w:t>
      </w:r>
      <w:r>
        <w:t xml:space="preserve"> 5G ProSe</w:t>
      </w:r>
      <w:r>
        <w:rPr>
          <w:lang w:eastAsia="zh-CN"/>
        </w:rPr>
        <w:t xml:space="preserve"> UE-to-Network Relays (1 and 2) that match the values of the RSC contained in the solicitation message respond to the 5G ProSe Remote UE with a UE-to-Network Relay Discovery Response message. The</w:t>
      </w:r>
      <w:r>
        <w:t xml:space="preserve"> 5G ProSe</w:t>
      </w:r>
      <w:r>
        <w:rPr>
          <w:lang w:eastAsia="zh-CN"/>
        </w:rPr>
        <w:t xml:space="preserve"> UE-to-Network Relay Discovery Response message contains the </w:t>
      </w:r>
      <w:bookmarkStart w:id="38" w:name="OLE_LINK2"/>
      <w:bookmarkStart w:id="39" w:name="OLE_LINK1"/>
      <w:r>
        <w:rPr>
          <w:lang w:eastAsia="zh-CN"/>
        </w:rPr>
        <w:t>Type of Discovery Message</w:t>
      </w:r>
      <w:bookmarkEnd w:id="38"/>
      <w:bookmarkEnd w:id="39"/>
      <w:r>
        <w:rPr>
          <w:lang w:eastAsia="zh-CN"/>
        </w:rPr>
        <w:t xml:space="preserve">, </w:t>
      </w:r>
      <w:proofErr w:type="spellStart"/>
      <w:r>
        <w:rPr>
          <w:rFonts w:eastAsia="等线"/>
        </w:rPr>
        <w:t>Discoveree</w:t>
      </w:r>
      <w:proofErr w:type="spellEnd"/>
      <w:r>
        <w:rPr>
          <w:rFonts w:eastAsia="等线"/>
        </w:rPr>
        <w:t xml:space="preserve"> Info and RSC</w:t>
      </w:r>
      <w:r>
        <w:rPr>
          <w:lang w:eastAsia="zh-CN"/>
        </w:rPr>
        <w:t xml:space="preserve">, and is sent using the Source Layer-2 ID and </w:t>
      </w:r>
      <w:r>
        <w:rPr>
          <w:rFonts w:eastAsia="等线"/>
        </w:rPr>
        <w:t>Destination</w:t>
      </w:r>
      <w:r>
        <w:rPr>
          <w:lang w:eastAsia="zh-CN"/>
        </w:rPr>
        <w:t xml:space="preserve"> Layer-2 ID as described in clause</w:t>
      </w:r>
      <w:r>
        <w:t> </w:t>
      </w:r>
      <w:r>
        <w:rPr>
          <w:lang w:eastAsia="zh-CN"/>
        </w:rPr>
        <w:t>5.8.3.</w:t>
      </w:r>
    </w:p>
    <w:p w:rsidR="00E14B50" w:rsidRDefault="00E14B50" w:rsidP="00E14B50">
      <w:pPr>
        <w:pStyle w:val="B1"/>
        <w:rPr>
          <w:lang w:eastAsia="zh-CN"/>
        </w:rPr>
      </w:pPr>
      <w:r>
        <w:rPr>
          <w:lang w:eastAsia="zh-CN"/>
        </w:rPr>
        <w:tab/>
        <w:t>For</w:t>
      </w:r>
      <w:r>
        <w:t xml:space="preserve"> 5G ProSe</w:t>
      </w:r>
      <w:r>
        <w:rPr>
          <w:lang w:eastAsia="zh-CN"/>
        </w:rPr>
        <w:t xml:space="preserve"> Layer-3 UE-to-Network Relay, </w:t>
      </w:r>
      <w:r>
        <w:rPr>
          <w:rFonts w:eastAsia="等线"/>
          <w:lang w:eastAsia="zh-CN"/>
        </w:rPr>
        <w:t>the</w:t>
      </w:r>
      <w:r>
        <w:t xml:space="preserve"> 5G ProSe</w:t>
      </w:r>
      <w:r>
        <w:rPr>
          <w:rFonts w:eastAsia="等线"/>
          <w:lang w:eastAsia="zh-CN"/>
        </w:rPr>
        <w:t xml:space="preserve"> UE-to-Network Relay shall only respond to a matching RSC in the UE-to-Network Relay Discovery Solicitation message when</w:t>
      </w:r>
      <w:r>
        <w:rPr>
          <w:lang w:eastAsia="zh-CN"/>
        </w:rPr>
        <w:t xml:space="preserve"> the S-NSSAI associated with that RSC belongs to the Allowed NSSAI of the</w:t>
      </w:r>
      <w:r>
        <w:t xml:space="preserve"> 5G ProSe</w:t>
      </w:r>
      <w:r>
        <w:rPr>
          <w:lang w:eastAsia="zh-CN"/>
        </w:rPr>
        <w:t xml:space="preserve"> UE-to-Network Relay.</w:t>
      </w:r>
    </w:p>
    <w:p w:rsidR="003D0C38" w:rsidRDefault="00E14B50" w:rsidP="00E14B50">
      <w:pPr>
        <w:rPr>
          <w:lang w:eastAsia="zh-CN"/>
        </w:rPr>
      </w:pPr>
      <w:r>
        <w:t>The 5G ProSe Remote UE selects the 5G ProSe UE-to-Network Relay based on the information received in step 2.</w:t>
      </w:r>
    </w:p>
    <w:p w:rsidR="000E620D" w:rsidRDefault="000E620D" w:rsidP="00E32339"/>
    <w:p w:rsidR="001A3C39" w:rsidRPr="0042466D" w:rsidRDefault="001A3C39" w:rsidP="001A3C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="007510B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205CB8" w:rsidRPr="00CB5EC9" w:rsidRDefault="00205CB8" w:rsidP="00205CB8">
      <w:pPr>
        <w:pStyle w:val="4"/>
        <w:rPr>
          <w:lang w:eastAsia="zh-CN"/>
        </w:rPr>
      </w:pPr>
      <w:bookmarkStart w:id="40" w:name="_Toc66701831"/>
      <w:bookmarkStart w:id="41" w:name="_Toc69883489"/>
      <w:bookmarkStart w:id="42" w:name="_Toc73625499"/>
      <w:bookmarkStart w:id="43" w:name="_Toc91144848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40"/>
      <w:bookmarkEnd w:id="41"/>
      <w:bookmarkEnd w:id="42"/>
      <w:bookmarkEnd w:id="43"/>
    </w:p>
    <w:p w:rsidR="00205CB8" w:rsidRPr="00CB5EC9" w:rsidRDefault="00205CB8" w:rsidP="00205CB8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:rsidR="00205CB8" w:rsidRPr="00CB5EC9" w:rsidRDefault="00205CB8" w:rsidP="00205CB8">
      <w:pPr>
        <w:pStyle w:val="NO"/>
      </w:pPr>
      <w:r w:rsidRPr="00CB5EC9">
        <w:t>NOTE 1: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:rsidR="00205CB8" w:rsidRPr="00CB5EC9" w:rsidRDefault="00205CB8" w:rsidP="00205CB8">
      <w:pPr>
        <w:pStyle w:val="B1"/>
      </w:pPr>
      <w:r w:rsidRPr="00CB5EC9">
        <w:lastRenderedPageBreak/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bookmarkStart w:id="44" w:name="_Hlk80362482"/>
      <w:bookmarkStart w:id="45" w:name="_Hlk80362396"/>
      <w:r w:rsidRPr="00CB5EC9">
        <w:t>UE-to-Network</w:t>
      </w:r>
      <w:bookmarkEnd w:id="44"/>
      <w:r w:rsidRPr="00CB5EC9">
        <w:t xml:space="preserve"> </w:t>
      </w:r>
      <w:bookmarkEnd w:id="45"/>
      <w:r w:rsidRPr="00CB5EC9">
        <w:t xml:space="preserve">Relay Layer Indicator(s)); the UE-to-Network 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:rsidR="00205CB8" w:rsidRPr="00CB5EC9" w:rsidRDefault="00205CB8" w:rsidP="00205CB8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:rsidR="002D61E1" w:rsidRDefault="00205CB8" w:rsidP="00205CB8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Code.</w:t>
      </w:r>
    </w:p>
    <w:p w:rsidR="00205CB8" w:rsidRPr="00CB5EC9" w:rsidRDefault="00205CB8" w:rsidP="00205CB8">
      <w:pPr>
        <w:pStyle w:val="EditorsNote"/>
      </w:pPr>
      <w:r w:rsidRPr="00CB5EC9">
        <w:t>Editor's note:</w:t>
      </w:r>
      <w:r w:rsidRPr="00CB5EC9">
        <w:rPr>
          <w:lang w:eastAsia="ko-KR"/>
        </w:rPr>
        <w:tab/>
      </w:r>
      <w:r w:rsidRPr="00CB5EC9">
        <w:t>Whether the security parameters can be provided by the PCF and details of security parameters will be determined by SA3 WG.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 w:rsidRPr="00CB5EC9">
        <w:rPr>
          <w:lang w:eastAsia="ko-KR"/>
        </w:rPr>
        <w:t>.</w:t>
      </w:r>
    </w:p>
    <w:p w:rsidR="00205CB8" w:rsidRPr="00CB5EC9" w:rsidRDefault="00205CB8" w:rsidP="00205CB8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Relay, QoS mapping(s):</w:t>
      </w:r>
    </w:p>
    <w:p w:rsidR="00205CB8" w:rsidRPr="00CB5EC9" w:rsidRDefault="00205CB8" w:rsidP="00205CB8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>Each QoS mapping entry includes: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UE-to-Network Relay operation;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:rsidR="00205CB8" w:rsidRPr="00CB5EC9" w:rsidRDefault="00205CB8" w:rsidP="00205CB8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:rsidR="00205CB8" w:rsidRPr="00CB5EC9" w:rsidRDefault="00205CB8" w:rsidP="00205CB8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:rsidR="00205CB8" w:rsidRPr="00CB5EC9" w:rsidRDefault="00205CB8" w:rsidP="00205CB8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:rsidR="00205CB8" w:rsidRPr="00CB5EC9" w:rsidRDefault="00205CB8" w:rsidP="00205CB8">
      <w:pPr>
        <w:pStyle w:val="NO"/>
      </w:pPr>
      <w:r w:rsidRPr="00CB5EC9">
        <w:t>NOTE 3: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:rsidR="00205CB8" w:rsidRPr="00CB5EC9" w:rsidRDefault="00205CB8" w:rsidP="00205CB8">
      <w:pPr>
        <w:pStyle w:val="B3"/>
      </w:pPr>
      <w:r w:rsidRPr="00CB5EC9">
        <w:lastRenderedPageBreak/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 xml:space="preserve">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:rsidR="00205CB8" w:rsidRPr="00CB5EC9" w:rsidRDefault="00205CB8" w:rsidP="00205CB8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:rsidR="00205CB8" w:rsidRDefault="00205CB8" w:rsidP="00205CB8">
      <w:pPr>
        <w:pStyle w:val="B3"/>
        <w:rPr>
          <w:ins w:id="46" w:author="Huawei-01" w:date="2022-02-18T11:02:00Z"/>
        </w:rPr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:rsidR="002D61E1" w:rsidRDefault="002D61E1" w:rsidP="002D61E1">
      <w:pPr>
        <w:pStyle w:val="B3"/>
        <w:rPr>
          <w:ins w:id="47" w:author="Huawei-01" w:date="2022-02-18T11:02:00Z"/>
        </w:rPr>
      </w:pPr>
      <w:ins w:id="48" w:author="Huawei-01" w:date="2022-02-18T11:02:00Z">
        <w:r w:rsidRPr="00CB5EC9">
          <w:t>-</w:t>
        </w:r>
        <w:r w:rsidRPr="00CB5EC9">
          <w:tab/>
          <w:t xml:space="preserve">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</w:t>
        </w:r>
        <w:r>
          <w:t>-</w:t>
        </w:r>
        <w:r w:rsidRPr="00CB5EC9">
          <w:t>3 UE-to-Network Relay,</w:t>
        </w:r>
      </w:ins>
      <w:ins w:id="49" w:author="Huawei-01" w:date="2022-02-18T11:03:00Z">
        <w:r w:rsidR="00F244CC">
          <w:t xml:space="preserve"> optionally</w:t>
        </w:r>
      </w:ins>
      <w:ins w:id="50" w:author="Huawei-01" w:date="2022-02-18T11:02:00Z">
        <w:r w:rsidRPr="00CB5EC9">
          <w:t xml:space="preserve"> the </w:t>
        </w:r>
        <w:proofErr w:type="spellStart"/>
        <w:r>
          <w:t>ProSe</w:t>
        </w:r>
        <w:proofErr w:type="spellEnd"/>
        <w:r>
          <w:t xml:space="preserve"> application traffic descriptor(s) which can be relayed </w:t>
        </w:r>
        <w:r w:rsidRPr="00CB5EC9">
          <w:t xml:space="preserve">for each </w:t>
        </w:r>
        <w:proofErr w:type="spellStart"/>
        <w:r w:rsidRPr="00CB5EC9">
          <w:t>ProSe</w:t>
        </w:r>
        <w:proofErr w:type="spellEnd"/>
        <w:r w:rsidRPr="00CB5EC9">
          <w:t xml:space="preserve"> Relay Service Code;</w:t>
        </w:r>
      </w:ins>
    </w:p>
    <w:p w:rsidR="002D61E1" w:rsidRPr="002D61E1" w:rsidRDefault="002D61E1" w:rsidP="00AC6552">
      <w:pPr>
        <w:pStyle w:val="NO"/>
      </w:pPr>
      <w:ins w:id="51" w:author="Huawei-01" w:date="2022-02-18T11:02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X: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ormat of the Traffic Descriptor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defined in clause 6.6.2.1 of TS 23.503[9] can be adopted as basis for the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application traffic descriptor.</w:t>
        </w:r>
      </w:ins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Codes.</w:t>
      </w:r>
    </w:p>
    <w:p w:rsidR="00205CB8" w:rsidRPr="00CB5EC9" w:rsidRDefault="00205CB8" w:rsidP="00205CB8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等线"/>
        </w:rPr>
        <w:t xml:space="preserve"> for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Layer-3 Remote UE</w:t>
      </w:r>
      <w:r w:rsidRPr="00CB5EC9">
        <w:t>:</w:t>
      </w:r>
    </w:p>
    <w:p w:rsidR="00205CB8" w:rsidRPr="00CB5EC9" w:rsidRDefault="00205CB8" w:rsidP="00205CB8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:rsidR="00205CB8" w:rsidRPr="00CB5EC9" w:rsidRDefault="00205CB8" w:rsidP="00205CB8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:rsidR="00205CB8" w:rsidRPr="00CB5EC9" w:rsidRDefault="00205CB8" w:rsidP="00205CB8">
      <w:pPr>
        <w:pStyle w:val="EditorsNote"/>
      </w:pPr>
      <w:r w:rsidRPr="00CB5EC9">
        <w:t>Editor's note:</w:t>
      </w:r>
      <w:r w:rsidRPr="00CB5EC9">
        <w:tab/>
        <w:t>Whether the security parameters can be provided by the PCF and details of security parameters will be determined by SA3 WG.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 w:rsidRPr="00CB5EC9">
        <w:rPr>
          <w:lang w:eastAsia="ko-KR"/>
        </w:rPr>
        <w:t>.</w:t>
      </w:r>
    </w:p>
    <w:p w:rsidR="00205CB8" w:rsidRPr="00CB5EC9" w:rsidRDefault="00205CB8" w:rsidP="00205CB8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:rsidR="00205CB8" w:rsidRPr="00CB5EC9" w:rsidRDefault="00205CB8" w:rsidP="00205CB8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:rsidR="00205CB8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:rsidR="00351621" w:rsidRPr="0042466D" w:rsidRDefault="00351621" w:rsidP="00351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351621" w:rsidRPr="00CB5EC9" w:rsidRDefault="00351621" w:rsidP="00351621">
      <w:pPr>
        <w:pStyle w:val="3"/>
        <w:rPr>
          <w:lang w:eastAsia="zh-CN"/>
        </w:rPr>
      </w:pPr>
      <w:bookmarkStart w:id="52" w:name="_Toc73625625"/>
      <w:bookmarkStart w:id="53" w:name="_Toc91144984"/>
      <w:r w:rsidRPr="00CB5EC9">
        <w:lastRenderedPageBreak/>
        <w:t>6.5.4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</w:t>
      </w:r>
      <w:r w:rsidRPr="00CB5EC9">
        <w:rPr>
          <w:lang w:eastAsia="zh-CN"/>
        </w:rPr>
        <w:t xml:space="preserve">emote UE traffic handling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support</w:t>
      </w:r>
      <w:bookmarkEnd w:id="52"/>
      <w:bookmarkEnd w:id="53"/>
    </w:p>
    <w:p w:rsidR="00351621" w:rsidRPr="00CB5EC9" w:rsidRDefault="00351621" w:rsidP="00351621">
      <w:r w:rsidRPr="00CB5EC9">
        <w:t>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to access the service via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Relay, the following apply:</w:t>
      </w:r>
    </w:p>
    <w:p w:rsidR="00351621" w:rsidRPr="00CB5EC9" w:rsidRDefault="00351621" w:rsidP="00351621">
      <w:pPr>
        <w:pStyle w:val="B1"/>
      </w:pPr>
      <w:r w:rsidRPr="00CB5EC9">
        <w:t>-</w:t>
      </w:r>
      <w:r w:rsidRPr="00CB5EC9">
        <w:tab/>
        <w:t>The application traffic on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is managed by URSP rules (with consideration of local configurations), following the procedure defined in clause</w:t>
      </w:r>
      <w:r>
        <w:t xml:space="preserve">s </w:t>
      </w:r>
      <w:r w:rsidRPr="00CB5EC9">
        <w:t>6.1.2.2.1 and 6.6.2.3 of TS 23.503 [9]. The URSP rules defined in clause</w:t>
      </w:r>
      <w:r w:rsidRPr="00CB5EC9">
        <w:rPr>
          <w:noProof/>
        </w:rPr>
        <w:t> </w:t>
      </w:r>
      <w:r w:rsidRPr="00CB5EC9">
        <w:t>6.6.2.1 of TS 23.503 [9] applies 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UE, with RSD enhanced to include:</w:t>
      </w:r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a new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indication".</w:t>
      </w:r>
    </w:p>
    <w:p w:rsidR="00351621" w:rsidRPr="00CB5EC9" w:rsidRDefault="00351621" w:rsidP="00351621">
      <w:pPr>
        <w:pStyle w:val="B1"/>
      </w:pPr>
      <w:r w:rsidRPr="00CB5EC9">
        <w:t>-</w:t>
      </w:r>
      <w:r w:rsidRPr="00CB5EC9">
        <w:tab/>
        <w:t>If an application or application traffic matches a URSP rule, corresponding RSDs shall be used to evaluate the existing PDU sessions, or establish a new PDU session, or determine to offload outside of a PDU session.</w:t>
      </w:r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If the selected RSD contains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will route the traffic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connection without establishing a PDU session, when such connection is available.</w:t>
      </w:r>
    </w:p>
    <w:p w:rsidR="00351621" w:rsidRPr="00CB5EC9" w:rsidRDefault="00351621" w:rsidP="00351621">
      <w:pPr>
        <w:pStyle w:val="B2"/>
      </w:pPr>
      <w:r w:rsidRPr="00CB5EC9">
        <w:tab/>
        <w:t xml:space="preserve">This may trigger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to start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if it is not yet started. The discovery and establishment of the connection with the</w:t>
      </w:r>
      <w:r w:rsidRPr="0011544F"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is controlled by the </w:t>
      </w:r>
      <w:proofErr w:type="spellStart"/>
      <w:r w:rsidRPr="0011544F">
        <w:t>ProSe</w:t>
      </w:r>
      <w:proofErr w:type="spellEnd"/>
      <w:r w:rsidRPr="0011544F">
        <w:t xml:space="preserve"> Policy (pre-) configured on the 5G </w:t>
      </w:r>
      <w:proofErr w:type="spellStart"/>
      <w:r w:rsidRPr="0011544F">
        <w:t>ProSe</w:t>
      </w:r>
      <w:proofErr w:type="spellEnd"/>
      <w:r w:rsidRPr="0011544F">
        <w:t xml:space="preserve"> Remote UE.</w:t>
      </w:r>
      <w:ins w:id="54" w:author="Huawei-01" w:date="2022-02-18T11:29:00Z">
        <w:r w:rsidR="00E83C54">
          <w:t xml:space="preserve"> The remote UE is required to determine the </w:t>
        </w:r>
      </w:ins>
      <w:ins w:id="55" w:author="Huawei-01" w:date="2022-02-18T11:30:00Z">
        <w:r w:rsidR="00E83C54">
          <w:t xml:space="preserve">appropriate RSC for the application traffic based on the mapping between </w:t>
        </w:r>
        <w:proofErr w:type="spellStart"/>
        <w:r w:rsidR="00E83C54">
          <w:t>ProSe</w:t>
        </w:r>
        <w:proofErr w:type="spellEnd"/>
        <w:r w:rsidR="00E83C54">
          <w:t xml:space="preserve"> application traffic descriptor and </w:t>
        </w:r>
      </w:ins>
      <w:ins w:id="56" w:author="Huawei-01" w:date="2022-02-18T11:31:00Z">
        <w:r w:rsidR="00E83C54">
          <w:t>Relay Service Code</w:t>
        </w:r>
      </w:ins>
      <w:ins w:id="57" w:author="Huawei-01" w:date="2022-02-18T11:32:00Z">
        <w:r w:rsidR="00A22606">
          <w:t xml:space="preserve"> as defined in clause 5.1.4.1</w:t>
        </w:r>
      </w:ins>
      <w:ins w:id="58" w:author="Huawei-01" w:date="2022-02-18T11:31:00Z">
        <w:r w:rsidR="00E83C54">
          <w:t>.</w:t>
        </w:r>
        <w:r w:rsidR="006B677F">
          <w:t xml:space="preserve"> </w:t>
        </w:r>
        <w:r w:rsidR="00245B88">
          <w:t>If non</w:t>
        </w:r>
      </w:ins>
      <w:ins w:id="59" w:author="Huawei-01" w:date="2022-02-18T11:32:00Z">
        <w:r w:rsidR="00245B88">
          <w:t>e</w:t>
        </w:r>
      </w:ins>
      <w:ins w:id="60" w:author="Huawei-01" w:date="2022-02-18T11:31:00Z">
        <w:r w:rsidR="00245B88">
          <w:t xml:space="preserve"> of the Relay Service Code can be selected</w:t>
        </w:r>
      </w:ins>
      <w:ins w:id="61" w:author="Huawei-01" w:date="2022-02-18T11:39:00Z">
        <w:r w:rsidR="00A64BB6">
          <w:t xml:space="preserve"> in this process</w:t>
        </w:r>
      </w:ins>
      <w:ins w:id="62" w:author="Huawei-01" w:date="2022-02-18T11:32:00Z">
        <w:r w:rsidR="00AD3242">
          <w:t xml:space="preserve">, </w:t>
        </w:r>
        <w:r w:rsidR="00FB1F02">
          <w:t xml:space="preserve">it is up to </w:t>
        </w:r>
        <w:r w:rsidR="00FB1F02">
          <w:rPr>
            <w:rFonts w:hint="eastAsia"/>
            <w:lang w:eastAsia="zh-CN"/>
          </w:rPr>
          <w:t>remote</w:t>
        </w:r>
        <w:r w:rsidR="00FB1F02">
          <w:t xml:space="preserve"> UE i</w:t>
        </w:r>
      </w:ins>
      <w:ins w:id="63" w:author="Huawei-01" w:date="2022-02-18T11:33:00Z">
        <w:r w:rsidR="00FB1F02">
          <w:t xml:space="preserve">mplementation to </w:t>
        </w:r>
      </w:ins>
      <w:ins w:id="64" w:author="Huawei-01" w:date="2022-02-18T11:40:00Z">
        <w:r w:rsidR="002B5057">
          <w:t xml:space="preserve">either </w:t>
        </w:r>
      </w:ins>
      <w:ins w:id="65" w:author="Huawei-01" w:date="2022-02-18T11:33:00Z">
        <w:r w:rsidR="00FB1F02">
          <w:t xml:space="preserve">choose </w:t>
        </w:r>
      </w:ins>
      <w:ins w:id="66" w:author="Huawei-01" w:date="2022-02-18T11:34:00Z">
        <w:r w:rsidR="003D100B">
          <w:t xml:space="preserve">any Relay Service Code for relay discovery or </w:t>
        </w:r>
      </w:ins>
      <w:ins w:id="67" w:author="Huawei-01" w:date="2022-02-18T11:36:00Z">
        <w:r w:rsidR="00E81E0E">
          <w:t>select</w:t>
        </w:r>
      </w:ins>
      <w:ins w:id="68" w:author="Huawei-01" w:date="2022-02-18T11:37:00Z">
        <w:r w:rsidR="000C71A3">
          <w:t xml:space="preserve"> the next RSD</w:t>
        </w:r>
      </w:ins>
      <w:ins w:id="69" w:author="Huawei-01" w:date="2022-02-18T11:38:00Z">
        <w:r w:rsidR="00E11AA4">
          <w:rPr>
            <w:rFonts w:hint="eastAsia"/>
            <w:lang w:eastAsia="zh-CN"/>
          </w:rPr>
          <w:t>/</w:t>
        </w:r>
        <w:r w:rsidR="00E11AA4">
          <w:rPr>
            <w:lang w:eastAsia="zh-CN"/>
          </w:rPr>
          <w:t>URSP rule</w:t>
        </w:r>
      </w:ins>
      <w:ins w:id="70" w:author="Huawei-01" w:date="2022-02-18T11:37:00Z">
        <w:r w:rsidR="000C71A3">
          <w:t xml:space="preserve"> in the order of RSD</w:t>
        </w:r>
      </w:ins>
      <w:ins w:id="71" w:author="Huawei-01" w:date="2022-02-18T11:38:00Z">
        <w:r w:rsidR="00E11AA4">
          <w:rPr>
            <w:rFonts w:hint="eastAsia"/>
            <w:lang w:eastAsia="zh-CN"/>
          </w:rPr>
          <w:t>/</w:t>
        </w:r>
        <w:r w:rsidR="00E11AA4">
          <w:rPr>
            <w:lang w:eastAsia="zh-CN"/>
          </w:rPr>
          <w:t>URSP</w:t>
        </w:r>
      </w:ins>
      <w:ins w:id="72" w:author="Huawei-01" w:date="2022-02-18T11:37:00Z">
        <w:r w:rsidR="000C71A3">
          <w:t xml:space="preserve"> precedence, if any</w:t>
        </w:r>
      </w:ins>
      <w:ins w:id="73" w:author="Huawei-01" w:date="2022-02-18T11:34:00Z">
        <w:r w:rsidR="003D100B">
          <w:t>.</w:t>
        </w:r>
      </w:ins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If the matched URSP rule contains both </w:t>
      </w:r>
      <w:proofErr w:type="gramStart"/>
      <w:r w:rsidRPr="00CB5EC9">
        <w:t>a</w:t>
      </w:r>
      <w:proofErr w:type="gramEnd"/>
      <w:r w:rsidRPr="00CB5EC9">
        <w:t xml:space="preserve"> RSD with ''Non-Seamless Offload indication" and a RSD with "</w:t>
      </w:r>
      <w:r w:rsidRPr="0011544F"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indication", whether to offload the traffic to non-3GPP access or the</w:t>
      </w:r>
      <w:r w:rsidRPr="0011544F"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connection depends on the priority of the RSDs, and the availability of the connections, as specified in the clause</w:t>
      </w:r>
      <w:r w:rsidRPr="00CB5EC9">
        <w:rPr>
          <w:noProof/>
        </w:rPr>
        <w:t> </w:t>
      </w:r>
      <w:r w:rsidRPr="00CB5EC9">
        <w:t>6.6.2.3 of TS 23.503 [9].</w:t>
      </w:r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If the selected RSD does not contain the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 or, "Non-Seamless Offload indication",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shall use a PDU session to route the corresponding application traffic.</w:t>
      </w:r>
    </w:p>
    <w:p w:rsidR="00351621" w:rsidRPr="00CB5EC9" w:rsidRDefault="00351621" w:rsidP="00351621">
      <w:pPr>
        <w:pStyle w:val="B2"/>
      </w:pPr>
      <w:r w:rsidRPr="00CB5EC9">
        <w:tab/>
        <w:t xml:space="preserve">If configured in the </w:t>
      </w:r>
      <w:proofErr w:type="spellStart"/>
      <w:r w:rsidRPr="00CB5EC9">
        <w:t>ProSe</w:t>
      </w:r>
      <w:proofErr w:type="spellEnd"/>
      <w:r w:rsidRPr="00CB5EC9">
        <w:t xml:space="preserve"> Policy,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may attempt the discovery of a Relay Service Code correspond</w:t>
      </w:r>
      <w:r w:rsidRPr="00CB5EC9">
        <w:rPr>
          <w:rFonts w:eastAsia="等线"/>
        </w:rPr>
        <w:t>ing</w:t>
      </w:r>
      <w:r w:rsidRPr="00CB5EC9">
        <w:t xml:space="preserve"> to a 5G </w:t>
      </w:r>
      <w:proofErr w:type="spellStart"/>
      <w:r w:rsidRPr="00CB5EC9">
        <w:t>ProSe</w:t>
      </w:r>
      <w:proofErr w:type="spellEnd"/>
      <w:r w:rsidRPr="00CB5EC9">
        <w:t xml:space="preserve"> Layer-3 UE-to-Network Relay with N3IWF support in the discovery procedure</w:t>
      </w:r>
      <w:r w:rsidRPr="00CB5EC9">
        <w:rPr>
          <w:rFonts w:eastAsia="等线"/>
        </w:rPr>
        <w:t xml:space="preserve">, when the </w:t>
      </w:r>
      <w:r w:rsidRPr="00CB5EC9">
        <w:t>non-3GPP access type is preferred in the selected RSD</w:t>
      </w:r>
      <w:r w:rsidRPr="00CB5EC9">
        <w:rPr>
          <w:rFonts w:eastAsia="等线"/>
        </w:rPr>
        <w:t>. The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等线"/>
        </w:rPr>
        <w:t xml:space="preserve"> Remote UE may attempt the discovery of a Relay Service Code corresponding to a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Layer-2 UE-to-Network Relay in the discovery procedure, when the </w:t>
      </w:r>
      <w:r w:rsidRPr="00CB5EC9">
        <w:t>3GPP access type is preferred in the selected RSD.</w:t>
      </w:r>
    </w:p>
    <w:p w:rsidR="00351621" w:rsidRPr="00CB5EC9" w:rsidRDefault="00351621" w:rsidP="00351621">
      <w:pPr>
        <w:pStyle w:val="B1"/>
      </w:pPr>
      <w:r w:rsidRPr="00CB5EC9">
        <w:t>-</w:t>
      </w: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has a</w:t>
      </w:r>
      <w:r w:rsidRPr="00CB5EC9">
        <w:rPr>
          <w:rFonts w:eastAsia="等线"/>
        </w:rPr>
        <w:t>n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>indirect connection via a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rFonts w:eastAsia="等线"/>
        </w:rPr>
        <w:t xml:space="preserve">Layer-2 </w:t>
      </w:r>
      <w:r w:rsidRPr="00CB5EC9">
        <w:t>UE-to-Network Relay connection available, it will be treated as the "3GPP" access type.</w:t>
      </w:r>
      <w:r w:rsidRPr="00CB5EC9">
        <w:rPr>
          <w:rFonts w:eastAsia="等线"/>
        </w:rPr>
        <w:t xml:space="preserve"> If the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等线"/>
        </w:rPr>
        <w:t xml:space="preserve"> Remote UE has an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indirect connection via a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t xml:space="preserve"> Layer-3 UE-to-Network Relay with N3IWF support</w:t>
      </w:r>
      <w:r w:rsidRPr="00CB5EC9">
        <w:rPr>
          <w:rFonts w:eastAsia="等线"/>
        </w:rPr>
        <w:t xml:space="preserve"> available, it will be treated as the "non</w:t>
      </w:r>
      <w:r w:rsidRPr="00CB5EC9">
        <w:rPr>
          <w:rFonts w:eastAsia="等线"/>
          <w:lang w:eastAsia="zh-CN"/>
        </w:rPr>
        <w:t>-</w:t>
      </w:r>
      <w:r w:rsidRPr="00CB5EC9">
        <w:rPr>
          <w:rFonts w:eastAsia="等线"/>
        </w:rPr>
        <w:t>3GPP" access type.</w:t>
      </w:r>
      <w:r w:rsidRPr="00CB5EC9">
        <w:t xml:space="preserve"> The URSP handling as defined in TS 23.503 [9] applies.</w:t>
      </w:r>
    </w:p>
    <w:p w:rsidR="00351621" w:rsidRPr="00CB5EC9" w:rsidRDefault="00351621" w:rsidP="00351621">
      <w:r w:rsidRPr="00CB5EC9">
        <w:t xml:space="preserve">For the 5G </w:t>
      </w:r>
      <w:proofErr w:type="spellStart"/>
      <w:r w:rsidRPr="00CB5EC9">
        <w:t>ProSe</w:t>
      </w:r>
      <w:proofErr w:type="spellEnd"/>
      <w:r w:rsidRPr="00CB5EC9">
        <w:t xml:space="preserve"> Layer-3 UE-to-Network Relay and 5G </w:t>
      </w:r>
      <w:proofErr w:type="spellStart"/>
      <w:r w:rsidRPr="00CB5EC9">
        <w:t>ProSe</w:t>
      </w:r>
      <w:proofErr w:type="spellEnd"/>
      <w:r w:rsidRPr="00CB5EC9">
        <w:t xml:space="preserve"> Layer-2 UE-to-Network Relay, the URSP handling does not apply to the relayed traffic from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UE.</w:t>
      </w:r>
    </w:p>
    <w:p w:rsidR="00351621" w:rsidRPr="00CB5EC9" w:rsidRDefault="00351621" w:rsidP="00351621">
      <w:r w:rsidRPr="00CB5EC9">
        <w:t>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established for relaying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UE's traffic is controlled by the </w:t>
      </w:r>
      <w:proofErr w:type="spellStart"/>
      <w:r w:rsidRPr="00CB5EC9">
        <w:t>ProSe</w:t>
      </w:r>
      <w:proofErr w:type="spellEnd"/>
      <w:r w:rsidRPr="00CB5EC9">
        <w:t xml:space="preserve"> Policy.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56F3" w:rsidRDefault="009856F3">
      <w:r>
        <w:separator/>
      </w:r>
    </w:p>
  </w:endnote>
  <w:endnote w:type="continuationSeparator" w:id="0">
    <w:p w:rsidR="009856F3" w:rsidRDefault="00985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56F3" w:rsidRDefault="009856F3">
      <w:r>
        <w:separator/>
      </w:r>
    </w:p>
  </w:footnote>
  <w:footnote w:type="continuationSeparator" w:id="0">
    <w:p w:rsidR="009856F3" w:rsidRDefault="00985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34EAB"/>
    <w:multiLevelType w:val="hybridMultilevel"/>
    <w:tmpl w:val="9EBE5888"/>
    <w:lvl w:ilvl="0" w:tplc="C9A4233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  <w15:person w15:author="Huawei">
    <w15:presenceInfo w15:providerId="None" w15:userId="Huawei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644"/>
    <w:rsid w:val="0004436A"/>
    <w:rsid w:val="0005071C"/>
    <w:rsid w:val="00061D23"/>
    <w:rsid w:val="00062070"/>
    <w:rsid w:val="000711F0"/>
    <w:rsid w:val="00074224"/>
    <w:rsid w:val="00076524"/>
    <w:rsid w:val="00086F9A"/>
    <w:rsid w:val="000920D1"/>
    <w:rsid w:val="000951C5"/>
    <w:rsid w:val="000A205F"/>
    <w:rsid w:val="000A3807"/>
    <w:rsid w:val="000A6394"/>
    <w:rsid w:val="000B7FED"/>
    <w:rsid w:val="000C038A"/>
    <w:rsid w:val="000C6397"/>
    <w:rsid w:val="000C6598"/>
    <w:rsid w:val="000C71A3"/>
    <w:rsid w:val="000E2652"/>
    <w:rsid w:val="000E268E"/>
    <w:rsid w:val="000E2AF1"/>
    <w:rsid w:val="000E31D5"/>
    <w:rsid w:val="000E620D"/>
    <w:rsid w:val="000F08C3"/>
    <w:rsid w:val="000F55EC"/>
    <w:rsid w:val="0011544F"/>
    <w:rsid w:val="00123343"/>
    <w:rsid w:val="00143075"/>
    <w:rsid w:val="001431FF"/>
    <w:rsid w:val="00145D43"/>
    <w:rsid w:val="001804E7"/>
    <w:rsid w:val="00186108"/>
    <w:rsid w:val="00192C46"/>
    <w:rsid w:val="001A08B3"/>
    <w:rsid w:val="001A3C39"/>
    <w:rsid w:val="001A7B60"/>
    <w:rsid w:val="001B2AB9"/>
    <w:rsid w:val="001B52F0"/>
    <w:rsid w:val="001B6520"/>
    <w:rsid w:val="001B7A65"/>
    <w:rsid w:val="001E005B"/>
    <w:rsid w:val="001E0279"/>
    <w:rsid w:val="001E41F3"/>
    <w:rsid w:val="001E50E0"/>
    <w:rsid w:val="001E70BA"/>
    <w:rsid w:val="001E7CCD"/>
    <w:rsid w:val="001F07FE"/>
    <w:rsid w:val="001F3065"/>
    <w:rsid w:val="001F6335"/>
    <w:rsid w:val="00205CB8"/>
    <w:rsid w:val="00220AB1"/>
    <w:rsid w:val="00232013"/>
    <w:rsid w:val="002422FF"/>
    <w:rsid w:val="0024551B"/>
    <w:rsid w:val="00245B88"/>
    <w:rsid w:val="00247A8F"/>
    <w:rsid w:val="0026004D"/>
    <w:rsid w:val="00263A5D"/>
    <w:rsid w:val="002640DD"/>
    <w:rsid w:val="00265753"/>
    <w:rsid w:val="00271A4B"/>
    <w:rsid w:val="00275309"/>
    <w:rsid w:val="00275D12"/>
    <w:rsid w:val="002831F6"/>
    <w:rsid w:val="00284AD2"/>
    <w:rsid w:val="00284FEB"/>
    <w:rsid w:val="002860C4"/>
    <w:rsid w:val="002B5057"/>
    <w:rsid w:val="002B5741"/>
    <w:rsid w:val="002B5D62"/>
    <w:rsid w:val="002C22FB"/>
    <w:rsid w:val="002D2B1D"/>
    <w:rsid w:val="002D61E1"/>
    <w:rsid w:val="002E7741"/>
    <w:rsid w:val="00301439"/>
    <w:rsid w:val="0030271E"/>
    <w:rsid w:val="00305409"/>
    <w:rsid w:val="00307849"/>
    <w:rsid w:val="003122AC"/>
    <w:rsid w:val="003167F4"/>
    <w:rsid w:val="003355D6"/>
    <w:rsid w:val="00341B68"/>
    <w:rsid w:val="0034439E"/>
    <w:rsid w:val="00351621"/>
    <w:rsid w:val="003609EF"/>
    <w:rsid w:val="0036231A"/>
    <w:rsid w:val="00374DD4"/>
    <w:rsid w:val="003808E9"/>
    <w:rsid w:val="00385A11"/>
    <w:rsid w:val="00386DEC"/>
    <w:rsid w:val="00392484"/>
    <w:rsid w:val="003968D8"/>
    <w:rsid w:val="00397575"/>
    <w:rsid w:val="003A3CB6"/>
    <w:rsid w:val="003B40E1"/>
    <w:rsid w:val="003D0C38"/>
    <w:rsid w:val="003D100B"/>
    <w:rsid w:val="003E1A36"/>
    <w:rsid w:val="003E6754"/>
    <w:rsid w:val="003E7D28"/>
    <w:rsid w:val="003F6EAE"/>
    <w:rsid w:val="003F7662"/>
    <w:rsid w:val="003F7ABA"/>
    <w:rsid w:val="0040761D"/>
    <w:rsid w:val="00410371"/>
    <w:rsid w:val="00412E1B"/>
    <w:rsid w:val="00415A6A"/>
    <w:rsid w:val="004242F1"/>
    <w:rsid w:val="004401BC"/>
    <w:rsid w:val="00452FDC"/>
    <w:rsid w:val="00456E3D"/>
    <w:rsid w:val="0046420B"/>
    <w:rsid w:val="00466133"/>
    <w:rsid w:val="00474185"/>
    <w:rsid w:val="0047578B"/>
    <w:rsid w:val="004758BB"/>
    <w:rsid w:val="00494726"/>
    <w:rsid w:val="004A1F9C"/>
    <w:rsid w:val="004A6302"/>
    <w:rsid w:val="004B0EB0"/>
    <w:rsid w:val="004B75B7"/>
    <w:rsid w:val="004D46FC"/>
    <w:rsid w:val="004F4CE8"/>
    <w:rsid w:val="00501ECA"/>
    <w:rsid w:val="00504314"/>
    <w:rsid w:val="00514818"/>
    <w:rsid w:val="0051580D"/>
    <w:rsid w:val="00524056"/>
    <w:rsid w:val="00526CC1"/>
    <w:rsid w:val="00537FB7"/>
    <w:rsid w:val="00547111"/>
    <w:rsid w:val="00564E6E"/>
    <w:rsid w:val="00577152"/>
    <w:rsid w:val="00592D74"/>
    <w:rsid w:val="005D6F25"/>
    <w:rsid w:val="005E2C44"/>
    <w:rsid w:val="005E65C0"/>
    <w:rsid w:val="00607541"/>
    <w:rsid w:val="00617D58"/>
    <w:rsid w:val="006205B3"/>
    <w:rsid w:val="00620CCE"/>
    <w:rsid w:val="00621188"/>
    <w:rsid w:val="006257ED"/>
    <w:rsid w:val="00625CC6"/>
    <w:rsid w:val="00635581"/>
    <w:rsid w:val="00635C60"/>
    <w:rsid w:val="0066374A"/>
    <w:rsid w:val="00677A1C"/>
    <w:rsid w:val="00677EFF"/>
    <w:rsid w:val="00695808"/>
    <w:rsid w:val="00695B55"/>
    <w:rsid w:val="006A103B"/>
    <w:rsid w:val="006B46FB"/>
    <w:rsid w:val="006B677F"/>
    <w:rsid w:val="006C6D52"/>
    <w:rsid w:val="006C7ED0"/>
    <w:rsid w:val="006D18D3"/>
    <w:rsid w:val="006D3FE6"/>
    <w:rsid w:val="006D5129"/>
    <w:rsid w:val="006D54F2"/>
    <w:rsid w:val="006D7945"/>
    <w:rsid w:val="006E21FB"/>
    <w:rsid w:val="006E647A"/>
    <w:rsid w:val="006F081E"/>
    <w:rsid w:val="0070388D"/>
    <w:rsid w:val="00704EC8"/>
    <w:rsid w:val="00706BCA"/>
    <w:rsid w:val="00735297"/>
    <w:rsid w:val="0073556A"/>
    <w:rsid w:val="00745433"/>
    <w:rsid w:val="007510BE"/>
    <w:rsid w:val="0075557F"/>
    <w:rsid w:val="00775ACB"/>
    <w:rsid w:val="007824E3"/>
    <w:rsid w:val="00792342"/>
    <w:rsid w:val="007926E0"/>
    <w:rsid w:val="00793EC4"/>
    <w:rsid w:val="00793F4C"/>
    <w:rsid w:val="007977A8"/>
    <w:rsid w:val="007B512A"/>
    <w:rsid w:val="007C2097"/>
    <w:rsid w:val="007D5352"/>
    <w:rsid w:val="007D6A07"/>
    <w:rsid w:val="007E567A"/>
    <w:rsid w:val="007F0713"/>
    <w:rsid w:val="007F1581"/>
    <w:rsid w:val="007F2012"/>
    <w:rsid w:val="007F2753"/>
    <w:rsid w:val="007F7259"/>
    <w:rsid w:val="008040A8"/>
    <w:rsid w:val="00811B97"/>
    <w:rsid w:val="00826064"/>
    <w:rsid w:val="008279FA"/>
    <w:rsid w:val="00832151"/>
    <w:rsid w:val="008438D3"/>
    <w:rsid w:val="008626E7"/>
    <w:rsid w:val="00870EE7"/>
    <w:rsid w:val="0087737C"/>
    <w:rsid w:val="00881457"/>
    <w:rsid w:val="008863B9"/>
    <w:rsid w:val="008A45A6"/>
    <w:rsid w:val="008B3FCC"/>
    <w:rsid w:val="008B5B0C"/>
    <w:rsid w:val="008D437C"/>
    <w:rsid w:val="008D6E09"/>
    <w:rsid w:val="008F686C"/>
    <w:rsid w:val="00901CAF"/>
    <w:rsid w:val="00906141"/>
    <w:rsid w:val="009148DE"/>
    <w:rsid w:val="00922BFA"/>
    <w:rsid w:val="009342FF"/>
    <w:rsid w:val="00935FDF"/>
    <w:rsid w:val="009410D0"/>
    <w:rsid w:val="00941E30"/>
    <w:rsid w:val="00951D10"/>
    <w:rsid w:val="009733BE"/>
    <w:rsid w:val="009748CA"/>
    <w:rsid w:val="009777D9"/>
    <w:rsid w:val="00982CCF"/>
    <w:rsid w:val="00984720"/>
    <w:rsid w:val="009856F3"/>
    <w:rsid w:val="00990E45"/>
    <w:rsid w:val="00991B88"/>
    <w:rsid w:val="009A30C9"/>
    <w:rsid w:val="009A52BD"/>
    <w:rsid w:val="009A5753"/>
    <w:rsid w:val="009A579D"/>
    <w:rsid w:val="009B0FFA"/>
    <w:rsid w:val="009B162C"/>
    <w:rsid w:val="009B7E39"/>
    <w:rsid w:val="009E3297"/>
    <w:rsid w:val="009F6462"/>
    <w:rsid w:val="009F734F"/>
    <w:rsid w:val="00A120EB"/>
    <w:rsid w:val="00A201C7"/>
    <w:rsid w:val="00A203CF"/>
    <w:rsid w:val="00A22606"/>
    <w:rsid w:val="00A246B6"/>
    <w:rsid w:val="00A25CC3"/>
    <w:rsid w:val="00A263D1"/>
    <w:rsid w:val="00A47E70"/>
    <w:rsid w:val="00A50CF0"/>
    <w:rsid w:val="00A542FF"/>
    <w:rsid w:val="00A609F1"/>
    <w:rsid w:val="00A64BB6"/>
    <w:rsid w:val="00A7671C"/>
    <w:rsid w:val="00A87BB1"/>
    <w:rsid w:val="00A93A4A"/>
    <w:rsid w:val="00AA2CBC"/>
    <w:rsid w:val="00AA3FBC"/>
    <w:rsid w:val="00AA5DE5"/>
    <w:rsid w:val="00AB2E03"/>
    <w:rsid w:val="00AC5820"/>
    <w:rsid w:val="00AC6552"/>
    <w:rsid w:val="00AD1CD8"/>
    <w:rsid w:val="00AD3242"/>
    <w:rsid w:val="00AF1A6F"/>
    <w:rsid w:val="00B068A1"/>
    <w:rsid w:val="00B13509"/>
    <w:rsid w:val="00B15BA9"/>
    <w:rsid w:val="00B16CD7"/>
    <w:rsid w:val="00B258BB"/>
    <w:rsid w:val="00B3068D"/>
    <w:rsid w:val="00B51DB3"/>
    <w:rsid w:val="00B55111"/>
    <w:rsid w:val="00B661A1"/>
    <w:rsid w:val="00B67B97"/>
    <w:rsid w:val="00B73309"/>
    <w:rsid w:val="00B749F3"/>
    <w:rsid w:val="00B76332"/>
    <w:rsid w:val="00B8273B"/>
    <w:rsid w:val="00B968C8"/>
    <w:rsid w:val="00BA3EC5"/>
    <w:rsid w:val="00BA4550"/>
    <w:rsid w:val="00BA51D9"/>
    <w:rsid w:val="00BA70A2"/>
    <w:rsid w:val="00BB5DFC"/>
    <w:rsid w:val="00BC04BD"/>
    <w:rsid w:val="00BC0E8C"/>
    <w:rsid w:val="00BD279D"/>
    <w:rsid w:val="00BD6BB8"/>
    <w:rsid w:val="00BE227E"/>
    <w:rsid w:val="00BE4CA2"/>
    <w:rsid w:val="00C160A6"/>
    <w:rsid w:val="00C21BA9"/>
    <w:rsid w:val="00C22744"/>
    <w:rsid w:val="00C33231"/>
    <w:rsid w:val="00C41B6D"/>
    <w:rsid w:val="00C5050B"/>
    <w:rsid w:val="00C5583F"/>
    <w:rsid w:val="00C605B9"/>
    <w:rsid w:val="00C60B82"/>
    <w:rsid w:val="00C66BA2"/>
    <w:rsid w:val="00C727A9"/>
    <w:rsid w:val="00C743CA"/>
    <w:rsid w:val="00C94792"/>
    <w:rsid w:val="00C957FD"/>
    <w:rsid w:val="00C95985"/>
    <w:rsid w:val="00CA4EEF"/>
    <w:rsid w:val="00CA5EA9"/>
    <w:rsid w:val="00CC1770"/>
    <w:rsid w:val="00CC5026"/>
    <w:rsid w:val="00CC68D0"/>
    <w:rsid w:val="00CE4608"/>
    <w:rsid w:val="00CE76CD"/>
    <w:rsid w:val="00CF12A1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515E"/>
    <w:rsid w:val="00D50255"/>
    <w:rsid w:val="00D5712D"/>
    <w:rsid w:val="00D66520"/>
    <w:rsid w:val="00D66AE8"/>
    <w:rsid w:val="00D731A6"/>
    <w:rsid w:val="00D764C8"/>
    <w:rsid w:val="00D9222B"/>
    <w:rsid w:val="00D92747"/>
    <w:rsid w:val="00DB4223"/>
    <w:rsid w:val="00DB4970"/>
    <w:rsid w:val="00DC58AF"/>
    <w:rsid w:val="00DC6555"/>
    <w:rsid w:val="00DD2CF6"/>
    <w:rsid w:val="00DD52D2"/>
    <w:rsid w:val="00DE2FFD"/>
    <w:rsid w:val="00DE34CF"/>
    <w:rsid w:val="00DE5BD7"/>
    <w:rsid w:val="00DF503C"/>
    <w:rsid w:val="00DF53A0"/>
    <w:rsid w:val="00E11AA4"/>
    <w:rsid w:val="00E13F3D"/>
    <w:rsid w:val="00E14B50"/>
    <w:rsid w:val="00E23990"/>
    <w:rsid w:val="00E32339"/>
    <w:rsid w:val="00E34898"/>
    <w:rsid w:val="00E36A85"/>
    <w:rsid w:val="00E533D9"/>
    <w:rsid w:val="00E61B6E"/>
    <w:rsid w:val="00E65590"/>
    <w:rsid w:val="00E81E0E"/>
    <w:rsid w:val="00E82D4D"/>
    <w:rsid w:val="00E83C54"/>
    <w:rsid w:val="00E90D3D"/>
    <w:rsid w:val="00E910D1"/>
    <w:rsid w:val="00EA154E"/>
    <w:rsid w:val="00EA4835"/>
    <w:rsid w:val="00EB09B7"/>
    <w:rsid w:val="00EC7317"/>
    <w:rsid w:val="00EE09AC"/>
    <w:rsid w:val="00EE1D4B"/>
    <w:rsid w:val="00EE7D7C"/>
    <w:rsid w:val="00F04DFE"/>
    <w:rsid w:val="00F2053D"/>
    <w:rsid w:val="00F244CC"/>
    <w:rsid w:val="00F25D98"/>
    <w:rsid w:val="00F300FB"/>
    <w:rsid w:val="00F41DF3"/>
    <w:rsid w:val="00F8390E"/>
    <w:rsid w:val="00F93A68"/>
    <w:rsid w:val="00FA669E"/>
    <w:rsid w:val="00FB1F02"/>
    <w:rsid w:val="00FB6386"/>
    <w:rsid w:val="00FD4FF9"/>
    <w:rsid w:val="00FD726E"/>
    <w:rsid w:val="00FF4AEE"/>
    <w:rsid w:val="00FF4E9A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53503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56E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56E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56E3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56E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56E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56E3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14B50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205CB8"/>
    <w:rPr>
      <w:lang w:eastAsia="en-US"/>
    </w:rPr>
  </w:style>
  <w:style w:type="character" w:customStyle="1" w:styleId="EditorsNoteChar">
    <w:name w:val="Editor's Note Char"/>
    <w:link w:val="EditorsNote"/>
    <w:rsid w:val="00205C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05CB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05C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1FF84-1EC8-41BA-8245-DABC59A1E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2281</Words>
  <Characters>13006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258</cp:revision>
  <cp:lastPrinted>1900-01-01T00:00:00Z</cp:lastPrinted>
  <dcterms:created xsi:type="dcterms:W3CDTF">2022-02-18T02:22:00Z</dcterms:created>
  <dcterms:modified xsi:type="dcterms:W3CDTF">2022-02-18T03:41:00Z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(3)r/8yf2x/1Ix/dEjISj/owZHxBRCrFYl1AKWkJFAIJfCPbkb+WhG1cLE/CmoB9TqvfduqHd17
L8g8wyn/OsTUt7/NvDWsKdY5cOvoZE7HV+gwF9YCfV/0fj3QV8JYLPiY3jLut0GiokB8a0mp
dX90/XnKbW9ku9VeRubKszvRLoEK79Tkt7rngr97nd6neHoPDlFjgNQ3ZFYlicJm38k32Ic5
4qFLrmz7rEn2RCsGOL</vt:lpwstr>
  </property>
  <property fmtid="{D5CDD505-2E9C-101B-9397-08002B2CF9AE}" pid="26" name="_2015_ms_pID_7253431">
    <vt:lpwstr>RaEzj/RKcdbg/9QuCymTe4YI0/dol4m/wipfG0xvRJysDFSFAq5Hjd
yy+aPnH5r4HRpRQkhK/Sk1SlFK/P8KaBxa4cN/3HleuOdjzj5OL1zDU5PXcG4F+BdG7izyQA
iqSdvpMj7W1KaoygJt6KmT4Ah2sLylnvqXD1kW8kAe99FXjMQZv9yz/gGHb/R9+M6nVCkfxl
TM92xsf4xpkkkLOdg2v+JbSUVtydyi2eBq5w</vt:lpwstr>
  </property>
  <property fmtid="{D5CDD505-2E9C-101B-9397-08002B2CF9AE}" pid="27" name="_2015_ms_pID_7253432">
    <vt:lpwstr>fynWcMRdNCFX2HrOuQJ35Zk=</vt:lpwstr>
  </property>
</Properties>
</file>