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E6754">
        <w:rPr>
          <w:b/>
          <w:i/>
          <w:noProof/>
          <w:sz w:val="28"/>
        </w:rPr>
        <w:t>0928</w:t>
      </w:r>
      <w:ins w:id="0" w:author="Huawei-01" w:date="2022-02-18T10:22:00Z">
        <w:r w:rsidR="008D6E09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03C">
              <w:rPr>
                <w:b/>
                <w:noProof/>
                <w:sz w:val="28"/>
              </w:rPr>
              <w:fldChar w:fldCharType="begin"/>
            </w:r>
            <w:r w:rsidRPr="00DF50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03C">
              <w:rPr>
                <w:b/>
                <w:noProof/>
                <w:sz w:val="28"/>
              </w:rPr>
              <w:fldChar w:fldCharType="separate"/>
            </w:r>
            <w:r w:rsidR="006D18D3" w:rsidRPr="00DF503C">
              <w:rPr>
                <w:b/>
                <w:noProof/>
                <w:sz w:val="28"/>
              </w:rPr>
              <w:t>-</w:t>
            </w:r>
            <w:r w:rsidRPr="00DF503C">
              <w:rPr>
                <w:b/>
                <w:noProof/>
                <w:sz w:val="28"/>
              </w:rPr>
              <w:fldChar w:fldCharType="end"/>
            </w:r>
            <w:r w:rsidR="006D18D3" w:rsidRPr="00DF503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0E2AF1" w:rsidRPr="00DF503C">
              <w:rPr>
                <w:noProof/>
              </w:rPr>
              <w:t>1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CE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0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4D46FC" w:rsidP="0063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Discussion </w:t>
            </w:r>
            <w:r w:rsidR="00620CCE">
              <w:rPr>
                <w:rFonts w:hint="eastAsia"/>
                <w:noProof/>
                <w:lang w:eastAsia="zh-CN"/>
              </w:rPr>
              <w:t>of</w:t>
            </w:r>
            <w:r w:rsidR="00620CCE">
              <w:rPr>
                <w:noProof/>
                <w:lang w:eastAsia="zh-CN"/>
              </w:rPr>
              <w:t xml:space="preserve"> </w:t>
            </w:r>
            <w:r w:rsidR="00EA4835">
              <w:rPr>
                <w:noProof/>
                <w:lang w:eastAsia="zh-CN"/>
              </w:rPr>
              <w:t xml:space="preserve">comparison on the alternative options </w:t>
            </w:r>
            <w:r>
              <w:rPr>
                <w:noProof/>
                <w:lang w:eastAsia="zh-CN"/>
              </w:rPr>
              <w:t xml:space="preserve">is </w:t>
            </w:r>
            <w:r w:rsidR="00EA4835">
              <w:rPr>
                <w:noProof/>
                <w:lang w:eastAsia="zh-CN"/>
              </w:rPr>
              <w:t>in S2-</w:t>
            </w:r>
            <w:r w:rsidR="00635581">
              <w:rPr>
                <w:noProof/>
                <w:lang w:eastAsia="zh-CN"/>
              </w:rPr>
              <w:t>2200926</w:t>
            </w:r>
            <w:r w:rsidR="00607541">
              <w:rPr>
                <w:noProof/>
                <w:lang w:eastAsia="zh-CN"/>
              </w:rPr>
              <w:t>, and Option #</w:t>
            </w:r>
            <w:ins w:id="2" w:author="Huawei-01" w:date="2022-02-18T10:04:00Z">
              <w:r w:rsidR="00F2053D">
                <w:rPr>
                  <w:noProof/>
                  <w:lang w:eastAsia="zh-CN"/>
                </w:rPr>
                <w:t>2</w:t>
              </w:r>
            </w:ins>
            <w:del w:id="3" w:author="Huawei-01" w:date="2022-02-18T10:04:00Z">
              <w:r w:rsidR="001F6335" w:rsidDel="00F2053D">
                <w:rPr>
                  <w:noProof/>
                  <w:lang w:eastAsia="zh-CN"/>
                </w:rPr>
                <w:delText>3</w:delText>
              </w:r>
            </w:del>
            <w:r w:rsidR="00607541">
              <w:rPr>
                <w:noProof/>
                <w:lang w:eastAsia="zh-CN"/>
              </w:rPr>
              <w:t xml:space="preserve"> is taken as way forward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3556A" w:rsidRDefault="00782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rFonts w:hint="eastAsia"/>
                <w:noProof/>
                <w:lang w:eastAsia="zh-CN"/>
              </w:rPr>
              <w:t>R</w:t>
            </w:r>
            <w:r w:rsidRPr="0073556A">
              <w:rPr>
                <w:noProof/>
                <w:lang w:eastAsia="zh-CN"/>
              </w:rPr>
              <w:t xml:space="preserve">SC is </w:t>
            </w:r>
            <w:r w:rsidR="003355D6">
              <w:rPr>
                <w:noProof/>
                <w:lang w:eastAsia="zh-CN"/>
              </w:rPr>
              <w:t>proposed to be determind by L3 remote UE</w:t>
            </w:r>
            <w:r w:rsidR="00EA4835">
              <w:rPr>
                <w:noProof/>
                <w:lang w:eastAsia="zh-CN"/>
              </w:rPr>
              <w:t xml:space="preserve"> according to Option #</w:t>
            </w:r>
            <w:del w:id="4" w:author="Huawei-01" w:date="2022-02-18T10:05:00Z">
              <w:r w:rsidR="001F6335" w:rsidDel="00F2053D">
                <w:rPr>
                  <w:noProof/>
                  <w:lang w:eastAsia="zh-CN"/>
                </w:rPr>
                <w:delText>3</w:delText>
              </w:r>
            </w:del>
            <w:ins w:id="5" w:author="Huawei-01" w:date="2022-02-18T10:05:00Z">
              <w:r w:rsidR="00F2053D">
                <w:rPr>
                  <w:noProof/>
                  <w:lang w:eastAsia="zh-CN"/>
                </w:rPr>
                <w:t>2</w:t>
              </w:r>
            </w:ins>
            <w:del w:id="6" w:author="Huawei-01" w:date="2022-02-18T10:05:00Z">
              <w:r w:rsidR="00EA4835" w:rsidDel="00F2053D">
                <w:rPr>
                  <w:noProof/>
                  <w:lang w:eastAsia="zh-CN"/>
                </w:rPr>
                <w:delText xml:space="preserve"> </w:delText>
              </w:r>
            </w:del>
            <w:ins w:id="7" w:author="Huawei-01" w:date="2022-02-18T10:05:00Z">
              <w:r w:rsidR="00F2053D">
                <w:rPr>
                  <w:noProof/>
                  <w:lang w:eastAsia="zh-CN"/>
                </w:rPr>
                <w:t xml:space="preserve"> </w:t>
              </w:r>
            </w:ins>
            <w:r w:rsidR="00EA4835">
              <w:rPr>
                <w:noProof/>
                <w:lang w:eastAsia="zh-CN"/>
              </w:rPr>
              <w:t>in the discussion paper</w:t>
            </w:r>
            <w:r w:rsidRPr="0073556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526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8" w:author="Huawei-01" w:date="2022-02-18T10:04:00Z">
              <w:r>
                <w:rPr>
                  <w:noProof/>
                  <w:lang w:eastAsia="zh-CN"/>
                </w:rPr>
                <w:t>5.1.4.1</w:t>
              </w:r>
            </w:ins>
            <w:del w:id="9" w:author="Huawei-01" w:date="2022-02-18T10:22:00Z">
              <w:r w:rsidR="003F7ABA" w:rsidRPr="0073556A" w:rsidDel="000711F0">
                <w:rPr>
                  <w:noProof/>
                </w:rPr>
                <w:delText>6.</w:delText>
              </w:r>
              <w:r w:rsidR="00B16CD7" w:rsidDel="000711F0">
                <w:rPr>
                  <w:noProof/>
                </w:rPr>
                <w:delText>3.2.3.3</w:delText>
              </w:r>
            </w:del>
            <w:bookmarkStart w:id="10" w:name="_GoBack"/>
            <w:bookmarkEnd w:id="1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:rsidR="00E14B50" w:rsidRDefault="00E14B50" w:rsidP="00E14B50">
      <w:pPr>
        <w:pStyle w:val="5"/>
        <w:rPr>
          <w:lang w:eastAsia="zh-CN"/>
        </w:rPr>
      </w:pPr>
      <w:bookmarkStart w:id="12" w:name="_Toc91144959"/>
      <w:bookmarkStart w:id="13" w:name="_Toc73625601"/>
      <w:bookmarkStart w:id="14" w:name="_Toc69883584"/>
      <w:bookmarkEnd w:id="11"/>
      <w:r>
        <w:rPr>
          <w:lang w:eastAsia="zh-CN"/>
        </w:rPr>
        <w:t>6.3.2.3.3</w:t>
      </w:r>
      <w:r>
        <w:rPr>
          <w:lang w:eastAsia="zh-CN"/>
        </w:rPr>
        <w:tab/>
        <w:t>Procedure for 5G ProSe UE-to-Network Relay Discovery with Model B</w:t>
      </w:r>
      <w:bookmarkEnd w:id="12"/>
      <w:bookmarkEnd w:id="13"/>
      <w:bookmarkEnd w:id="14"/>
    </w:p>
    <w:p w:rsidR="00E14B50" w:rsidRDefault="00E14B50" w:rsidP="00E14B50">
      <w:pPr>
        <w:rPr>
          <w:lang w:eastAsia="zh-CN"/>
        </w:rPr>
      </w:pPr>
      <w:r>
        <w:rPr>
          <w:lang w:eastAsia="zh-CN"/>
        </w:rPr>
        <w:t>Depicted in Figure</w:t>
      </w:r>
      <w:r>
        <w:t> </w:t>
      </w:r>
      <w:r>
        <w:rPr>
          <w:lang w:eastAsia="zh-CN"/>
        </w:rPr>
        <w:t>6.3.2.3.3-1 is the procedure for 5G ProSe UE-to-Network Relay Discovery with Model B.</w:t>
      </w:r>
    </w:p>
    <w:p w:rsidR="00E14B50" w:rsidRDefault="00E14B50" w:rsidP="00E14B50">
      <w:pPr>
        <w:pStyle w:val="TH"/>
      </w:pPr>
      <w:r>
        <w:object w:dxaOrig="8475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152.5pt" o:ole="">
            <v:imagedata r:id="rId13" o:title=""/>
          </v:shape>
          <o:OLEObject Type="Embed" ProgID="Visio.Drawing.15" ShapeID="_x0000_i1025" DrawAspect="Content" ObjectID="_1706685335" r:id="rId14"/>
        </w:object>
      </w:r>
    </w:p>
    <w:p w:rsidR="00E14B50" w:rsidRDefault="00E14B50" w:rsidP="00E14B50">
      <w:pPr>
        <w:pStyle w:val="TF"/>
      </w:pPr>
      <w:r>
        <w:t xml:space="preserve">Figure 6.3.2.3.3-1: </w:t>
      </w:r>
      <w:r>
        <w:rPr>
          <w:lang w:eastAsia="zh-CN"/>
        </w:rPr>
        <w:t xml:space="preserve">5G ProSe </w:t>
      </w:r>
      <w:r>
        <w:t>UE-to-Network Relay Discovery with Model B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t xml:space="preserve">5G ProSe </w:t>
      </w:r>
      <w:r>
        <w:rPr>
          <w:lang w:eastAsia="zh-CN"/>
        </w:rPr>
        <w:t>Remote UE sends a</w:t>
      </w:r>
      <w:r>
        <w:t xml:space="preserve"> 5G ProSe</w:t>
      </w:r>
      <w:r>
        <w:rPr>
          <w:lang w:eastAsia="zh-CN"/>
        </w:rPr>
        <w:t xml:space="preserve"> UE-to-Network Relay Discovery Solicitation message. The</w:t>
      </w:r>
      <w:r>
        <w:t xml:space="preserve"> 5G ProSe</w:t>
      </w:r>
      <w:r>
        <w:rPr>
          <w:lang w:eastAsia="zh-CN"/>
        </w:rPr>
        <w:t xml:space="preserve"> UE-to-Network Discovery Solicitation message contains the Type of Discovery Message, </w:t>
      </w:r>
      <w:r>
        <w:rPr>
          <w:rFonts w:eastAsia="等线"/>
        </w:rPr>
        <w:t>Discoverer Info and RSC</w:t>
      </w:r>
      <w:r>
        <w:rPr>
          <w:lang w:eastAsia="zh-CN"/>
        </w:rPr>
        <w:t xml:space="preserve">, and is send using the Source Layer-2 ID and </w:t>
      </w:r>
      <w:r>
        <w:rPr>
          <w:rFonts w:eastAsia="等线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 The</w:t>
      </w:r>
      <w:r>
        <w:t xml:space="preserve"> 5G ProSe</w:t>
      </w:r>
      <w:r>
        <w:rPr>
          <w:lang w:eastAsia="zh-CN"/>
        </w:rPr>
        <w:t xml:space="preserve"> Remote UE discovering a</w:t>
      </w:r>
      <w:r>
        <w:t xml:space="preserve"> 5G ProSe</w:t>
      </w:r>
      <w:r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等线"/>
          <w:lang w:eastAsia="zh-CN"/>
        </w:rPr>
        <w:t xml:space="preserve"> </w:t>
      </w:r>
      <w:ins w:id="15" w:author="Huawei" w:date="2022-01-19T16:06:00Z">
        <w:del w:id="16" w:author="Huawei-01" w:date="2022-02-18T10:08:00Z">
          <w:r w:rsidRPr="00CE6CFF" w:rsidDel="00034644">
            <w:rPr>
              <w:rFonts w:eastAsia="等线"/>
              <w:lang w:eastAsia="zh-CN"/>
            </w:rPr>
            <w:delText>For</w:delText>
          </w:r>
          <w:r w:rsidRPr="00CE6CFF" w:rsidDel="00034644">
            <w:rPr>
              <w:rFonts w:eastAsia="等线"/>
            </w:rPr>
            <w:delText xml:space="preserve"> 5G ProSe</w:delText>
          </w:r>
          <w:r w:rsidRPr="00CE6CFF" w:rsidDel="00034644">
            <w:rPr>
              <w:rFonts w:eastAsia="等线"/>
              <w:lang w:eastAsia="zh-CN"/>
            </w:rPr>
            <w:delText xml:space="preserve"> Layer-2 UE-to-Network Relay</w:delText>
          </w:r>
          <w:r w:rsidDel="00034644">
            <w:rPr>
              <w:rFonts w:eastAsia="等线"/>
              <w:lang w:eastAsia="zh-CN"/>
            </w:rPr>
            <w:delText xml:space="preserve">, </w:delText>
          </w:r>
        </w:del>
      </w:ins>
      <w:ins w:id="17" w:author="Huawei C" w:date="2022-01-28T10:01:00Z">
        <w:del w:id="18" w:author="Huawei-01" w:date="2022-02-18T10:08:00Z">
          <w:r w:rsidR="00CF12A1" w:rsidDel="00034644">
            <w:rPr>
              <w:rFonts w:eastAsia="等线"/>
              <w:lang w:eastAsia="zh-CN"/>
            </w:rPr>
            <w:delText xml:space="preserve">the </w:delText>
          </w:r>
        </w:del>
      </w:ins>
      <w:del w:id="19" w:author="Huawei C" w:date="2022-01-28T10:01:00Z">
        <w:r w:rsidDel="00CF12A1">
          <w:rPr>
            <w:rFonts w:eastAsia="等线"/>
            <w:lang w:eastAsia="zh-CN"/>
          </w:rPr>
          <w:delText xml:space="preserve">The </w:delText>
        </w:r>
      </w:del>
      <w:ins w:id="20" w:author="Huawei-01" w:date="2022-02-18T10:08:00Z">
        <w:r w:rsidR="00034644">
          <w:rPr>
            <w:rFonts w:eastAsia="等线"/>
            <w:lang w:eastAsia="zh-CN"/>
          </w:rPr>
          <w:t xml:space="preserve">The </w:t>
        </w:r>
      </w:ins>
      <w:r>
        <w:rPr>
          <w:rFonts w:eastAsia="等线"/>
          <w:lang w:eastAsia="zh-CN"/>
        </w:rPr>
        <w:t>RSC is based on the Policy/Parameters specified in clause</w:t>
      </w:r>
      <w:r>
        <w:rPr>
          <w:lang w:eastAsia="zh-CN"/>
        </w:rPr>
        <w:t> </w:t>
      </w:r>
      <w:r>
        <w:rPr>
          <w:rFonts w:eastAsia="等线"/>
          <w:lang w:eastAsia="zh-CN"/>
        </w:rPr>
        <w:t>5.1.4.1.</w:t>
      </w:r>
      <w:ins w:id="21" w:author="Huawei" w:date="2022-01-19T16:06:00Z">
        <w:del w:id="22" w:author="Huawei-01" w:date="2022-02-18T10:08:00Z">
          <w:r w:rsidDel="00034644">
            <w:rPr>
              <w:rFonts w:eastAsia="等线"/>
              <w:lang w:eastAsia="zh-CN"/>
            </w:rPr>
            <w:delText xml:space="preserve"> </w:delText>
          </w:r>
          <w:r w:rsidRPr="002C22FB" w:rsidDel="00034644">
            <w:rPr>
              <w:lang w:eastAsia="zh-CN"/>
            </w:rPr>
            <w:delText xml:space="preserve">For 5G ProSe Layer-3 UE-to-Network Relay, the 5G ProSe Remote UE </w:delText>
          </w:r>
        </w:del>
      </w:ins>
      <w:ins w:id="23" w:author="Huawei" w:date="2022-01-19T16:07:00Z">
        <w:del w:id="24" w:author="Huawei-01" w:date="2022-02-18T10:08:00Z">
          <w:r w:rsidR="00B8273B" w:rsidRPr="002C22FB" w:rsidDel="00034644">
            <w:rPr>
              <w:lang w:eastAsia="zh-CN"/>
            </w:rPr>
            <w:delText xml:space="preserve">determines </w:delText>
          </w:r>
        </w:del>
      </w:ins>
      <w:ins w:id="25" w:author="Huawei" w:date="2022-01-19T16:06:00Z">
        <w:del w:id="26" w:author="Huawei-01" w:date="2022-02-18T10:08:00Z">
          <w:r w:rsidRPr="002C22FB" w:rsidDel="00034644">
            <w:rPr>
              <w:lang w:eastAsia="zh-CN"/>
            </w:rPr>
            <w:delText>the RSC</w:delText>
          </w:r>
        </w:del>
        <w:del w:id="27" w:author="Huawei-01" w:date="2022-02-18T10:06:00Z">
          <w:r w:rsidRPr="002C22FB" w:rsidDel="00F2053D">
            <w:rPr>
              <w:lang w:eastAsia="zh-CN"/>
            </w:rPr>
            <w:delText xml:space="preserve"> </w:delText>
          </w:r>
        </w:del>
      </w:ins>
      <w:ins w:id="28" w:author="Huawei" w:date="2022-01-19T16:07:00Z">
        <w:del w:id="29" w:author="Huawei-01" w:date="2022-02-18T10:06:00Z">
          <w:r w:rsidR="006A103B" w:rsidRPr="002C22FB" w:rsidDel="00F2053D">
            <w:rPr>
              <w:lang w:eastAsia="zh-CN"/>
            </w:rPr>
            <w:delText xml:space="preserve">by </w:delText>
          </w:r>
        </w:del>
      </w:ins>
      <w:ins w:id="30" w:author="Huawei" w:date="2022-01-19T16:06:00Z">
        <w:del w:id="31" w:author="Huawei-01" w:date="2022-02-18T10:06:00Z">
          <w:r w:rsidRPr="002C22FB" w:rsidDel="00F2053D">
            <w:rPr>
              <w:lang w:eastAsia="zh-CN"/>
            </w:rPr>
            <w:delText>URSP</w:delText>
          </w:r>
        </w:del>
      </w:ins>
      <w:ins w:id="32" w:author="Huawei" w:date="2022-01-19T16:07:00Z">
        <w:del w:id="33" w:author="Huawei-01" w:date="2022-02-18T10:06:00Z">
          <w:r w:rsidR="006A103B" w:rsidRPr="002C22FB" w:rsidDel="00F2053D">
            <w:rPr>
              <w:lang w:eastAsia="zh-CN"/>
            </w:rPr>
            <w:delText xml:space="preserve"> evaluation</w:delText>
          </w:r>
        </w:del>
      </w:ins>
      <w:ins w:id="34" w:author="Huawei" w:date="2022-01-19T16:06:00Z">
        <w:del w:id="35" w:author="Huawei-01" w:date="2022-02-18T10:08:00Z">
          <w:r w:rsidRPr="002C22FB" w:rsidDel="00034644">
            <w:rPr>
              <w:lang w:eastAsia="zh-CN"/>
            </w:rPr>
            <w:delText>.</w:delText>
          </w:r>
        </w:del>
      </w:ins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How the</w:t>
      </w:r>
      <w:r>
        <w:t xml:space="preserve"> 5G ProSe</w:t>
      </w:r>
      <w:r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</w:t>
      </w:r>
      <w:r>
        <w:t xml:space="preserve"> 5G ProSe</w:t>
      </w:r>
      <w:r>
        <w:rPr>
          <w:lang w:eastAsia="zh-CN"/>
        </w:rPr>
        <w:t xml:space="preserve"> UE-to-Network Relays (1 and 2) that match the values of the RSC contained in the solicitation message respond to the 5G ProSe Remote UE with a UE-to-Network Relay Discovery Response message. The</w:t>
      </w:r>
      <w:r>
        <w:t xml:space="preserve"> 5G ProSe</w:t>
      </w:r>
      <w:r>
        <w:rPr>
          <w:lang w:eastAsia="zh-CN"/>
        </w:rPr>
        <w:t xml:space="preserve"> UE-to-Network Relay Discovery Response message contains the </w:t>
      </w:r>
      <w:bookmarkStart w:id="36" w:name="OLE_LINK2"/>
      <w:bookmarkStart w:id="37" w:name="OLE_LINK1"/>
      <w:r>
        <w:rPr>
          <w:lang w:eastAsia="zh-CN"/>
        </w:rPr>
        <w:t>Type of Discovery Message</w:t>
      </w:r>
      <w:bookmarkEnd w:id="36"/>
      <w:bookmarkEnd w:id="37"/>
      <w:r>
        <w:rPr>
          <w:lang w:eastAsia="zh-CN"/>
        </w:rPr>
        <w:t xml:space="preserve">, </w:t>
      </w:r>
      <w:proofErr w:type="spellStart"/>
      <w:r>
        <w:rPr>
          <w:rFonts w:eastAsia="等线"/>
        </w:rPr>
        <w:t>Discoveree</w:t>
      </w:r>
      <w:proofErr w:type="spellEnd"/>
      <w:r>
        <w:rPr>
          <w:rFonts w:eastAsia="等线"/>
        </w:rPr>
        <w:t xml:space="preserve"> Info and RSC</w:t>
      </w:r>
      <w:r>
        <w:rPr>
          <w:lang w:eastAsia="zh-CN"/>
        </w:rPr>
        <w:t xml:space="preserve">, and is sent using the Source Layer-2 ID and </w:t>
      </w:r>
      <w:r>
        <w:rPr>
          <w:rFonts w:eastAsia="等线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For</w:t>
      </w:r>
      <w:r>
        <w:t xml:space="preserve"> 5G ProSe</w:t>
      </w:r>
      <w:r>
        <w:rPr>
          <w:lang w:eastAsia="zh-CN"/>
        </w:rPr>
        <w:t xml:space="preserve"> Layer-3 UE-to-Network Relay, </w:t>
      </w:r>
      <w:r>
        <w:rPr>
          <w:rFonts w:eastAsia="等线"/>
          <w:lang w:eastAsia="zh-CN"/>
        </w:rPr>
        <w:t>the</w:t>
      </w:r>
      <w:r>
        <w:t xml:space="preserve"> 5G ProSe</w:t>
      </w:r>
      <w:r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>
        <w:rPr>
          <w:lang w:eastAsia="zh-CN"/>
        </w:rPr>
        <w:t xml:space="preserve"> the S-NSSAI associated with that RSC belongs to the Allowed NSSAI of the</w:t>
      </w:r>
      <w:r>
        <w:t xml:space="preserve"> 5G ProSe</w:t>
      </w:r>
      <w:r>
        <w:rPr>
          <w:lang w:eastAsia="zh-CN"/>
        </w:rPr>
        <w:t xml:space="preserve"> UE-to-Network Relay.</w:t>
      </w:r>
    </w:p>
    <w:p w:rsidR="003D0C38" w:rsidRDefault="00E14B50" w:rsidP="00E14B50">
      <w:pPr>
        <w:rPr>
          <w:lang w:eastAsia="zh-CN"/>
        </w:rPr>
      </w:pPr>
      <w:r>
        <w:t>The 5G ProSe Remote UE selects the 5G ProSe UE-to-Network Relay based on the information received in step 2.</w:t>
      </w:r>
    </w:p>
    <w:p w:rsidR="000E620D" w:rsidRDefault="000E620D" w:rsidP="00E32339"/>
    <w:p w:rsidR="001A3C39" w:rsidRPr="0042466D" w:rsidRDefault="001A3C39" w:rsidP="001A3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="007510B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205CB8" w:rsidRPr="00CB5EC9" w:rsidRDefault="00205CB8" w:rsidP="00205CB8">
      <w:pPr>
        <w:pStyle w:val="4"/>
        <w:rPr>
          <w:lang w:eastAsia="zh-CN"/>
        </w:rPr>
      </w:pPr>
      <w:bookmarkStart w:id="38" w:name="_Toc66701831"/>
      <w:bookmarkStart w:id="39" w:name="_Toc69883489"/>
      <w:bookmarkStart w:id="40" w:name="_Toc73625499"/>
      <w:bookmarkStart w:id="41" w:name="_Toc91144848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38"/>
      <w:bookmarkEnd w:id="39"/>
      <w:bookmarkEnd w:id="40"/>
      <w:bookmarkEnd w:id="41"/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:rsidR="00205CB8" w:rsidRPr="00CB5EC9" w:rsidRDefault="00205CB8" w:rsidP="00205CB8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lastRenderedPageBreak/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42" w:name="_Hlk80362482"/>
      <w:bookmarkStart w:id="43" w:name="_Hlk80362396"/>
      <w:r w:rsidRPr="00CB5EC9">
        <w:t>UE-to-Network</w:t>
      </w:r>
      <w:bookmarkEnd w:id="42"/>
      <w:r w:rsidRPr="00CB5EC9">
        <w:t xml:space="preserve"> </w:t>
      </w:r>
      <w:bookmarkEnd w:id="43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205CB8" w:rsidRDefault="00205CB8" w:rsidP="00205CB8">
      <w:pPr>
        <w:pStyle w:val="B3"/>
        <w:rPr>
          <w:ins w:id="44" w:author="Huawei-01" w:date="2022-02-18T10:10:00Z"/>
        </w:rPr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034644" w:rsidRDefault="00034644" w:rsidP="00205CB8">
      <w:pPr>
        <w:pStyle w:val="B3"/>
        <w:rPr>
          <w:ins w:id="45" w:author="Huawei-01" w:date="2022-02-18T10:17:00Z"/>
        </w:rPr>
      </w:pPr>
      <w:ins w:id="46" w:author="Huawei-01" w:date="2022-02-18T10:10:00Z">
        <w:r w:rsidRPr="00CB5EC9">
          <w:t>-</w:t>
        </w:r>
        <w:r w:rsidRPr="00CB5EC9">
          <w:tab/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 xml:space="preserve">3 UE-to-Network Relay, the </w:t>
        </w:r>
      </w:ins>
      <w:proofErr w:type="spellStart"/>
      <w:ins w:id="47" w:author="Huawei-01" w:date="2022-02-18T10:19:00Z">
        <w:r w:rsidR="00D5712D">
          <w:t>ProSe</w:t>
        </w:r>
        <w:proofErr w:type="spellEnd"/>
        <w:r w:rsidR="00D5712D">
          <w:t xml:space="preserve"> </w:t>
        </w:r>
      </w:ins>
      <w:ins w:id="48" w:author="Huawei-01" w:date="2022-02-18T10:12:00Z">
        <w:r w:rsidR="00501ECA">
          <w:t>application traffic descriptor</w:t>
        </w:r>
      </w:ins>
      <w:ins w:id="49" w:author="Huawei-01" w:date="2022-02-18T10:17:00Z">
        <w:r w:rsidR="00061D23">
          <w:t>(s)</w:t>
        </w:r>
      </w:ins>
      <w:ins w:id="50" w:author="Huawei-01" w:date="2022-02-18T10:13:00Z">
        <w:r w:rsidR="00501ECA">
          <w:t xml:space="preserve"> </w:t>
        </w:r>
      </w:ins>
      <w:ins w:id="51" w:author="Huawei-01" w:date="2022-02-18T10:16:00Z">
        <w:r w:rsidR="000920D1">
          <w:t xml:space="preserve">which can be </w:t>
        </w:r>
      </w:ins>
      <w:ins w:id="52" w:author="Huawei-01" w:date="2022-02-18T10:20:00Z">
        <w:r w:rsidR="00074224">
          <w:t>relayed</w:t>
        </w:r>
      </w:ins>
      <w:ins w:id="53" w:author="Huawei-01" w:date="2022-02-18T10:16:00Z">
        <w:r w:rsidR="000920D1">
          <w:t xml:space="preserve"> </w:t>
        </w:r>
      </w:ins>
      <w:ins w:id="54" w:author="Huawei-01" w:date="2022-02-18T10:10:00Z">
        <w:r w:rsidRPr="00CB5EC9">
          <w:t xml:space="preserve">for each </w:t>
        </w:r>
        <w:proofErr w:type="spellStart"/>
        <w:r w:rsidRPr="00CB5EC9">
          <w:t>ProSe</w:t>
        </w:r>
        <w:proofErr w:type="spellEnd"/>
        <w:r w:rsidRPr="00CB5EC9">
          <w:t xml:space="preserve"> Relay Service Code;</w:t>
        </w:r>
      </w:ins>
    </w:p>
    <w:p w:rsidR="00061D23" w:rsidRPr="00034644" w:rsidRDefault="00061D23" w:rsidP="00061D23">
      <w:pPr>
        <w:pStyle w:val="NO"/>
        <w:rPr>
          <w:lang w:eastAsia="zh-CN"/>
        </w:rPr>
      </w:pPr>
      <w:ins w:id="55" w:author="Huawei-01" w:date="2022-02-18T10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</w:ins>
      <w:ins w:id="56" w:author="Huawei-01" w:date="2022-02-18T10:18:00Z">
        <w:r w:rsidR="0004436A">
          <w:rPr>
            <w:rFonts w:hint="eastAsia"/>
            <w:lang w:eastAsia="zh-CN"/>
          </w:rPr>
          <w:t>F</w:t>
        </w:r>
      </w:ins>
      <w:ins w:id="57" w:author="Huawei-01" w:date="2022-02-18T10:17:00Z">
        <w:r w:rsidR="0004436A">
          <w:rPr>
            <w:lang w:eastAsia="zh-CN"/>
          </w:rPr>
          <w:t xml:space="preserve">ormat of the Traffic </w:t>
        </w:r>
      </w:ins>
      <w:ins w:id="58" w:author="Huawei-01" w:date="2022-02-18T10:18:00Z">
        <w:r w:rsidR="0004436A">
          <w:rPr>
            <w:lang w:eastAsia="zh-CN"/>
          </w:rPr>
          <w:t>D</w:t>
        </w:r>
      </w:ins>
      <w:ins w:id="59" w:author="Huawei-01" w:date="2022-02-18T10:17:00Z">
        <w:r w:rsidR="0004436A">
          <w:rPr>
            <w:lang w:eastAsia="zh-CN"/>
          </w:rPr>
          <w:t xml:space="preserve">escriptor </w:t>
        </w:r>
      </w:ins>
      <w:ins w:id="60" w:author="Huawei-01" w:date="2022-02-18T10:18:00Z">
        <w:r w:rsidR="0004436A">
          <w:rPr>
            <w:rFonts w:hint="eastAsia"/>
            <w:lang w:eastAsia="zh-CN"/>
          </w:rPr>
          <w:t>as</w:t>
        </w:r>
        <w:r w:rsidR="0004436A">
          <w:rPr>
            <w:lang w:eastAsia="zh-CN"/>
          </w:rPr>
          <w:t xml:space="preserve"> defined in clause </w:t>
        </w:r>
      </w:ins>
      <w:ins w:id="61" w:author="Huawei-01" w:date="2022-02-18T10:19:00Z">
        <w:r w:rsidR="0004436A">
          <w:rPr>
            <w:lang w:eastAsia="zh-CN"/>
          </w:rPr>
          <w:t xml:space="preserve">6.6.2.1 of TS 23.503[9] </w:t>
        </w:r>
      </w:ins>
      <w:ins w:id="62" w:author="Huawei-01" w:date="2022-02-18T10:17:00Z">
        <w:r w:rsidR="0004436A">
          <w:rPr>
            <w:lang w:eastAsia="zh-CN"/>
          </w:rPr>
          <w:t xml:space="preserve">can be </w:t>
        </w:r>
      </w:ins>
      <w:ins w:id="63" w:author="Huawei-01" w:date="2022-02-18T10:18:00Z">
        <w:r w:rsidR="0004436A">
          <w:rPr>
            <w:lang w:eastAsia="zh-CN"/>
          </w:rPr>
          <w:t xml:space="preserve">adopted as basis for the </w:t>
        </w:r>
      </w:ins>
      <w:proofErr w:type="spellStart"/>
      <w:ins w:id="64" w:author="Huawei-01" w:date="2022-02-18T10:19:00Z">
        <w:r w:rsidR="00D5712D">
          <w:rPr>
            <w:lang w:eastAsia="zh-CN"/>
          </w:rPr>
          <w:t>ProSe</w:t>
        </w:r>
        <w:proofErr w:type="spellEnd"/>
        <w:r w:rsidR="00D5712D">
          <w:rPr>
            <w:lang w:eastAsia="zh-CN"/>
          </w:rPr>
          <w:t xml:space="preserve"> </w:t>
        </w:r>
      </w:ins>
      <w:ins w:id="65" w:author="Huawei-01" w:date="2022-02-18T10:18:00Z">
        <w:r w:rsidR="0004436A">
          <w:rPr>
            <w:lang w:eastAsia="zh-CN"/>
          </w:rPr>
          <w:t>application traffic descriptor.</w:t>
        </w:r>
      </w:ins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:rsidR="00205CB8" w:rsidRPr="00CB5EC9" w:rsidRDefault="00205CB8" w:rsidP="00205CB8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:rsidR="00205CB8" w:rsidRPr="00CB5EC9" w:rsidRDefault="00205CB8" w:rsidP="00205CB8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:rsidR="00205CB8" w:rsidRPr="00CB5EC9" w:rsidRDefault="00205CB8" w:rsidP="00205CB8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:rsidR="00205CB8" w:rsidRPr="00CB5EC9" w:rsidRDefault="00205CB8" w:rsidP="00205CB8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205CB8" w:rsidRPr="00CB5EC9" w:rsidRDefault="00205CB8" w:rsidP="00205CB8">
      <w:pPr>
        <w:pStyle w:val="B2"/>
      </w:pPr>
      <w:r w:rsidRPr="00CB5EC9">
        <w:lastRenderedPageBreak/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:rsidR="00205CB8" w:rsidRPr="00CB5EC9" w:rsidRDefault="00205CB8" w:rsidP="00205CB8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:rsidR="00205CB8" w:rsidRPr="00CB5EC9" w:rsidRDefault="00205CB8" w:rsidP="00205CB8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57F" w:rsidRDefault="0075557F">
      <w:r>
        <w:separator/>
      </w:r>
    </w:p>
  </w:endnote>
  <w:endnote w:type="continuationSeparator" w:id="0">
    <w:p w:rsidR="0075557F" w:rsidRDefault="0075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57F" w:rsidRDefault="0075557F">
      <w:r>
        <w:separator/>
      </w:r>
    </w:p>
  </w:footnote>
  <w:footnote w:type="continuationSeparator" w:id="0">
    <w:p w:rsidR="0075557F" w:rsidRDefault="0075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44"/>
    <w:rsid w:val="0004436A"/>
    <w:rsid w:val="0005071C"/>
    <w:rsid w:val="00061D23"/>
    <w:rsid w:val="00062070"/>
    <w:rsid w:val="000711F0"/>
    <w:rsid w:val="00074224"/>
    <w:rsid w:val="00076524"/>
    <w:rsid w:val="00086F9A"/>
    <w:rsid w:val="000920D1"/>
    <w:rsid w:val="000951C5"/>
    <w:rsid w:val="000A205F"/>
    <w:rsid w:val="000A3807"/>
    <w:rsid w:val="000A6394"/>
    <w:rsid w:val="000B7FED"/>
    <w:rsid w:val="000C038A"/>
    <w:rsid w:val="000C6397"/>
    <w:rsid w:val="000C6598"/>
    <w:rsid w:val="000E268E"/>
    <w:rsid w:val="000E2AF1"/>
    <w:rsid w:val="000E31D5"/>
    <w:rsid w:val="000E620D"/>
    <w:rsid w:val="000F08C3"/>
    <w:rsid w:val="000F55EC"/>
    <w:rsid w:val="001431FF"/>
    <w:rsid w:val="00145D43"/>
    <w:rsid w:val="001804E7"/>
    <w:rsid w:val="00186108"/>
    <w:rsid w:val="00192C46"/>
    <w:rsid w:val="001A08B3"/>
    <w:rsid w:val="001A3C39"/>
    <w:rsid w:val="001A7B60"/>
    <w:rsid w:val="001B2AB9"/>
    <w:rsid w:val="001B52F0"/>
    <w:rsid w:val="001B7A65"/>
    <w:rsid w:val="001E005B"/>
    <w:rsid w:val="001E0279"/>
    <w:rsid w:val="001E41F3"/>
    <w:rsid w:val="001E50E0"/>
    <w:rsid w:val="001E7CCD"/>
    <w:rsid w:val="001F07FE"/>
    <w:rsid w:val="001F3065"/>
    <w:rsid w:val="001F6335"/>
    <w:rsid w:val="00205CB8"/>
    <w:rsid w:val="00220AB1"/>
    <w:rsid w:val="00232013"/>
    <w:rsid w:val="0024551B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AD2"/>
    <w:rsid w:val="00284FEB"/>
    <w:rsid w:val="002860C4"/>
    <w:rsid w:val="002B5741"/>
    <w:rsid w:val="002C22FB"/>
    <w:rsid w:val="002D2B1D"/>
    <w:rsid w:val="002E7741"/>
    <w:rsid w:val="0030271E"/>
    <w:rsid w:val="00305409"/>
    <w:rsid w:val="003122AC"/>
    <w:rsid w:val="003167F4"/>
    <w:rsid w:val="003355D6"/>
    <w:rsid w:val="00341B68"/>
    <w:rsid w:val="0034439E"/>
    <w:rsid w:val="003609EF"/>
    <w:rsid w:val="0036231A"/>
    <w:rsid w:val="00374DD4"/>
    <w:rsid w:val="003808E9"/>
    <w:rsid w:val="00385A11"/>
    <w:rsid w:val="00386DEC"/>
    <w:rsid w:val="00392484"/>
    <w:rsid w:val="003968D8"/>
    <w:rsid w:val="003A3CB6"/>
    <w:rsid w:val="003B40E1"/>
    <w:rsid w:val="003D0C38"/>
    <w:rsid w:val="003E1A36"/>
    <w:rsid w:val="003E6754"/>
    <w:rsid w:val="003E7D28"/>
    <w:rsid w:val="003F6EAE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74185"/>
    <w:rsid w:val="0047578B"/>
    <w:rsid w:val="004758BB"/>
    <w:rsid w:val="004A1F9C"/>
    <w:rsid w:val="004A6302"/>
    <w:rsid w:val="004B0EB0"/>
    <w:rsid w:val="004B75B7"/>
    <w:rsid w:val="004D46FC"/>
    <w:rsid w:val="004F4CE8"/>
    <w:rsid w:val="00501ECA"/>
    <w:rsid w:val="00504314"/>
    <w:rsid w:val="00514818"/>
    <w:rsid w:val="0051580D"/>
    <w:rsid w:val="00524056"/>
    <w:rsid w:val="00526CC1"/>
    <w:rsid w:val="00537FB7"/>
    <w:rsid w:val="00547111"/>
    <w:rsid w:val="00564E6E"/>
    <w:rsid w:val="00577152"/>
    <w:rsid w:val="00592D74"/>
    <w:rsid w:val="005D6F25"/>
    <w:rsid w:val="005E2C44"/>
    <w:rsid w:val="005E65C0"/>
    <w:rsid w:val="00607541"/>
    <w:rsid w:val="00617D58"/>
    <w:rsid w:val="00620CCE"/>
    <w:rsid w:val="00621188"/>
    <w:rsid w:val="006257ED"/>
    <w:rsid w:val="00625CC6"/>
    <w:rsid w:val="00635581"/>
    <w:rsid w:val="00635C60"/>
    <w:rsid w:val="00677A1C"/>
    <w:rsid w:val="00677EFF"/>
    <w:rsid w:val="00695808"/>
    <w:rsid w:val="00695B55"/>
    <w:rsid w:val="006A103B"/>
    <w:rsid w:val="006B46FB"/>
    <w:rsid w:val="006C6D52"/>
    <w:rsid w:val="006C7ED0"/>
    <w:rsid w:val="006D18D3"/>
    <w:rsid w:val="006D5129"/>
    <w:rsid w:val="006D54F2"/>
    <w:rsid w:val="006D7945"/>
    <w:rsid w:val="006E21FB"/>
    <w:rsid w:val="006F081E"/>
    <w:rsid w:val="0070388D"/>
    <w:rsid w:val="00704EC8"/>
    <w:rsid w:val="00706BCA"/>
    <w:rsid w:val="00735297"/>
    <w:rsid w:val="0073556A"/>
    <w:rsid w:val="00745433"/>
    <w:rsid w:val="007510BE"/>
    <w:rsid w:val="0075557F"/>
    <w:rsid w:val="00775ACB"/>
    <w:rsid w:val="007824E3"/>
    <w:rsid w:val="00792342"/>
    <w:rsid w:val="007926E0"/>
    <w:rsid w:val="00793EC4"/>
    <w:rsid w:val="00793F4C"/>
    <w:rsid w:val="007977A8"/>
    <w:rsid w:val="007B512A"/>
    <w:rsid w:val="007C2097"/>
    <w:rsid w:val="007D5352"/>
    <w:rsid w:val="007D6A07"/>
    <w:rsid w:val="007F1581"/>
    <w:rsid w:val="007F2012"/>
    <w:rsid w:val="007F2753"/>
    <w:rsid w:val="007F7259"/>
    <w:rsid w:val="008040A8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B3FCC"/>
    <w:rsid w:val="008B5B0C"/>
    <w:rsid w:val="008D437C"/>
    <w:rsid w:val="008D6E09"/>
    <w:rsid w:val="008F686C"/>
    <w:rsid w:val="00901CAF"/>
    <w:rsid w:val="00906141"/>
    <w:rsid w:val="009148DE"/>
    <w:rsid w:val="00922BFA"/>
    <w:rsid w:val="00935FDF"/>
    <w:rsid w:val="009410D0"/>
    <w:rsid w:val="00941E30"/>
    <w:rsid w:val="00951D10"/>
    <w:rsid w:val="009733BE"/>
    <w:rsid w:val="009748CA"/>
    <w:rsid w:val="009777D9"/>
    <w:rsid w:val="00982CCF"/>
    <w:rsid w:val="00991B88"/>
    <w:rsid w:val="009A30C9"/>
    <w:rsid w:val="009A52BD"/>
    <w:rsid w:val="009A5753"/>
    <w:rsid w:val="009A579D"/>
    <w:rsid w:val="009B0FFA"/>
    <w:rsid w:val="009B162C"/>
    <w:rsid w:val="009B7E39"/>
    <w:rsid w:val="009E3297"/>
    <w:rsid w:val="009F6462"/>
    <w:rsid w:val="009F734F"/>
    <w:rsid w:val="00A120EB"/>
    <w:rsid w:val="00A201C7"/>
    <w:rsid w:val="00A203CF"/>
    <w:rsid w:val="00A246B6"/>
    <w:rsid w:val="00A25CC3"/>
    <w:rsid w:val="00A263D1"/>
    <w:rsid w:val="00A47E70"/>
    <w:rsid w:val="00A50CF0"/>
    <w:rsid w:val="00A542FF"/>
    <w:rsid w:val="00A609F1"/>
    <w:rsid w:val="00A7671C"/>
    <w:rsid w:val="00A87BB1"/>
    <w:rsid w:val="00A93A4A"/>
    <w:rsid w:val="00AA2CBC"/>
    <w:rsid w:val="00AA5DE5"/>
    <w:rsid w:val="00AB2E03"/>
    <w:rsid w:val="00AC5820"/>
    <w:rsid w:val="00AD1CD8"/>
    <w:rsid w:val="00AF1A6F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6332"/>
    <w:rsid w:val="00B8273B"/>
    <w:rsid w:val="00B968C8"/>
    <w:rsid w:val="00BA3EC5"/>
    <w:rsid w:val="00BA4550"/>
    <w:rsid w:val="00BA51D9"/>
    <w:rsid w:val="00BA70A2"/>
    <w:rsid w:val="00BB5DFC"/>
    <w:rsid w:val="00BC04BD"/>
    <w:rsid w:val="00BC0E8C"/>
    <w:rsid w:val="00BD279D"/>
    <w:rsid w:val="00BD6BB8"/>
    <w:rsid w:val="00BE227E"/>
    <w:rsid w:val="00BE4CA2"/>
    <w:rsid w:val="00C160A6"/>
    <w:rsid w:val="00C21BA9"/>
    <w:rsid w:val="00C22744"/>
    <w:rsid w:val="00C33231"/>
    <w:rsid w:val="00C41B6D"/>
    <w:rsid w:val="00C5050B"/>
    <w:rsid w:val="00C605B9"/>
    <w:rsid w:val="00C60B82"/>
    <w:rsid w:val="00C66BA2"/>
    <w:rsid w:val="00C743CA"/>
    <w:rsid w:val="00C94792"/>
    <w:rsid w:val="00C957FD"/>
    <w:rsid w:val="00C95985"/>
    <w:rsid w:val="00CA4EEF"/>
    <w:rsid w:val="00CA5EA9"/>
    <w:rsid w:val="00CC1770"/>
    <w:rsid w:val="00CC5026"/>
    <w:rsid w:val="00CC68D0"/>
    <w:rsid w:val="00CE4608"/>
    <w:rsid w:val="00CF12A1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515E"/>
    <w:rsid w:val="00D50255"/>
    <w:rsid w:val="00D5712D"/>
    <w:rsid w:val="00D66520"/>
    <w:rsid w:val="00D66AE8"/>
    <w:rsid w:val="00D731A6"/>
    <w:rsid w:val="00D764C8"/>
    <w:rsid w:val="00D92747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3F3D"/>
    <w:rsid w:val="00E14B50"/>
    <w:rsid w:val="00E23990"/>
    <w:rsid w:val="00E32339"/>
    <w:rsid w:val="00E34898"/>
    <w:rsid w:val="00E533D9"/>
    <w:rsid w:val="00E61B6E"/>
    <w:rsid w:val="00E65590"/>
    <w:rsid w:val="00E82D4D"/>
    <w:rsid w:val="00E90D3D"/>
    <w:rsid w:val="00E910D1"/>
    <w:rsid w:val="00EA154E"/>
    <w:rsid w:val="00EA4835"/>
    <w:rsid w:val="00EB09B7"/>
    <w:rsid w:val="00EC7317"/>
    <w:rsid w:val="00EE09AC"/>
    <w:rsid w:val="00EE1D4B"/>
    <w:rsid w:val="00EE7D7C"/>
    <w:rsid w:val="00F04DFE"/>
    <w:rsid w:val="00F2053D"/>
    <w:rsid w:val="00F25D98"/>
    <w:rsid w:val="00F300FB"/>
    <w:rsid w:val="00F41DF3"/>
    <w:rsid w:val="00F8390E"/>
    <w:rsid w:val="00F93A68"/>
    <w:rsid w:val="00FA669E"/>
    <w:rsid w:val="00FB6386"/>
    <w:rsid w:val="00FD4FF9"/>
    <w:rsid w:val="00FD726E"/>
    <w:rsid w:val="00FF4AEE"/>
    <w:rsid w:val="00FF4E9A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519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1F02D-2A74-4178-A5AC-1180355E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1729</Words>
  <Characters>9860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12</cp:revision>
  <cp:lastPrinted>1900-01-01T00:00:00Z</cp:lastPrinted>
  <dcterms:created xsi:type="dcterms:W3CDTF">2022-02-18T02:22:00Z</dcterms:created>
  <dcterms:modified xsi:type="dcterms:W3CDTF">2022-02-18T02:22:00Z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(3)5GeDwerJidWzhkqtmmyxf3Hgagf36uUIJBeQvzhbF9avwOYelLbcrXBfRPNwSpBRuQrLy2eq
Qji+2BMezOnw5eXwS74SYNn09DTuhEdLYWeZi5hGNw/mHmVZlQq78YhHX2g5uhJTz/Q9YtGt
6cTMMF8Smm3ZFB3izLf99PnF1fxRvclcMS/mFKSTrnFaulql3lzwUsfixI/n8rnX0nQpepbX
t3mG8WjGl8sNsD7Pdg</vt:lpwstr>
  </property>
  <property fmtid="{D5CDD505-2E9C-101B-9397-08002B2CF9AE}" pid="26" name="_2015_ms_pID_7253431">
    <vt:lpwstr>hyNO1bDPukcCFJtn8VMsmDkenau4gXCNHL3yK6WKXr9rGdF0IWDaMG
/ZpQ+nV+vm1QnGuj1uOAr6LjGvVLGt/3fRo16HF3DHArumKuxUmdvAJig1P23msqzTh2245r
vIN6eHRWLMcKL+LFGCEW7vI+nRMS24ZYD2kXDnEqYnl+3hm8+yTGG9DGCkscyhxzauTj6Yns
9D8RueAHW/G10Cryo/uKaQlAVlmy59KFvT3M</vt:lpwstr>
  </property>
  <property fmtid="{D5CDD505-2E9C-101B-9397-08002B2CF9AE}" pid="27" name="_2015_ms_pID_7253432">
    <vt:lpwstr>aowocmm2sqz+5Ufb1keaMKo=</vt:lpwstr>
  </property>
</Properties>
</file>