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B56FA" w14:textId="78C7DF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B308A">
        <w:rPr>
          <w:rFonts w:ascii="Arial" w:eastAsia="宋体" w:hAnsi="Arial"/>
          <w:b/>
          <w:i/>
          <w:noProof/>
          <w:color w:val="auto"/>
          <w:sz w:val="28"/>
          <w:lang w:eastAsia="en-US"/>
        </w:rPr>
        <w:t>00916</w:t>
      </w:r>
      <w:ins w:id="0" w:author="Nokia" w:date="2022-02-18T11:25:00Z">
        <w:r w:rsidR="00E87A6A">
          <w:rPr>
            <w:rFonts w:ascii="Arial" w:eastAsia="宋体" w:hAnsi="Arial"/>
            <w:b/>
            <w:i/>
            <w:noProof/>
            <w:color w:val="auto"/>
            <w:sz w:val="28"/>
            <w:lang w:eastAsia="en-US"/>
          </w:rPr>
          <w:t>r</w:t>
        </w:r>
        <w:r w:rsidR="00E87A6A" w:rsidRPr="004A4324">
          <w:rPr>
            <w:rFonts w:ascii="Arial" w:eastAsia="宋体" w:hAnsi="Arial"/>
            <w:b/>
            <w:i/>
            <w:noProof/>
            <w:color w:val="auto"/>
            <w:sz w:val="28"/>
            <w:highlight w:val="green"/>
            <w:lang w:eastAsia="en-US"/>
            <w:rPrChange w:id="1" w:author="Qualcomm User r05" w:date="2022-02-21T14:57:00Z">
              <w:rPr>
                <w:rFonts w:ascii="Arial" w:eastAsia="宋体" w:hAnsi="Arial"/>
                <w:b/>
                <w:i/>
                <w:noProof/>
                <w:color w:val="auto"/>
                <w:sz w:val="28"/>
                <w:lang w:eastAsia="en-US"/>
              </w:rPr>
            </w:rPrChange>
          </w:rPr>
          <w:t>0</w:t>
        </w:r>
      </w:ins>
      <w:ins w:id="2" w:author="Qualcomm User r05" w:date="2022-02-21T14:53:00Z">
        <w:del w:id="3" w:author="Ericsson MO1" w:date="2022-02-22T10:47:00Z">
          <w:r w:rsidR="00DC3DAA" w:rsidRPr="004A4324" w:rsidDel="001F6829">
            <w:rPr>
              <w:rFonts w:ascii="Arial" w:eastAsia="宋体" w:hAnsi="Arial"/>
              <w:b/>
              <w:i/>
              <w:noProof/>
              <w:color w:val="auto"/>
              <w:sz w:val="28"/>
              <w:highlight w:val="green"/>
              <w:lang w:eastAsia="en-US"/>
              <w:rPrChange w:id="4" w:author="Qualcomm User r05" w:date="2022-02-21T14:57:00Z">
                <w:rPr>
                  <w:rFonts w:ascii="Arial" w:eastAsia="宋体" w:hAnsi="Arial"/>
                  <w:b/>
                  <w:i/>
                  <w:noProof/>
                  <w:color w:val="auto"/>
                  <w:sz w:val="28"/>
                  <w:lang w:eastAsia="en-US"/>
                </w:rPr>
              </w:rPrChange>
            </w:rPr>
            <w:delText>5</w:delText>
          </w:r>
        </w:del>
      </w:ins>
      <w:ins w:id="5" w:author="Nokia" w:date="2022-02-18T11:25:00Z">
        <w:del w:id="6" w:author="Ericsson MO1" w:date="2022-02-22T10:47:00Z">
          <w:r w:rsidR="00E87A6A" w:rsidDel="001F6829">
            <w:rPr>
              <w:rFonts w:ascii="Arial" w:eastAsia="宋体" w:hAnsi="Arial"/>
              <w:b/>
              <w:i/>
              <w:noProof/>
              <w:color w:val="auto"/>
              <w:sz w:val="28"/>
              <w:lang w:eastAsia="en-US"/>
            </w:rPr>
            <w:delText>2</w:delText>
          </w:r>
        </w:del>
      </w:ins>
      <w:ins w:id="7" w:author="Huawei_Nihui_D8" w:date="2022-02-21T14:25:00Z">
        <w:del w:id="8" w:author="Ericsson MO1" w:date="2022-02-22T10:47:00Z">
          <w:r w:rsidR="00E2656A" w:rsidDel="001F6829">
            <w:rPr>
              <w:rFonts w:ascii="Arial" w:eastAsia="宋体" w:hAnsi="Arial"/>
              <w:b/>
              <w:i/>
              <w:noProof/>
              <w:color w:val="auto"/>
              <w:sz w:val="28"/>
              <w:lang w:eastAsia="en-US"/>
            </w:rPr>
            <w:delText>3</w:delText>
          </w:r>
        </w:del>
      </w:ins>
      <w:ins w:id="9" w:author="Huawei_Nihui_D9" w:date="2022-02-22T15:36:00Z">
        <w:del w:id="10" w:author="Ericsson MO1" w:date="2022-02-22T10:47:00Z">
          <w:r w:rsidR="00EC2FF2" w:rsidDel="001F6829">
            <w:rPr>
              <w:rFonts w:ascii="Arial" w:eastAsia="宋体" w:hAnsi="Arial"/>
              <w:b/>
              <w:i/>
              <w:noProof/>
              <w:color w:val="auto"/>
              <w:sz w:val="28"/>
              <w:lang w:eastAsia="en-US"/>
            </w:rPr>
            <w:delText>6</w:delText>
          </w:r>
        </w:del>
      </w:ins>
      <w:ins w:id="11" w:author="Ericsson MO1" w:date="2022-02-22T10:47:00Z">
        <w:r w:rsidR="001F6829">
          <w:rPr>
            <w:rFonts w:ascii="Arial" w:eastAsia="宋体" w:hAnsi="Arial"/>
            <w:b/>
            <w:i/>
            <w:noProof/>
            <w:color w:val="auto"/>
            <w:sz w:val="28"/>
            <w:lang w:eastAsia="en-US"/>
          </w:rPr>
          <w:t>8</w:t>
        </w:r>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12" w:author="Changhong02" w:date="2022-02-16T19:28:00Z">
        <w:r w:rsidR="00450716">
          <w:rPr>
            <w:rFonts w:ascii="Arial" w:hAnsi="Arial" w:cs="Arial"/>
            <w:b/>
          </w:rPr>
          <w:t>,</w:t>
        </w:r>
      </w:ins>
      <w:ins w:id="13" w:author="Changhong02" w:date="2022-02-16T19:29:00Z">
        <w:r w:rsidR="00450716">
          <w:rPr>
            <w:rFonts w:ascii="Arial" w:hAnsi="Arial" w:cs="Arial"/>
            <w:b/>
          </w:rPr>
          <w:t xml:space="preserve"> Intel</w:t>
        </w:r>
      </w:ins>
      <w:ins w:id="14"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5" w:author="Nokia" w:date="2022-02-18T11:25:00Z">
        <w:r w:rsidR="00E87A6A">
          <w:rPr>
            <w:rFonts w:ascii="Arial" w:hAnsi="Arial" w:cs="Arial"/>
            <w:b/>
          </w:rPr>
          <w:t xml:space="preserve"> </w:t>
        </w:r>
      </w:ins>
      <w:ins w:id="16"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8" w:name="_Toc517082226"/>
    </w:p>
    <w:p w14:paraId="2F19F172" w14:textId="77777777" w:rsidR="003B26A9" w:rsidRDefault="003B26A9" w:rsidP="003B26A9">
      <w:pPr>
        <w:pStyle w:val="Heading2"/>
      </w:pPr>
      <w:bookmarkStart w:id="19" w:name="_Toc93422574"/>
      <w:bookmarkEnd w:id="18"/>
      <w:r>
        <w:t>5.2</w:t>
      </w:r>
      <w:r>
        <w:tab/>
        <w:t>KI#2: Fast and efficient network exposure improvements</w:t>
      </w:r>
      <w:bookmarkEnd w:id="19"/>
    </w:p>
    <w:p w14:paraId="11508180" w14:textId="77777777" w:rsidR="003B26A9" w:rsidRDefault="003B26A9" w:rsidP="003B26A9">
      <w:pPr>
        <w:pStyle w:val="Heading3"/>
      </w:pPr>
      <w:bookmarkStart w:id="20" w:name="_Toc93422575"/>
      <w:r>
        <w:t>5.2.1</w:t>
      </w:r>
      <w:r>
        <w:tab/>
        <w:t>Description</w:t>
      </w:r>
      <w:bookmarkEnd w:id="20"/>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18FFD004" w:rsidR="00486DE3" w:rsidRPr="001D3FF8" w:rsidRDefault="00486DE3" w:rsidP="00486DE3">
      <w:pPr>
        <w:overflowPunct/>
        <w:autoSpaceDE/>
        <w:autoSpaceDN/>
        <w:adjustRightInd/>
        <w:textAlignment w:val="auto"/>
        <w:rPr>
          <w:ins w:id="21" w:author="Huawei_Nihui_1" w:date="2022-01-28T20:59:00Z"/>
          <w:rFonts w:eastAsia="Times New Roman"/>
          <w:color w:val="auto"/>
          <w:lang w:eastAsia="en-US"/>
        </w:rPr>
      </w:pPr>
      <w:bookmarkStart w:id="22" w:name="_Toc93422576"/>
      <w:ins w:id="23" w:author="Huawei_Nihui_1" w:date="2022-01-28T20:59:00Z">
        <w:r w:rsidRPr="001D3FF8">
          <w:rPr>
            <w:rFonts w:eastAsia="Times New Roman"/>
            <w:color w:val="auto"/>
            <w:lang w:eastAsia="en-US"/>
          </w:rPr>
          <w:t xml:space="preserve">This key issue addresses improvements to fast and efficient network exposure of UE traffic related information to Edge Application Server via Local UPF/NEF to support </w:t>
        </w:r>
        <w:del w:id="24" w:author="Ericsson MO1" w:date="2022-02-22T09:24:00Z">
          <w:r w:rsidRPr="001D3FF8" w:rsidDel="00DF55DC">
            <w:rPr>
              <w:rFonts w:eastAsia="Times New Roman"/>
              <w:color w:val="auto"/>
              <w:lang w:eastAsia="en-US"/>
            </w:rPr>
            <w:delText xml:space="preserve">exposure of </w:delText>
          </w:r>
        </w:del>
        <w:r w:rsidRPr="001D3FF8">
          <w:rPr>
            <w:rFonts w:eastAsia="Times New Roman"/>
            <w:color w:val="auto"/>
            <w:lang w:eastAsia="en-US"/>
          </w:rPr>
          <w:t>additional information, such as network congestion status.</w:t>
        </w:r>
      </w:ins>
    </w:p>
    <w:p w14:paraId="0AA83C33" w14:textId="28DBD67D" w:rsidR="00486DE3" w:rsidRPr="001D3FF8" w:rsidRDefault="00486DE3" w:rsidP="00486DE3">
      <w:pPr>
        <w:overflowPunct/>
        <w:autoSpaceDE/>
        <w:autoSpaceDN/>
        <w:adjustRightInd/>
        <w:textAlignment w:val="auto"/>
        <w:rPr>
          <w:ins w:id="25" w:author="Huawei_Nihui_1" w:date="2022-01-28T20:59:00Z"/>
          <w:rFonts w:eastAsia="Times New Roman"/>
          <w:color w:val="auto"/>
          <w:lang w:eastAsia="en-US"/>
        </w:rPr>
      </w:pPr>
      <w:ins w:id="26"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27" w:author="Qualcomm User r05" w:date="2022-02-21T14:56:00Z"/>
          <w:rFonts w:eastAsia="Times New Roman"/>
          <w:color w:val="auto"/>
          <w:highlight w:val="green"/>
          <w:lang w:eastAsia="en-US"/>
          <w:rPrChange w:id="28" w:author="Qualcomm User r05" w:date="2022-02-21T14:57:00Z">
            <w:rPr>
              <w:ins w:id="29" w:author="Qualcomm User r05" w:date="2022-02-21T14:56:00Z"/>
              <w:rFonts w:eastAsia="Times New Roman"/>
              <w:color w:val="auto"/>
              <w:lang w:eastAsia="en-US"/>
            </w:rPr>
          </w:rPrChange>
        </w:rPr>
      </w:pPr>
      <w:ins w:id="30" w:author="Huawei_Nihui_1" w:date="2022-01-28T20:59:00Z">
        <w:del w:id="31" w:author="Ericsson MO1" w:date="2022-02-21T11:11:00Z">
          <w:r w:rsidRPr="00BA124B" w:rsidDel="00BA124B">
            <w:rPr>
              <w:rFonts w:eastAsia="Times New Roman"/>
              <w:color w:val="auto"/>
              <w:highlight w:val="yellow"/>
              <w:lang w:eastAsia="en-US"/>
              <w:rPrChange w:id="32" w:author="Ericsson MO1" w:date="2022-02-21T11:12:00Z">
                <w:rPr>
                  <w:rFonts w:eastAsia="Times New Roman"/>
                  <w:color w:val="auto"/>
                  <w:lang w:eastAsia="en-US"/>
                </w:rPr>
              </w:rPrChange>
            </w:rPr>
            <w:delText>This key issue</w:delText>
          </w:r>
        </w:del>
      </w:ins>
      <w:ins w:id="33" w:author="Ericsson MO1" w:date="2022-02-21T11:11:00Z">
        <w:r w:rsidR="00BA124B" w:rsidRPr="00BA124B">
          <w:rPr>
            <w:rFonts w:eastAsia="Times New Roman"/>
            <w:color w:val="auto"/>
            <w:highlight w:val="yellow"/>
            <w:lang w:eastAsia="en-US"/>
            <w:rPrChange w:id="34" w:author="Ericsson MO1" w:date="2022-02-21T11:12:00Z">
              <w:rPr>
                <w:rFonts w:eastAsia="Times New Roman"/>
                <w:color w:val="auto"/>
                <w:lang w:eastAsia="en-US"/>
              </w:rPr>
            </w:rPrChange>
          </w:rPr>
          <w:t>Based on the use</w:t>
        </w:r>
      </w:ins>
      <w:ins w:id="35" w:author="Ericsson MO1" w:date="2022-02-21T11:12:00Z">
        <w:r w:rsidR="00BA124B" w:rsidRPr="00BA124B">
          <w:rPr>
            <w:rFonts w:eastAsia="Times New Roman"/>
            <w:color w:val="auto"/>
            <w:highlight w:val="yellow"/>
            <w:lang w:eastAsia="en-US"/>
            <w:rPrChange w:id="36"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7" w:author="Huawei_Nihui_1" w:date="2022-01-28T20:59:00Z">
        <w:r w:rsidRPr="001D3FF8">
          <w:rPr>
            <w:rFonts w:eastAsia="Times New Roman"/>
            <w:color w:val="auto"/>
            <w:lang w:eastAsia="en-US"/>
          </w:rPr>
          <w:t xml:space="preserve"> </w:t>
        </w:r>
        <w:del w:id="38" w:author="Nokia" w:date="2022-02-18T10:08:00Z">
          <w:r w:rsidRPr="001D3FF8" w:rsidDel="00D27BE6">
            <w:rPr>
              <w:rFonts w:eastAsia="Times New Roman"/>
              <w:color w:val="auto"/>
              <w:lang w:eastAsia="en-US"/>
            </w:rPr>
            <w:delText xml:space="preserve">then </w:delText>
          </w:r>
        </w:del>
      </w:ins>
      <w:ins w:id="39" w:author="Huawei_Nihui_D9" w:date="2022-02-22T15:33:00Z">
        <w:r w:rsidR="00713B60" w:rsidRPr="00713B60">
          <w:rPr>
            <w:rFonts w:eastAsia="Times New Roman"/>
            <w:color w:val="auto"/>
            <w:highlight w:val="cyan"/>
            <w:lang w:eastAsia="en-US"/>
            <w:rPrChange w:id="40"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1" w:author="Huawei_Nihui_1" w:date="2022-01-28T20:59:00Z">
        <w:r w:rsidRPr="001D3FF8">
          <w:rPr>
            <w:rFonts w:eastAsia="Times New Roman"/>
            <w:color w:val="auto"/>
            <w:lang w:eastAsia="en-US"/>
          </w:rPr>
          <w:t>investigate</w:t>
        </w:r>
      </w:ins>
      <w:ins w:id="42" w:author="Huawei_Nihui_D9" w:date="2022-02-22T15:33:00Z">
        <w:r w:rsidR="00713B60">
          <w:rPr>
            <w:rFonts w:eastAsia="Times New Roman"/>
            <w:color w:val="auto"/>
            <w:lang w:eastAsia="en-US"/>
          </w:rPr>
          <w:t>s</w:t>
        </w:r>
      </w:ins>
      <w:ins w:id="43" w:author="Huawei_Nihui_1" w:date="2022-01-28T20:59:00Z">
        <w:del w:id="44" w:author="Ericsson MO1" w:date="2022-02-21T11:12:00Z">
          <w:r w:rsidRPr="00BA124B" w:rsidDel="00BA124B">
            <w:rPr>
              <w:rFonts w:eastAsia="Times New Roman"/>
              <w:color w:val="auto"/>
              <w:highlight w:val="yellow"/>
              <w:lang w:eastAsia="en-US"/>
              <w:rPrChange w:id="45"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6"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47" w:author="Qualcomm User r05" w:date="2022-02-21T14:57:00Z">
              <w:rPr>
                <w:rFonts w:eastAsia="Times New Roman"/>
                <w:color w:val="auto"/>
                <w:lang w:eastAsia="en-US"/>
              </w:rPr>
            </w:rPrChange>
          </w:rPr>
          <w:t xml:space="preserve">In </w:t>
        </w:r>
      </w:ins>
      <w:ins w:id="48" w:author="Huawei_Nihui_D9" w:date="2022-02-22T15:34:00Z">
        <w:r w:rsidR="00713B60" w:rsidRPr="00713B60">
          <w:rPr>
            <w:rFonts w:eastAsia="Times New Roman"/>
            <w:color w:val="auto"/>
            <w:highlight w:val="cyan"/>
            <w:lang w:eastAsia="en-US"/>
            <w:rPrChange w:id="49" w:author="Huawei_Nihui_D9" w:date="2022-02-22T15:34:00Z">
              <w:rPr>
                <w:rFonts w:eastAsia="Times New Roman"/>
                <w:color w:val="auto"/>
                <w:highlight w:val="green"/>
                <w:lang w:eastAsia="en-US"/>
              </w:rPr>
            </w:rPrChange>
          </w:rPr>
          <w:t xml:space="preserve">this </w:t>
        </w:r>
      </w:ins>
      <w:ins w:id="50" w:author="Qualcomm User r05" w:date="2022-02-21T14:56:00Z">
        <w:r w:rsidR="00427AA6" w:rsidRPr="004A4324">
          <w:rPr>
            <w:rFonts w:eastAsia="Times New Roman"/>
            <w:color w:val="auto"/>
            <w:highlight w:val="green"/>
            <w:lang w:eastAsia="en-US"/>
            <w:rPrChange w:id="51" w:author="Qualcomm User r05" w:date="2022-02-21T14:57:00Z">
              <w:rPr>
                <w:rFonts w:eastAsia="Times New Roman"/>
                <w:color w:val="auto"/>
                <w:lang w:eastAsia="en-US"/>
              </w:rPr>
            </w:rPrChange>
          </w:rPr>
          <w:t>case, the following issues should be studied:</w:t>
        </w:r>
      </w:ins>
    </w:p>
    <w:p w14:paraId="05D8447F" w14:textId="01D25F2B" w:rsidR="00427AA6" w:rsidRDefault="00427AA6">
      <w:pPr>
        <w:pStyle w:val="B1"/>
        <w:rPr>
          <w:ins w:id="52" w:author="Huawei_Nihui_D9" w:date="2022-02-22T15:34:00Z"/>
          <w:rFonts w:eastAsiaTheme="minorEastAsia"/>
          <w:color w:val="auto"/>
          <w:lang w:eastAsia="zh-CN"/>
        </w:rPr>
        <w:pPrChange w:id="53" w:author="Qualcomm User r05" w:date="2022-02-21T14:56:00Z">
          <w:pPr>
            <w:overflowPunct/>
            <w:autoSpaceDE/>
            <w:autoSpaceDN/>
            <w:adjustRightInd/>
            <w:textAlignment w:val="auto"/>
          </w:pPr>
        </w:pPrChange>
      </w:pPr>
      <w:ins w:id="54" w:author="Qualcomm User r05" w:date="2022-02-21T14:56:00Z">
        <w:r w:rsidRPr="004A4324">
          <w:rPr>
            <w:highlight w:val="green"/>
            <w:lang w:eastAsia="ko-KR"/>
            <w:rPrChange w:id="55" w:author="Qualcomm User r05" w:date="2022-02-21T14:57:00Z">
              <w:rPr>
                <w:lang w:eastAsia="ko-KR"/>
              </w:rPr>
            </w:rPrChange>
          </w:rPr>
          <w:t>-</w:t>
        </w:r>
        <w:r w:rsidRPr="004A4324">
          <w:rPr>
            <w:highlight w:val="green"/>
            <w:lang w:eastAsia="ko-KR"/>
            <w:rPrChange w:id="56" w:author="Qualcomm User r05" w:date="2022-02-21T14:57:00Z">
              <w:rPr>
                <w:lang w:eastAsia="ko-KR"/>
              </w:rPr>
            </w:rPrChange>
          </w:rPr>
          <w:tab/>
          <w:t xml:space="preserve">Which information and </w:t>
        </w:r>
      </w:ins>
      <w:ins w:id="57" w:author="Qualcomm User r05" w:date="2022-02-21T14:58:00Z">
        <w:r w:rsidR="004A4324">
          <w:rPr>
            <w:highlight w:val="green"/>
            <w:lang w:eastAsia="ko-KR"/>
          </w:rPr>
          <w:t>at</w:t>
        </w:r>
      </w:ins>
      <w:ins w:id="58" w:author="Qualcomm User r05" w:date="2022-02-21T14:56:00Z">
        <w:r w:rsidRPr="004A4324">
          <w:rPr>
            <w:highlight w:val="green"/>
            <w:lang w:eastAsia="ko-KR"/>
            <w:rPrChange w:id="59" w:author="Qualcomm User r05" w:date="2022-02-21T14:57:00Z">
              <w:rPr>
                <w:lang w:eastAsia="ko-KR"/>
              </w:rPr>
            </w:rPrChange>
          </w:rPr>
          <w:t xml:space="preserve"> which level (</w:t>
        </w:r>
        <w:r w:rsidRPr="004A4324">
          <w:rPr>
            <w:rFonts w:eastAsiaTheme="minorEastAsia"/>
            <w:color w:val="auto"/>
            <w:highlight w:val="green"/>
            <w:lang w:eastAsia="zh-CN"/>
            <w:rPrChange w:id="60" w:author="Qualcomm User r05" w:date="2022-02-21T14:57:00Z">
              <w:rPr>
                <w:rFonts w:eastAsiaTheme="minorEastAsia"/>
                <w:color w:val="auto"/>
                <w:lang w:eastAsia="zh-CN"/>
              </w:rPr>
            </w:rPrChange>
          </w:rPr>
          <w:t>e.g.</w:t>
        </w:r>
      </w:ins>
      <w:ins w:id="61" w:author="Qualcomm User r05" w:date="2022-02-21T14:58:00Z">
        <w:r w:rsidR="004A4324">
          <w:rPr>
            <w:rFonts w:eastAsiaTheme="minorEastAsia"/>
            <w:color w:val="auto"/>
            <w:highlight w:val="green"/>
            <w:lang w:eastAsia="zh-CN"/>
          </w:rPr>
          <w:t>,</w:t>
        </w:r>
      </w:ins>
      <w:ins w:id="62" w:author="Qualcomm User r05" w:date="2022-02-21T14:56:00Z">
        <w:r w:rsidRPr="004A4324">
          <w:rPr>
            <w:rFonts w:eastAsiaTheme="minorEastAsia"/>
            <w:color w:val="auto"/>
            <w:highlight w:val="green"/>
            <w:lang w:eastAsia="zh-CN"/>
            <w:rPrChange w:id="63" w:author="Qualcomm User r05" w:date="2022-02-21T14:57:00Z">
              <w:rPr>
                <w:rFonts w:eastAsiaTheme="minorEastAsia"/>
                <w:color w:val="auto"/>
                <w:lang w:eastAsia="zh-CN"/>
              </w:rPr>
            </w:rPrChange>
          </w:rPr>
          <w:t xml:space="preserve"> per QoS Flow, per cell) </w:t>
        </w:r>
      </w:ins>
      <w:ins w:id="64" w:author="Qualcomm User r05" w:date="2022-02-21T14:58:00Z">
        <w:r w:rsidR="003317DC" w:rsidRPr="003A476D">
          <w:rPr>
            <w:rFonts w:eastAsiaTheme="minorEastAsia"/>
            <w:color w:val="auto"/>
            <w:highlight w:val="yellow"/>
            <w:lang w:eastAsia="zh-CN"/>
            <w:rPrChange w:id="65" w:author="Huawei_Nihui_D9" w:date="2022-02-22T21:49:00Z">
              <w:rPr>
                <w:rFonts w:eastAsiaTheme="minorEastAsia"/>
                <w:color w:val="auto"/>
                <w:highlight w:val="green"/>
                <w:lang w:eastAsia="zh-CN"/>
              </w:rPr>
            </w:rPrChange>
          </w:rPr>
          <w:t>is</w:t>
        </w:r>
      </w:ins>
      <w:ins w:id="66" w:author="Qualcomm User r05" w:date="2022-02-21T14:56:00Z">
        <w:r w:rsidRPr="003A476D">
          <w:rPr>
            <w:rFonts w:eastAsiaTheme="minorEastAsia"/>
            <w:color w:val="auto"/>
            <w:highlight w:val="yellow"/>
            <w:lang w:eastAsia="zh-CN"/>
            <w:rPrChange w:id="67" w:author="Huawei_Nihui_D9" w:date="2022-02-22T21:49:00Z">
              <w:rPr>
                <w:rFonts w:eastAsiaTheme="minorEastAsia"/>
                <w:color w:val="auto"/>
                <w:lang w:eastAsia="zh-CN"/>
              </w:rPr>
            </w:rPrChange>
          </w:rPr>
          <w:t xml:space="preserve"> exposed</w:t>
        </w:r>
        <w:r w:rsidRPr="00E63DAB">
          <w:rPr>
            <w:rFonts w:eastAsiaTheme="minorEastAsia"/>
            <w:color w:val="auto"/>
            <w:highlight w:val="lightGray"/>
            <w:lang w:eastAsia="zh-CN"/>
            <w:rPrChange w:id="68" w:author="Huawei_Nihui_D9" w:date="2022-02-22T23:11:00Z">
              <w:rPr>
                <w:rFonts w:eastAsiaTheme="minorEastAsia"/>
                <w:color w:val="auto"/>
                <w:lang w:eastAsia="zh-CN"/>
              </w:rPr>
            </w:rPrChange>
          </w:rPr>
          <w:t xml:space="preserve"> </w:t>
        </w:r>
        <w:del w:id="69" w:author="Huawei_Nihui_D9" w:date="2022-02-22T23:10:00Z">
          <w:r w:rsidRPr="00E63DAB" w:rsidDel="00E63DAB">
            <w:rPr>
              <w:rFonts w:eastAsiaTheme="minorEastAsia"/>
              <w:color w:val="auto"/>
              <w:highlight w:val="lightGray"/>
              <w:lang w:eastAsia="zh-CN"/>
              <w:rPrChange w:id="70" w:author="Huawei_Nihui_D9" w:date="2022-02-22T23:11:00Z">
                <w:rPr>
                  <w:rFonts w:eastAsiaTheme="minorEastAsia"/>
                  <w:color w:val="auto"/>
                  <w:lang w:eastAsia="zh-CN"/>
                </w:rPr>
              </w:rPrChange>
            </w:rPr>
            <w:delText>to AF</w:delText>
          </w:r>
          <w:r w:rsidRPr="003A476D" w:rsidDel="00E63DAB">
            <w:rPr>
              <w:rFonts w:eastAsiaTheme="minorEastAsia"/>
              <w:color w:val="auto"/>
              <w:highlight w:val="yellow"/>
              <w:lang w:eastAsia="zh-CN"/>
              <w:rPrChange w:id="71" w:author="Huawei_Nihui_D9" w:date="2022-02-22T21:49:00Z">
                <w:rPr>
                  <w:rFonts w:eastAsiaTheme="minorEastAsia"/>
                  <w:color w:val="auto"/>
                  <w:lang w:eastAsia="zh-CN"/>
                </w:rPr>
              </w:rPrChange>
            </w:rPr>
            <w:delText xml:space="preserve"> </w:delText>
          </w:r>
        </w:del>
        <w:r w:rsidRPr="003A476D">
          <w:rPr>
            <w:rFonts w:eastAsiaTheme="minorEastAsia"/>
            <w:color w:val="auto"/>
            <w:highlight w:val="yellow"/>
            <w:lang w:eastAsia="zh-CN"/>
            <w:rPrChange w:id="72" w:author="Huawei_Nihui_D9" w:date="2022-02-22T21:49:00Z">
              <w:rPr>
                <w:rFonts w:eastAsiaTheme="minorEastAsia"/>
                <w:color w:val="auto"/>
                <w:lang w:eastAsia="zh-CN"/>
              </w:rPr>
            </w:rPrChange>
          </w:rPr>
          <w:t>via local UPF/NEF?</w:t>
        </w:r>
      </w:ins>
    </w:p>
    <w:p w14:paraId="4799D369" w14:textId="225692F3" w:rsidR="00713B60" w:rsidRPr="00427AA6" w:rsidRDefault="00713B60">
      <w:pPr>
        <w:pStyle w:val="B1"/>
        <w:rPr>
          <w:ins w:id="73" w:author="Huawei_Nihui_1" w:date="2022-01-28T20:59:00Z"/>
          <w:lang w:eastAsia="ko-KR"/>
          <w:rPrChange w:id="74" w:author="Qualcomm User r05" w:date="2022-02-21T14:56:00Z">
            <w:rPr>
              <w:ins w:id="75" w:author="Huawei_Nihui_1" w:date="2022-01-28T20:59:00Z"/>
              <w:rFonts w:eastAsia="Times New Roman"/>
              <w:color w:val="auto"/>
              <w:lang w:eastAsia="en-US"/>
            </w:rPr>
          </w:rPrChange>
        </w:rPr>
        <w:pPrChange w:id="76" w:author="Qualcomm User r05" w:date="2022-02-21T14:56:00Z">
          <w:pPr>
            <w:overflowPunct/>
            <w:autoSpaceDE/>
            <w:autoSpaceDN/>
            <w:adjustRightInd/>
            <w:textAlignment w:val="auto"/>
          </w:pPr>
        </w:pPrChange>
      </w:pPr>
      <w:ins w:id="77" w:author="Huawei_Nihui_D9" w:date="2022-02-22T15:34:00Z">
        <w:r w:rsidRPr="00713B60">
          <w:rPr>
            <w:highlight w:val="cyan"/>
            <w:lang w:eastAsia="ko-KR"/>
            <w:rPrChange w:id="78" w:author="Huawei_Nihui_D9" w:date="2022-02-22T15:35:00Z">
              <w:rPr>
                <w:lang w:eastAsia="ko-KR"/>
              </w:rPr>
            </w:rPrChange>
          </w:rPr>
          <w:t>-</w:t>
        </w:r>
        <w:r w:rsidRPr="00713B60">
          <w:rPr>
            <w:highlight w:val="cyan"/>
            <w:lang w:eastAsia="ko-KR"/>
            <w:rPrChange w:id="79" w:author="Huawei_Nihui_D9" w:date="2022-02-22T15:35:00Z">
              <w:rPr>
                <w:lang w:eastAsia="ko-KR"/>
              </w:rPr>
            </w:rPrChange>
          </w:rPr>
          <w:tab/>
          <w:t>How the</w:t>
        </w:r>
      </w:ins>
      <w:ins w:id="80" w:author="Huawei_Nihui_D9" w:date="2022-02-22T15:35:00Z">
        <w:r w:rsidRPr="00713B60">
          <w:rPr>
            <w:highlight w:val="cyan"/>
            <w:lang w:eastAsia="ko-KR"/>
            <w:rPrChange w:id="81" w:author="Huawei_Nihui_D9" w:date="2022-02-22T15:35:00Z">
              <w:rPr>
                <w:lang w:eastAsia="ko-KR"/>
              </w:rPr>
            </w:rPrChange>
          </w:rPr>
          <w:t xml:space="preserve"> above information is obtained</w:t>
        </w:r>
        <w:del w:id="82" w:author="Ericsson MO1" w:date="2022-02-22T09:20:00Z">
          <w:r w:rsidRPr="00713B60" w:rsidDel="00DF55DC">
            <w:rPr>
              <w:highlight w:val="cyan"/>
              <w:lang w:eastAsia="ko-KR"/>
              <w:rPrChange w:id="83" w:author="Huawei_Nihui_D9" w:date="2022-02-22T15:35:00Z">
                <w:rPr>
                  <w:lang w:eastAsia="ko-KR"/>
                </w:rPr>
              </w:rPrChange>
            </w:rPr>
            <w:delText xml:space="preserve"> for the exposure</w:delText>
          </w:r>
        </w:del>
        <w:r w:rsidRPr="00713B60">
          <w:rPr>
            <w:highlight w:val="cyan"/>
            <w:lang w:eastAsia="ko-KR"/>
            <w:rPrChange w:id="84" w:author="Huawei_Nihui_D9" w:date="2022-02-22T15:35:00Z">
              <w:rPr>
                <w:lang w:eastAsia="ko-KR"/>
              </w:rPr>
            </w:rPrChange>
          </w:rPr>
          <w:t>?</w:t>
        </w:r>
      </w:ins>
    </w:p>
    <w:p w14:paraId="4A93E6AD" w14:textId="2CB002BC" w:rsidR="00486DE3" w:rsidRPr="001D3FF8" w:rsidRDefault="00486DE3" w:rsidP="00486DE3">
      <w:pPr>
        <w:pStyle w:val="NO"/>
        <w:rPr>
          <w:ins w:id="85" w:author="Huawei_Nihui_1" w:date="2022-01-28T20:59:00Z"/>
          <w:lang w:eastAsia="en-US"/>
        </w:rPr>
      </w:pPr>
      <w:ins w:id="86" w:author="Huawei_Nihui_1" w:date="2022-01-28T20:59:00Z">
        <w:r w:rsidRPr="001D3FF8">
          <w:rPr>
            <w:lang w:eastAsia="en-US"/>
          </w:rPr>
          <w:t>NOTE</w:t>
        </w:r>
      </w:ins>
      <w:ins w:id="87" w:author="Qualcomm User r05" w:date="2022-02-21T14:56:00Z">
        <w:r w:rsidR="00427AA6">
          <w:rPr>
            <w:lang w:eastAsia="en-US"/>
          </w:rPr>
          <w:t xml:space="preserve"> 1</w:t>
        </w:r>
      </w:ins>
      <w:ins w:id="88"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89" w:author="Qualcomm User r05" w:date="2022-02-21T14:56:00Z"/>
          <w:lang w:eastAsia="en-US"/>
        </w:rPr>
      </w:pPr>
      <w:ins w:id="90" w:author="Huawei_Nihui_1" w:date="2022-01-28T20:59:00Z">
        <w:r w:rsidRPr="001D3FF8">
          <w:rPr>
            <w:lang w:eastAsia="en-US"/>
          </w:rPr>
          <w:lastRenderedPageBreak/>
          <w:t>NOTE</w:t>
        </w:r>
      </w:ins>
      <w:ins w:id="91" w:author="Qualcomm User r05" w:date="2022-02-21T14:56:00Z">
        <w:r w:rsidR="00427AA6">
          <w:rPr>
            <w:lang w:eastAsia="en-US"/>
          </w:rPr>
          <w:t xml:space="preserve"> 2</w:t>
        </w:r>
      </w:ins>
      <w:ins w:id="92"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B93D990" w:rsidR="00427AA6" w:rsidRPr="001D3FF8" w:rsidRDefault="00427AA6" w:rsidP="00486DE3">
      <w:pPr>
        <w:pStyle w:val="NO"/>
        <w:rPr>
          <w:ins w:id="93" w:author="Huawei_Nihui_1" w:date="2022-01-28T20:59:00Z"/>
          <w:lang w:eastAsia="en-US"/>
        </w:rPr>
      </w:pPr>
      <w:ins w:id="94" w:author="Qualcomm User r05" w:date="2022-02-21T14:56:00Z">
        <w:r w:rsidRPr="004A4324">
          <w:rPr>
            <w:highlight w:val="green"/>
            <w:lang w:eastAsia="en-US"/>
            <w:rPrChange w:id="95" w:author="Qualcomm User r05" w:date="2022-02-21T14:57:00Z">
              <w:rPr>
                <w:lang w:eastAsia="en-US"/>
              </w:rPr>
            </w:rPrChange>
          </w:rPr>
          <w:t>NOTE 3:</w:t>
        </w:r>
        <w:r w:rsidRPr="004A4324">
          <w:rPr>
            <w:highlight w:val="green"/>
            <w:lang w:eastAsia="en-US"/>
            <w:rPrChange w:id="96" w:author="Qualcomm User r05" w:date="2022-02-21T14:57:00Z">
              <w:rPr>
                <w:lang w:eastAsia="en-US"/>
              </w:rPr>
            </w:rPrChange>
          </w:rPr>
          <w:tab/>
        </w:r>
      </w:ins>
      <w:ins w:id="97" w:author="Qualcomm User r05" w:date="2022-02-21T14:57:00Z">
        <w:r w:rsidR="0018058E" w:rsidRPr="004A4324">
          <w:rPr>
            <w:highlight w:val="green"/>
            <w:lang w:eastAsia="en-US"/>
            <w:rPrChange w:id="98" w:author="Qualcomm User r05" w:date="2022-02-21T14:57:00Z">
              <w:rPr>
                <w:lang w:eastAsia="en-US"/>
              </w:rPr>
            </w:rPrChange>
          </w:rPr>
          <w:t>The a</w:t>
        </w:r>
      </w:ins>
      <w:ins w:id="99" w:author="Qualcomm User r05" w:date="2022-02-21T14:56:00Z">
        <w:r w:rsidR="0018058E" w:rsidRPr="004A4324">
          <w:rPr>
            <w:highlight w:val="green"/>
            <w:lang w:eastAsia="en-US"/>
            <w:rPrChange w:id="100" w:author="Qualcomm User r05" w:date="2022-02-21T14:57:00Z">
              <w:rPr>
                <w:lang w:eastAsia="en-US"/>
              </w:rPr>
            </w:rPrChange>
          </w:rPr>
          <w:t>im is</w:t>
        </w:r>
      </w:ins>
      <w:ins w:id="101" w:author="Qualcomm User r05" w:date="2022-02-21T14:59:00Z">
        <w:r w:rsidR="00C55742">
          <w:rPr>
            <w:highlight w:val="green"/>
            <w:lang w:eastAsia="en-US"/>
          </w:rPr>
          <w:t xml:space="preserve"> to, whenever possible, re-use information</w:t>
        </w:r>
      </w:ins>
      <w:ins w:id="102" w:author="Qualcomm User r05" w:date="2022-02-21T14:56:00Z">
        <w:r w:rsidR="0018058E" w:rsidRPr="004A4324">
          <w:rPr>
            <w:highlight w:val="green"/>
            <w:lang w:eastAsia="en-US"/>
            <w:rPrChange w:id="103" w:author="Qualcomm User r05" w:date="2022-02-21T14:57:00Z">
              <w:rPr>
                <w:lang w:eastAsia="en-US"/>
              </w:rPr>
            </w:rPrChange>
          </w:rPr>
          <w:t xml:space="preserve"> already defined in </w:t>
        </w:r>
      </w:ins>
      <w:ins w:id="104" w:author="Huawei_Nihui_D9" w:date="2022-02-22T15:35:00Z">
        <w:r w:rsidR="00713B60" w:rsidRPr="00713B60">
          <w:rPr>
            <w:highlight w:val="cyan"/>
            <w:lang w:eastAsia="en-US"/>
            <w:rPrChange w:id="105" w:author="Huawei_Nihui_D9" w:date="2022-02-22T15:35:00Z">
              <w:rPr>
                <w:highlight w:val="green"/>
                <w:lang w:eastAsia="en-US"/>
              </w:rPr>
            </w:rPrChange>
          </w:rPr>
          <w:t xml:space="preserve">existing </w:t>
        </w:r>
      </w:ins>
      <w:ins w:id="106" w:author="Qualcomm User r05" w:date="2022-02-21T14:56:00Z">
        <w:r w:rsidR="0018058E" w:rsidRPr="004A4324">
          <w:rPr>
            <w:highlight w:val="green"/>
            <w:lang w:eastAsia="en-US"/>
            <w:rPrChange w:id="107" w:author="Qualcomm User r05" w:date="2022-02-21T14:57:00Z">
              <w:rPr>
                <w:lang w:eastAsia="en-US"/>
              </w:rPr>
            </w:rPrChange>
          </w:rPr>
          <w:t xml:space="preserve">3GPP </w:t>
        </w:r>
      </w:ins>
      <w:ins w:id="108" w:author="Huawei_Nihui_D9" w:date="2022-02-22T15:35:00Z">
        <w:r w:rsidR="00713B60" w:rsidRPr="00713B60">
          <w:rPr>
            <w:highlight w:val="cyan"/>
            <w:lang w:eastAsia="en-US"/>
            <w:rPrChange w:id="109" w:author="Huawei_Nihui_D9" w:date="2022-02-22T15:35:00Z">
              <w:rPr>
                <w:highlight w:val="green"/>
                <w:lang w:eastAsia="en-US"/>
              </w:rPr>
            </w:rPrChange>
          </w:rPr>
          <w:t>specification</w:t>
        </w:r>
        <w:r w:rsidR="00713B60">
          <w:rPr>
            <w:highlight w:val="cyan"/>
            <w:lang w:eastAsia="en-US"/>
          </w:rPr>
          <w:t>s</w:t>
        </w:r>
      </w:ins>
      <w:ins w:id="110" w:author="Qualcomm User r05" w:date="2022-02-21T14:56:00Z">
        <w:del w:id="111" w:author="Huawei_Nihui_D9" w:date="2022-02-22T15:36:00Z">
          <w:r w:rsidR="0018058E" w:rsidRPr="00713B60" w:rsidDel="00713B60">
            <w:rPr>
              <w:highlight w:val="cyan"/>
              <w:lang w:eastAsia="en-US"/>
              <w:rPrChange w:id="112" w:author="Huawei_Nihui_D9" w:date="2022-02-22T15:36:00Z">
                <w:rPr>
                  <w:lang w:eastAsia="en-US"/>
                </w:rPr>
              </w:rPrChange>
            </w:rPr>
            <w:delText>or in other forums like ETSI MEC and/or ORAN</w:delText>
          </w:r>
        </w:del>
        <w:r w:rsidR="0018058E" w:rsidRPr="004A4324">
          <w:rPr>
            <w:highlight w:val="green"/>
            <w:lang w:eastAsia="en-US"/>
            <w:rPrChange w:id="113"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14" w:author="Huawei_Nihui_1" w:date="2022-01-28T20:59:00Z"/>
          <w:del w:id="115" w:author="Qualcomm User r05" w:date="2022-02-21T14:56:00Z"/>
          <w:rFonts w:eastAsiaTheme="minorEastAsia"/>
          <w:highlight w:val="yellow"/>
          <w:lang w:val="en-US" w:eastAsia="zh-CN"/>
          <w:rPrChange w:id="116" w:author="Ericsson MO1" w:date="2022-02-21T11:17:00Z">
            <w:rPr>
              <w:ins w:id="117" w:author="Huawei_Nihui_1" w:date="2022-01-28T20:59:00Z"/>
              <w:del w:id="118" w:author="Qualcomm User r05" w:date="2022-02-21T14:56:00Z"/>
              <w:rFonts w:eastAsiaTheme="minorEastAsia"/>
              <w:lang w:val="en-US" w:eastAsia="zh-CN"/>
            </w:rPr>
          </w:rPrChange>
        </w:rPr>
      </w:pPr>
      <w:ins w:id="119" w:author="Huawei_Nihui_1" w:date="2022-01-28T20:59:00Z">
        <w:del w:id="120" w:author="Qualcomm User r05" w:date="2022-02-21T14:56:00Z">
          <w:r w:rsidRPr="002E6AB5" w:rsidDel="0018058E">
            <w:rPr>
              <w:rFonts w:eastAsiaTheme="minorEastAsia"/>
              <w:highlight w:val="yellow"/>
              <w:lang w:val="en-US" w:eastAsia="zh-CN"/>
              <w:rPrChange w:id="121"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22" w:author="Huawei_Nihui_1" w:date="2022-01-28T20:59:00Z"/>
          <w:del w:id="123" w:author="Qualcomm User r05" w:date="2022-02-21T14:56:00Z"/>
          <w:lang w:eastAsia="ko-KR"/>
        </w:rPr>
      </w:pPr>
      <w:ins w:id="124" w:author="Huawei_Nihui_1" w:date="2022-01-28T20:59:00Z">
        <w:del w:id="125" w:author="Qualcomm User r05" w:date="2022-02-21T14:56:00Z">
          <w:r w:rsidRPr="002E6AB5" w:rsidDel="0018058E">
            <w:rPr>
              <w:highlight w:val="yellow"/>
              <w:lang w:eastAsia="ko-KR"/>
              <w:rPrChange w:id="126" w:author="Ericsson MO1" w:date="2022-02-21T11:17:00Z">
                <w:rPr>
                  <w:lang w:eastAsia="ko-KR"/>
                </w:rPr>
              </w:rPrChange>
            </w:rPr>
            <w:delText>-</w:delText>
          </w:r>
          <w:r w:rsidRPr="002E6AB5" w:rsidDel="0018058E">
            <w:rPr>
              <w:highlight w:val="yellow"/>
              <w:lang w:eastAsia="ko-KR"/>
              <w:rPrChange w:id="127" w:author="Ericsson MO1" w:date="2022-02-21T11:17:00Z">
                <w:rPr>
                  <w:lang w:eastAsia="ko-KR"/>
                </w:rPr>
              </w:rPrChange>
            </w:rPr>
            <w:tab/>
            <w:delText>Wh</w:delText>
          </w:r>
        </w:del>
      </w:ins>
      <w:ins w:id="128" w:author="Nokia" w:date="2022-02-18T10:47:00Z">
        <w:del w:id="129" w:author="Qualcomm User r05" w:date="2022-02-21T14:56:00Z">
          <w:r w:rsidR="0074354B" w:rsidRPr="002E6AB5" w:rsidDel="0018058E">
            <w:rPr>
              <w:highlight w:val="yellow"/>
              <w:lang w:eastAsia="ko-KR"/>
              <w:rPrChange w:id="130" w:author="Ericsson MO1" w:date="2022-02-21T11:17:00Z">
                <w:rPr>
                  <w:lang w:eastAsia="ko-KR"/>
                </w:rPr>
              </w:rPrChange>
            </w:rPr>
            <w:delText>ich</w:delText>
          </w:r>
        </w:del>
      </w:ins>
      <w:ins w:id="131" w:author="Huawei_Nihui_1" w:date="2022-01-28T20:59:00Z">
        <w:del w:id="132" w:author="Qualcomm User r05" w:date="2022-02-21T14:56:00Z">
          <w:r w:rsidRPr="002E6AB5" w:rsidDel="0018058E">
            <w:rPr>
              <w:highlight w:val="yellow"/>
              <w:lang w:eastAsia="ko-KR"/>
              <w:rPrChange w:id="133" w:author="Ericsson MO1" w:date="2022-02-21T11:17:00Z">
                <w:rPr>
                  <w:lang w:eastAsia="ko-KR"/>
                </w:rPr>
              </w:rPrChange>
            </w:rPr>
            <w:delText>at kind of network information and in which level</w:delText>
          </w:r>
        </w:del>
      </w:ins>
      <w:ins w:id="134" w:author="Changhong02" w:date="2022-02-16T19:27:00Z">
        <w:del w:id="135" w:author="Qualcomm User r05" w:date="2022-02-21T14:56:00Z">
          <w:r w:rsidR="00450716" w:rsidRPr="002E6AB5" w:rsidDel="0018058E">
            <w:rPr>
              <w:highlight w:val="yellow"/>
              <w:lang w:eastAsia="ko-KR"/>
              <w:rPrChange w:id="136" w:author="Ericsson MO1" w:date="2022-02-21T11:17:00Z">
                <w:rPr>
                  <w:lang w:eastAsia="ko-KR"/>
                </w:rPr>
              </w:rPrChange>
            </w:rPr>
            <w:delText xml:space="preserve"> (</w:delText>
          </w:r>
        </w:del>
      </w:ins>
      <w:ins w:id="137" w:author="Huawei_Nihui_1" w:date="2022-01-28T20:59:00Z">
        <w:del w:id="138" w:author="Qualcomm User r05" w:date="2022-02-21T14:56:00Z">
          <w:r w:rsidRPr="002E6AB5" w:rsidDel="0018058E">
            <w:rPr>
              <w:highlight w:val="yellow"/>
              <w:lang w:eastAsia="ko-KR"/>
              <w:rPrChange w:id="139" w:author="Ericsson MO1" w:date="2022-02-21T11:17:00Z">
                <w:rPr>
                  <w:lang w:eastAsia="ko-KR"/>
                </w:rPr>
              </w:rPrChange>
            </w:rPr>
            <w:delText xml:space="preserve">, </w:delText>
          </w:r>
          <w:r w:rsidRPr="002E6AB5" w:rsidDel="0018058E">
            <w:rPr>
              <w:rFonts w:eastAsiaTheme="minorEastAsia"/>
              <w:color w:val="auto"/>
              <w:highlight w:val="yellow"/>
              <w:lang w:eastAsia="zh-CN"/>
              <w:rPrChange w:id="140" w:author="Ericsson MO1" w:date="2022-02-21T11:17:00Z">
                <w:rPr>
                  <w:rFonts w:eastAsiaTheme="minorEastAsia"/>
                  <w:color w:val="auto"/>
                  <w:lang w:eastAsia="zh-CN"/>
                </w:rPr>
              </w:rPrChange>
            </w:rPr>
            <w:delText>e.g. per QoS Flow, per cell</w:delText>
          </w:r>
        </w:del>
      </w:ins>
      <w:ins w:id="141" w:author="Changhong02" w:date="2022-02-16T19:27:00Z">
        <w:del w:id="142" w:author="Qualcomm User r05" w:date="2022-02-21T14:56:00Z">
          <w:r w:rsidR="00450716" w:rsidRPr="002E6AB5" w:rsidDel="0018058E">
            <w:rPr>
              <w:rFonts w:eastAsiaTheme="minorEastAsia"/>
              <w:color w:val="auto"/>
              <w:highlight w:val="yellow"/>
              <w:lang w:eastAsia="zh-CN"/>
              <w:rPrChange w:id="143" w:author="Ericsson MO1" w:date="2022-02-21T11:17:00Z">
                <w:rPr>
                  <w:rFonts w:eastAsiaTheme="minorEastAsia"/>
                  <w:color w:val="auto"/>
                  <w:lang w:eastAsia="zh-CN"/>
                </w:rPr>
              </w:rPrChange>
            </w:rPr>
            <w:delText>)</w:delText>
          </w:r>
        </w:del>
      </w:ins>
      <w:ins w:id="144" w:author="Huawei_Nihui_1" w:date="2022-01-28T20:59:00Z">
        <w:del w:id="145" w:author="Qualcomm User r05" w:date="2022-02-21T14:56:00Z">
          <w:r w:rsidRPr="002E6AB5" w:rsidDel="0018058E">
            <w:rPr>
              <w:rFonts w:eastAsiaTheme="minorEastAsia"/>
              <w:color w:val="auto"/>
              <w:highlight w:val="yellow"/>
              <w:lang w:eastAsia="zh-CN"/>
              <w:rPrChange w:id="146"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47" w:author="Ericsson MO1" w:date="2022-02-21T11:17:00Z">
                <w:rPr>
                  <w:lang w:eastAsia="ko-KR"/>
                </w:rPr>
              </w:rPrChange>
            </w:rPr>
            <w:delText>to expose</w:delText>
          </w:r>
        </w:del>
      </w:ins>
      <w:ins w:id="148" w:author="Changhong02" w:date="2022-02-16T19:26:00Z">
        <w:del w:id="149" w:author="Qualcomm User r05" w:date="2022-02-21T14:56:00Z">
          <w:r w:rsidR="00450716" w:rsidRPr="002E6AB5" w:rsidDel="0018058E">
            <w:rPr>
              <w:highlight w:val="yellow"/>
              <w:lang w:eastAsia="ko-KR"/>
              <w:rPrChange w:id="150" w:author="Ericsson MO1" w:date="2022-02-21T11:17:00Z">
                <w:rPr>
                  <w:lang w:eastAsia="ko-KR"/>
                </w:rPr>
              </w:rPrChange>
            </w:rPr>
            <w:delText>s</w:delText>
          </w:r>
        </w:del>
      </w:ins>
      <w:ins w:id="151" w:author="Huawei_Nihui_1" w:date="2022-01-28T20:59:00Z">
        <w:del w:id="152" w:author="Qualcomm User r05" w:date="2022-02-21T14:56:00Z">
          <w:r w:rsidRPr="002E6AB5" w:rsidDel="0018058E">
            <w:rPr>
              <w:highlight w:val="yellow"/>
              <w:lang w:eastAsia="ko-KR"/>
              <w:rPrChange w:id="153"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54" w:author="Ericsson MO1" w:date="2022-02-21T11:17:00Z">
                <w:rPr>
                  <w:rFonts w:eastAsiaTheme="minorEastAsia"/>
                  <w:color w:val="auto"/>
                  <w:lang w:eastAsia="zh-CN"/>
                </w:rPr>
              </w:rPrChange>
            </w:rPr>
            <w:delText>Edge Application Server via UPF</w:delText>
          </w:r>
        </w:del>
      </w:ins>
      <w:ins w:id="155" w:author="Nokia" w:date="2022-02-18T10:48:00Z">
        <w:del w:id="156" w:author="Qualcomm User r05" w:date="2022-02-21T14:56:00Z">
          <w:r w:rsidR="0074354B" w:rsidRPr="002E6AB5" w:rsidDel="0018058E">
            <w:rPr>
              <w:rFonts w:eastAsiaTheme="minorEastAsia"/>
              <w:color w:val="auto"/>
              <w:highlight w:val="yellow"/>
              <w:lang w:eastAsia="zh-CN"/>
              <w:rPrChange w:id="157" w:author="Ericsson MO1" w:date="2022-02-21T11:17:00Z">
                <w:rPr>
                  <w:rFonts w:eastAsiaTheme="minorEastAsia"/>
                  <w:color w:val="auto"/>
                  <w:lang w:eastAsia="zh-CN"/>
                </w:rPr>
              </w:rPrChange>
            </w:rPr>
            <w:delText xml:space="preserve"> </w:delText>
          </w:r>
        </w:del>
      </w:ins>
      <w:ins w:id="158" w:author="Nokia" w:date="2022-02-18T10:47:00Z">
        <w:del w:id="159" w:author="Qualcomm User r05" w:date="2022-02-21T14:56:00Z">
          <w:r w:rsidR="0074354B" w:rsidRPr="002E6AB5" w:rsidDel="0018058E">
            <w:rPr>
              <w:rFonts w:eastAsiaTheme="minorEastAsia"/>
              <w:color w:val="auto"/>
              <w:highlight w:val="yellow"/>
              <w:lang w:eastAsia="zh-CN"/>
              <w:rPrChange w:id="160" w:author="Ericsson MO1" w:date="2022-02-21T11:17:00Z">
                <w:rPr>
                  <w:rFonts w:eastAsiaTheme="minorEastAsia"/>
                  <w:color w:val="auto"/>
                  <w:lang w:eastAsia="zh-CN"/>
                </w:rPr>
              </w:rPrChange>
            </w:rPr>
            <w:delText>are exposed to AF via local UPF/NEF</w:delText>
          </w:r>
        </w:del>
      </w:ins>
      <w:ins w:id="161" w:author="Huawei_Nihui_1" w:date="2022-01-28T20:59:00Z">
        <w:del w:id="162" w:author="Qualcomm User r05" w:date="2022-02-21T14:56:00Z">
          <w:r w:rsidRPr="002E6AB5" w:rsidDel="0018058E">
            <w:rPr>
              <w:rFonts w:eastAsiaTheme="minorEastAsia"/>
              <w:color w:val="auto"/>
              <w:highlight w:val="yellow"/>
              <w:lang w:eastAsia="zh-CN"/>
              <w:rPrChange w:id="163"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64" w:author="Qualcomm User r05" w:date="2022-02-21T14:56:00Z"/>
          <w:rFonts w:eastAsiaTheme="minorEastAsia"/>
          <w:color w:val="auto"/>
          <w:lang w:eastAsia="zh-CN"/>
        </w:rPr>
      </w:pPr>
      <w:ins w:id="165" w:author="Huawei_Nihui_1" w:date="2022-01-28T20:59:00Z">
        <w:del w:id="166"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67" w:author="Qualcomm User r05" w:date="2022-02-21T14:55:00Z"/>
          <w:rFonts w:eastAsiaTheme="minorEastAsia"/>
          <w:lang w:eastAsia="zh-CN"/>
        </w:rPr>
      </w:pPr>
    </w:p>
    <w:p w14:paraId="57EE8206" w14:textId="77777777" w:rsidR="00106B66" w:rsidRPr="00D27BE6" w:rsidRDefault="00106B66" w:rsidP="00D27BE6">
      <w:pPr>
        <w:pStyle w:val="B1"/>
        <w:rPr>
          <w:ins w:id="168"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2"/>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69" w:author="Huawei_Nihui_1" w:date="2022-01-28T21:00:00Z"/>
          <w:del w:id="170" w:author="Ericsson MO1" w:date="2022-02-21T11:15:00Z"/>
          <w:highlight w:val="yellow"/>
          <w:lang w:eastAsia="ko-KR"/>
          <w:rPrChange w:id="171" w:author="Ericsson MO1" w:date="2022-02-21T11:15:00Z">
            <w:rPr>
              <w:ins w:id="172" w:author="Huawei_Nihui_1" w:date="2022-01-28T21:00:00Z"/>
              <w:del w:id="173" w:author="Ericsson MO1" w:date="2022-02-21T11:15:00Z"/>
              <w:lang w:eastAsia="ko-KR"/>
            </w:rPr>
          </w:rPrChange>
        </w:rPr>
      </w:pPr>
      <w:ins w:id="174" w:author="Huawei_Nihui_1" w:date="2022-01-28T21:00:00Z">
        <w:del w:id="175" w:author="Ericsson MO1" w:date="2022-02-21T11:15:00Z">
          <w:r w:rsidRPr="00BA124B" w:rsidDel="00BA124B">
            <w:rPr>
              <w:highlight w:val="yellow"/>
              <w:lang w:eastAsia="ko-KR"/>
              <w:rPrChange w:id="176"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77" w:author="Huawei_Nihui_1" w:date="2022-01-28T21:00:00Z"/>
          <w:del w:id="178" w:author="Ericsson MO1" w:date="2022-02-21T11:15:00Z"/>
          <w:rFonts w:eastAsiaTheme="minorEastAsia"/>
          <w:color w:val="auto"/>
          <w:highlight w:val="yellow"/>
          <w:lang w:val="en-US" w:eastAsia="zh-CN"/>
          <w:rPrChange w:id="179" w:author="Ericsson MO1" w:date="2022-02-21T11:15:00Z">
            <w:rPr>
              <w:ins w:id="180" w:author="Huawei_Nihui_1" w:date="2022-01-28T21:00:00Z"/>
              <w:del w:id="181" w:author="Ericsson MO1" w:date="2022-02-21T11:15:00Z"/>
              <w:rFonts w:eastAsiaTheme="minorEastAsia"/>
              <w:color w:val="auto"/>
              <w:lang w:val="en-US" w:eastAsia="zh-CN"/>
            </w:rPr>
          </w:rPrChange>
        </w:rPr>
      </w:pPr>
      <w:ins w:id="182" w:author="Huawei_Nihui_1" w:date="2022-01-28T21:00:00Z">
        <w:del w:id="183" w:author="Ericsson MO1" w:date="2022-02-21T11:15:00Z">
          <w:r w:rsidRPr="00BA124B" w:rsidDel="00BA124B">
            <w:rPr>
              <w:highlight w:val="yellow"/>
              <w:lang w:eastAsia="ko-KR"/>
              <w:rPrChange w:id="184" w:author="Ericsson MO1" w:date="2022-02-21T11:15:00Z">
                <w:rPr>
                  <w:lang w:eastAsia="ko-KR"/>
                </w:rPr>
              </w:rPrChange>
            </w:rPr>
            <w:delText>-</w:delText>
          </w:r>
          <w:r w:rsidRPr="00BA124B" w:rsidDel="00BA124B">
            <w:rPr>
              <w:highlight w:val="yellow"/>
              <w:lang w:eastAsia="ko-KR"/>
              <w:rPrChange w:id="185"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86"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87" w:author="Ericsson MO1" w:date="2022-02-21T11:15:00Z">
                <w:rPr>
                  <w:rFonts w:eastAsiaTheme="minorEastAsia"/>
                  <w:color w:val="auto"/>
                  <w:lang w:val="en-US" w:eastAsia="zh-CN"/>
                </w:rPr>
              </w:rPrChange>
            </w:rPr>
            <w:delText>based o</w:delText>
          </w:r>
          <w:r w:rsidRPr="00BA124B" w:rsidDel="00BA124B">
            <w:rPr>
              <w:highlight w:val="yellow"/>
              <w:lang w:eastAsia="ko-KR"/>
              <w:rPrChange w:id="188" w:author="Ericsson MO1" w:date="2022-02-21T11:15:00Z">
                <w:rPr>
                  <w:lang w:eastAsia="ko-KR"/>
                </w:rPr>
              </w:rPrChange>
            </w:rPr>
            <w:delText xml:space="preserve">n estimated network congestion status. Traditional congestion control </w:delText>
          </w:r>
        </w:del>
      </w:ins>
      <w:ins w:id="189" w:author="Huawei_Nihui_1" w:date="2022-01-28T21:01:00Z">
        <w:del w:id="190" w:author="Ericsson MO1" w:date="2022-02-21T11:15:00Z">
          <w:r w:rsidRPr="00BA124B" w:rsidDel="00BA124B">
            <w:rPr>
              <w:rFonts w:eastAsiaTheme="minorEastAsia"/>
              <w:highlight w:val="yellow"/>
              <w:lang w:val="en-US" w:eastAsia="zh-CN"/>
              <w:rPrChange w:id="191" w:author="Ericsson MO1" w:date="2022-02-21T11:15:00Z">
                <w:rPr>
                  <w:rFonts w:eastAsiaTheme="minorEastAsia"/>
                  <w:lang w:val="en-US" w:eastAsia="zh-CN"/>
                </w:rPr>
              </w:rPrChange>
            </w:rPr>
            <w:delText xml:space="preserve">algorithms </w:delText>
          </w:r>
        </w:del>
      </w:ins>
      <w:ins w:id="192" w:author="Huawei_Nihui_1" w:date="2022-01-28T21:00:00Z">
        <w:del w:id="193" w:author="Ericsson MO1" w:date="2022-02-21T11:15:00Z">
          <w:r w:rsidRPr="00BA124B" w:rsidDel="00BA124B">
            <w:rPr>
              <w:highlight w:val="yellow"/>
              <w:lang w:eastAsia="ko-KR"/>
              <w:rPrChange w:id="194" w:author="Ericsson MO1" w:date="2022-02-21T11:15:00Z">
                <w:rPr>
                  <w:lang w:eastAsia="ko-KR"/>
                </w:rPr>
              </w:rPrChange>
            </w:rPr>
            <w:delText xml:space="preserve">estimate the network congestion status </w:delText>
          </w:r>
        </w:del>
      </w:ins>
      <w:ins w:id="195" w:author="Huawei_Nihui_1" w:date="2022-01-28T21:02:00Z">
        <w:del w:id="196" w:author="Ericsson MO1" w:date="2022-02-21T11:15:00Z">
          <w:r w:rsidRPr="00BA124B" w:rsidDel="00BA124B">
            <w:rPr>
              <w:highlight w:val="yellow"/>
              <w:lang w:eastAsia="ko-KR"/>
              <w:rPrChange w:id="197" w:author="Ericsson MO1" w:date="2022-02-21T11:15:00Z">
                <w:rPr>
                  <w:lang w:eastAsia="ko-KR"/>
                </w:rPr>
              </w:rPrChange>
            </w:rPr>
            <w:delText>based on e.g. ack packet</w:delText>
          </w:r>
        </w:del>
      </w:ins>
      <w:ins w:id="198" w:author="Huawei_Nihui_1" w:date="2022-01-28T21:00:00Z">
        <w:del w:id="199" w:author="Ericsson MO1" w:date="2022-02-21T11:15:00Z">
          <w:r w:rsidRPr="00BA124B" w:rsidDel="00BA124B">
            <w:rPr>
              <w:highlight w:val="yellow"/>
              <w:lang w:eastAsia="ko-KR"/>
              <w:rPrChange w:id="200"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201"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202"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203"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04" w:author="Huawei_Nihui_1" w:date="2022-01-28T21:00:00Z"/>
          <w:del w:id="205" w:author="Ericsson MO1" w:date="2022-02-21T11:15:00Z"/>
          <w:rFonts w:eastAsiaTheme="minorEastAsia"/>
          <w:color w:val="auto"/>
          <w:highlight w:val="yellow"/>
          <w:lang w:val="en-US" w:eastAsia="zh-CN"/>
          <w:rPrChange w:id="206" w:author="Ericsson MO1" w:date="2022-02-21T11:15:00Z">
            <w:rPr>
              <w:ins w:id="207" w:author="Huawei_Nihui_1" w:date="2022-01-28T21:00:00Z"/>
              <w:del w:id="208" w:author="Ericsson MO1" w:date="2022-02-21T11:15:00Z"/>
              <w:rFonts w:eastAsiaTheme="minorEastAsia"/>
              <w:color w:val="auto"/>
              <w:lang w:val="en-US" w:eastAsia="zh-CN"/>
            </w:rPr>
          </w:rPrChange>
        </w:rPr>
      </w:pPr>
      <w:ins w:id="209" w:author="Huawei_Nihui_1" w:date="2022-01-28T21:00:00Z">
        <w:del w:id="210" w:author="Ericsson MO1" w:date="2022-02-21T11:15:00Z">
          <w:r w:rsidRPr="00BA124B" w:rsidDel="00BA124B">
            <w:rPr>
              <w:rFonts w:eastAsiaTheme="minorEastAsia"/>
              <w:color w:val="auto"/>
              <w:highlight w:val="yellow"/>
              <w:lang w:val="en-US" w:eastAsia="zh-CN"/>
              <w:rPrChange w:id="211"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12"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13" w:author="Huawei_Nihui_1" w:date="2022-01-28T21:04:00Z">
        <w:del w:id="214" w:author="Ericsson MO1" w:date="2022-02-21T11:15:00Z">
          <w:r w:rsidRPr="00BA124B" w:rsidDel="00BA124B">
            <w:rPr>
              <w:rFonts w:eastAsiaTheme="minorEastAsia"/>
              <w:color w:val="auto"/>
              <w:highlight w:val="yellow"/>
              <w:lang w:val="en-US" w:eastAsia="zh-CN"/>
              <w:rPrChange w:id="215" w:author="Ericsson MO1" w:date="2022-02-21T11:15:00Z">
                <w:rPr>
                  <w:rFonts w:eastAsiaTheme="minorEastAsia"/>
                  <w:color w:val="auto"/>
                  <w:lang w:val="en-US" w:eastAsia="zh-CN"/>
                </w:rPr>
              </w:rPrChange>
            </w:rPr>
            <w:delText xml:space="preserve">a </w:delText>
          </w:r>
        </w:del>
      </w:ins>
      <w:ins w:id="216" w:author="Huawei_Nihui_1" w:date="2022-01-28T21:00:00Z">
        <w:del w:id="217" w:author="Ericsson MO1" w:date="2022-02-21T11:15:00Z">
          <w:r w:rsidRPr="00BA124B" w:rsidDel="00BA124B">
            <w:rPr>
              <w:rFonts w:eastAsiaTheme="minorEastAsia"/>
              <w:color w:val="auto"/>
              <w:highlight w:val="yellow"/>
              <w:lang w:val="en-US" w:eastAsia="zh-CN"/>
              <w:rPrChange w:id="218" w:author="Ericsson MO1" w:date="2022-02-21T11:15:00Z">
                <w:rPr>
                  <w:rFonts w:eastAsiaTheme="minorEastAsia"/>
                  <w:color w:val="auto"/>
                  <w:lang w:val="en-US" w:eastAsia="zh-CN"/>
                </w:rPr>
              </w:rPrChange>
            </w:rPr>
            <w:delText xml:space="preserve">progressive downloading </w:delText>
          </w:r>
        </w:del>
      </w:ins>
      <w:ins w:id="219" w:author="Huawei_Nihui_1" w:date="2022-01-28T21:04:00Z">
        <w:del w:id="220" w:author="Ericsson MO1" w:date="2022-02-21T11:15:00Z">
          <w:r w:rsidRPr="00BA124B" w:rsidDel="00BA124B">
            <w:rPr>
              <w:rFonts w:eastAsiaTheme="minorEastAsia"/>
              <w:color w:val="auto"/>
              <w:highlight w:val="yellow"/>
              <w:lang w:val="en-US" w:eastAsia="zh-CN"/>
              <w:rPrChange w:id="221" w:author="Ericsson MO1" w:date="2022-02-21T11:15:00Z">
                <w:rPr>
                  <w:rFonts w:eastAsiaTheme="minorEastAsia"/>
                  <w:color w:val="auto"/>
                  <w:lang w:val="en-US" w:eastAsia="zh-CN"/>
                </w:rPr>
              </w:rPrChange>
            </w:rPr>
            <w:delText>sever</w:delText>
          </w:r>
        </w:del>
      </w:ins>
      <w:ins w:id="222" w:author="Huawei_Nihui_1" w:date="2022-01-28T21:00:00Z">
        <w:del w:id="223" w:author="Ericsson MO1" w:date="2022-02-21T11:15:00Z">
          <w:r w:rsidRPr="00BA124B" w:rsidDel="00BA124B">
            <w:rPr>
              <w:rFonts w:eastAsiaTheme="minorEastAsia"/>
              <w:color w:val="auto"/>
              <w:highlight w:val="yellow"/>
              <w:lang w:val="en-US" w:eastAsia="zh-CN"/>
              <w:rPrChange w:id="224" w:author="Ericsson MO1" w:date="2022-02-21T11:15:00Z">
                <w:rPr>
                  <w:rFonts w:eastAsiaTheme="minorEastAsia"/>
                  <w:color w:val="auto"/>
                  <w:lang w:val="en-US" w:eastAsia="zh-CN"/>
                </w:rPr>
              </w:rPrChange>
            </w:rPr>
            <w:delText xml:space="preserve"> can use Adaptive Bitrate Streaming to adjust </w:delText>
          </w:r>
        </w:del>
      </w:ins>
      <w:ins w:id="225" w:author="Huawei_Nihui_1" w:date="2022-01-28T21:04:00Z">
        <w:del w:id="226" w:author="Ericsson MO1" w:date="2022-02-21T11:15:00Z">
          <w:r w:rsidRPr="00BA124B" w:rsidDel="00BA124B">
            <w:rPr>
              <w:rFonts w:eastAsiaTheme="minorEastAsia"/>
              <w:color w:val="auto"/>
              <w:highlight w:val="yellow"/>
              <w:lang w:val="en-US" w:eastAsia="zh-CN"/>
              <w:rPrChange w:id="227" w:author="Ericsson MO1" w:date="2022-02-21T11:15:00Z">
                <w:rPr>
                  <w:rFonts w:eastAsiaTheme="minorEastAsia"/>
                  <w:color w:val="auto"/>
                  <w:lang w:val="en-US" w:eastAsia="zh-CN"/>
                </w:rPr>
              </w:rPrChange>
            </w:rPr>
            <w:delText>video bit</w:delText>
          </w:r>
        </w:del>
      </w:ins>
      <w:ins w:id="228" w:author="Huawei_Nihui_1" w:date="2022-01-28T21:00:00Z">
        <w:del w:id="229" w:author="Ericsson MO1" w:date="2022-02-21T11:15:00Z">
          <w:r w:rsidRPr="00BA124B" w:rsidDel="00BA124B">
            <w:rPr>
              <w:rFonts w:eastAsiaTheme="minorEastAsia"/>
              <w:color w:val="auto"/>
              <w:highlight w:val="yellow"/>
              <w:lang w:val="en-US" w:eastAsia="zh-CN"/>
              <w:rPrChange w:id="230"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31" w:author="Huawei_Nihui_1" w:date="2022-01-28T21:00:00Z"/>
          <w:del w:id="232" w:author="Ericsson MO1" w:date="2022-02-21T11:15:00Z"/>
          <w:rFonts w:eastAsiaTheme="minorEastAsia"/>
          <w:color w:val="auto"/>
          <w:highlight w:val="yellow"/>
          <w:lang w:val="en-US" w:eastAsia="zh-CN"/>
          <w:rPrChange w:id="233" w:author="Ericsson MO1" w:date="2022-02-21T11:15:00Z">
            <w:rPr>
              <w:ins w:id="234" w:author="Huawei_Nihui_1" w:date="2022-01-28T21:00:00Z"/>
              <w:del w:id="235" w:author="Ericsson MO1" w:date="2022-02-21T11:15:00Z"/>
              <w:rFonts w:eastAsiaTheme="minorEastAsia"/>
              <w:color w:val="auto"/>
              <w:lang w:val="en-US" w:eastAsia="zh-CN"/>
            </w:rPr>
          </w:rPrChange>
        </w:rPr>
      </w:pPr>
      <w:ins w:id="236" w:author="Huawei_Nihui_1" w:date="2022-01-28T21:05:00Z">
        <w:del w:id="237" w:author="Ericsson MO1" w:date="2022-02-21T11:15:00Z">
          <w:r w:rsidRPr="00BA124B" w:rsidDel="00BA124B">
            <w:rPr>
              <w:rFonts w:eastAsiaTheme="minorEastAsia"/>
              <w:color w:val="auto"/>
              <w:highlight w:val="yellow"/>
              <w:lang w:val="en-US" w:eastAsia="zh-CN"/>
              <w:rPrChange w:id="238"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39" w:author="Huawei_Nihui_1" w:date="2022-01-28T21:00:00Z">
        <w:del w:id="240" w:author="Ericsson MO1" w:date="2022-02-21T11:15:00Z">
          <w:r w:rsidRPr="00BA124B" w:rsidDel="00BA124B">
            <w:rPr>
              <w:rFonts w:eastAsiaTheme="minorEastAsia"/>
              <w:color w:val="auto"/>
              <w:highlight w:val="yellow"/>
              <w:lang w:val="en-US" w:eastAsia="zh-CN"/>
              <w:rPrChange w:id="241" w:author="Ericsson MO1" w:date="2022-02-21T11:15:00Z">
                <w:rPr>
                  <w:rFonts w:eastAsiaTheme="minorEastAsia"/>
                  <w:color w:val="auto"/>
                  <w:lang w:val="en-US" w:eastAsia="zh-CN"/>
                </w:rPr>
              </w:rPrChange>
            </w:rPr>
            <w:delText xml:space="preserve">f the network congestion status can be exposed to </w:delText>
          </w:r>
        </w:del>
      </w:ins>
      <w:ins w:id="242" w:author="Huawei_Nihui_1" w:date="2022-01-28T21:04:00Z">
        <w:del w:id="243" w:author="Ericsson MO1" w:date="2022-02-21T11:15:00Z">
          <w:r w:rsidRPr="00BA124B" w:rsidDel="00BA124B">
            <w:rPr>
              <w:rFonts w:eastAsiaTheme="minorEastAsia"/>
              <w:color w:val="auto"/>
              <w:highlight w:val="yellow"/>
              <w:lang w:val="en-US" w:eastAsia="zh-CN"/>
              <w:rPrChange w:id="244" w:author="Ericsson MO1" w:date="2022-02-21T11:15:00Z">
                <w:rPr>
                  <w:rFonts w:eastAsiaTheme="minorEastAsia"/>
                  <w:color w:val="auto"/>
                  <w:lang w:val="en-US" w:eastAsia="zh-CN"/>
                </w:rPr>
              </w:rPrChange>
            </w:rPr>
            <w:delText xml:space="preserve">the </w:delText>
          </w:r>
        </w:del>
      </w:ins>
      <w:ins w:id="245" w:author="Huawei_Nihui_1" w:date="2022-01-28T21:00:00Z">
        <w:del w:id="246" w:author="Ericsson MO1" w:date="2022-02-21T11:15:00Z">
          <w:r w:rsidRPr="00BA124B" w:rsidDel="00BA124B">
            <w:rPr>
              <w:rFonts w:eastAsiaTheme="minorEastAsia"/>
              <w:color w:val="auto"/>
              <w:highlight w:val="yellow"/>
              <w:lang w:val="en-US" w:eastAsia="zh-CN"/>
              <w:rPrChange w:id="247" w:author="Ericsson MO1" w:date="2022-02-21T11:15:00Z">
                <w:rPr>
                  <w:rFonts w:eastAsiaTheme="minorEastAsia"/>
                  <w:color w:val="auto"/>
                  <w:lang w:val="en-US" w:eastAsia="zh-CN"/>
                </w:rPr>
              </w:rPrChange>
            </w:rPr>
            <w:delText>application</w:delText>
          </w:r>
        </w:del>
      </w:ins>
      <w:ins w:id="248" w:author="Huawei_Nihui_1" w:date="2022-01-28T21:04:00Z">
        <w:del w:id="249" w:author="Ericsson MO1" w:date="2022-02-21T11:15:00Z">
          <w:r w:rsidRPr="00BA124B" w:rsidDel="00BA124B">
            <w:rPr>
              <w:rFonts w:eastAsiaTheme="minorEastAsia"/>
              <w:color w:val="auto"/>
              <w:highlight w:val="yellow"/>
              <w:lang w:val="en-US" w:eastAsia="zh-CN"/>
              <w:rPrChange w:id="250" w:author="Ericsson MO1" w:date="2022-02-21T11:15:00Z">
                <w:rPr>
                  <w:rFonts w:eastAsiaTheme="minorEastAsia"/>
                  <w:color w:val="auto"/>
                  <w:lang w:val="en-US" w:eastAsia="zh-CN"/>
                </w:rPr>
              </w:rPrChange>
            </w:rPr>
            <w:delText xml:space="preserve"> server</w:delText>
          </w:r>
        </w:del>
      </w:ins>
      <w:ins w:id="251" w:author="Huawei_Nihui_1" w:date="2022-01-28T21:00:00Z">
        <w:del w:id="252" w:author="Ericsson MO1" w:date="2022-02-21T11:15:00Z">
          <w:r w:rsidRPr="00BA124B" w:rsidDel="00BA124B">
            <w:rPr>
              <w:rFonts w:eastAsiaTheme="minorEastAsia"/>
              <w:color w:val="auto"/>
              <w:highlight w:val="yellow"/>
              <w:lang w:val="en-US" w:eastAsia="zh-CN"/>
              <w:rPrChange w:id="253"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54"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55"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56" w:author="Huawei_Nihui_1" w:date="2022-01-28T21:00:00Z"/>
          <w:del w:id="257" w:author="Ericsson MO1" w:date="2022-02-21T11:15:00Z"/>
          <w:rFonts w:eastAsiaTheme="minorEastAsia"/>
          <w:highlight w:val="yellow"/>
          <w:lang w:val="en-US" w:eastAsia="zh-CN"/>
          <w:rPrChange w:id="258" w:author="Ericsson MO1" w:date="2022-02-21T11:15:00Z">
            <w:rPr>
              <w:ins w:id="259" w:author="Huawei_Nihui_1" w:date="2022-01-28T21:00:00Z"/>
              <w:del w:id="260" w:author="Ericsson MO1" w:date="2022-02-21T11:15:00Z"/>
              <w:rFonts w:eastAsiaTheme="minorEastAsia"/>
              <w:lang w:val="en-US" w:eastAsia="zh-CN"/>
            </w:rPr>
          </w:rPrChange>
        </w:rPr>
      </w:pPr>
      <w:ins w:id="261" w:author="Huawei_Nihui_1" w:date="2022-01-28T21:00:00Z">
        <w:del w:id="262" w:author="Ericsson MO1" w:date="2022-02-21T11:15:00Z">
          <w:r w:rsidRPr="00BA124B" w:rsidDel="00BA124B">
            <w:rPr>
              <w:rFonts w:eastAsiaTheme="minorEastAsia"/>
              <w:highlight w:val="yellow"/>
              <w:lang w:val="en-US" w:eastAsia="zh-CN"/>
              <w:rPrChange w:id="263"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64" w:author="Huawei_Nihui_1" w:date="2022-01-28T21:06:00Z">
        <w:del w:id="265" w:author="Ericsson MO1" w:date="2022-02-21T11:15:00Z">
          <w:r w:rsidRPr="00BA124B" w:rsidDel="00BA124B">
            <w:rPr>
              <w:rFonts w:eastAsiaTheme="minorEastAsia"/>
              <w:highlight w:val="yellow"/>
              <w:lang w:val="en-US" w:eastAsia="zh-CN"/>
              <w:rPrChange w:id="266" w:author="Ericsson MO1" w:date="2022-02-21T11:15:00Z">
                <w:rPr>
                  <w:rFonts w:eastAsiaTheme="minorEastAsia"/>
                  <w:lang w:val="en-US" w:eastAsia="zh-CN"/>
                </w:rPr>
              </w:rPrChange>
            </w:rPr>
            <w:delText>use</w:delText>
          </w:r>
        </w:del>
      </w:ins>
      <w:ins w:id="267" w:author="Huawei_Nihui_1" w:date="2022-01-28T21:00:00Z">
        <w:del w:id="268" w:author="Ericsson MO1" w:date="2022-02-21T11:15:00Z">
          <w:r w:rsidRPr="00BA124B" w:rsidDel="00BA124B">
            <w:rPr>
              <w:rFonts w:eastAsiaTheme="minorEastAsia"/>
              <w:highlight w:val="yellow"/>
              <w:lang w:val="en-US" w:eastAsia="zh-CN"/>
              <w:rPrChange w:id="269" w:author="Ericsson MO1" w:date="2022-02-21T11:15:00Z">
                <w:rPr>
                  <w:rFonts w:eastAsiaTheme="minorEastAsia"/>
                  <w:lang w:val="en-US" w:eastAsia="zh-CN"/>
                </w:rPr>
              </w:rPrChange>
            </w:rPr>
            <w:delText xml:space="preserve"> GBR QoS Flow or non-GBR QoS Flow, both network </w:delText>
          </w:r>
        </w:del>
      </w:ins>
      <w:ins w:id="270" w:author="Huawei_Nihui_1" w:date="2022-01-28T21:06:00Z">
        <w:del w:id="271" w:author="Ericsson MO1" w:date="2022-02-21T11:15:00Z">
          <w:r w:rsidRPr="00BA124B" w:rsidDel="00BA124B">
            <w:rPr>
              <w:rFonts w:eastAsiaTheme="minorEastAsia"/>
              <w:highlight w:val="yellow"/>
              <w:lang w:val="en-US" w:eastAsia="zh-CN"/>
              <w:rPrChange w:id="272" w:author="Ericsson MO1" w:date="2022-02-21T11:15:00Z">
                <w:rPr>
                  <w:rFonts w:eastAsiaTheme="minorEastAsia"/>
                  <w:lang w:val="en-US" w:eastAsia="zh-CN"/>
                </w:rPr>
              </w:rPrChange>
            </w:rPr>
            <w:delText xml:space="preserve">congestion </w:delText>
          </w:r>
        </w:del>
      </w:ins>
      <w:ins w:id="273" w:author="Huawei_Nihui_1" w:date="2022-01-28T21:00:00Z">
        <w:del w:id="274" w:author="Ericsson MO1" w:date="2022-02-21T11:15:00Z">
          <w:r w:rsidRPr="00BA124B" w:rsidDel="00BA124B">
            <w:rPr>
              <w:rFonts w:eastAsiaTheme="minorEastAsia"/>
              <w:highlight w:val="yellow"/>
              <w:lang w:val="en-US" w:eastAsia="zh-CN"/>
              <w:rPrChange w:id="275"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76" w:author="Huawei_Nihui_1" w:date="2022-01-28T21:00:00Z"/>
          <w:del w:id="277" w:author="Ericsson MO1" w:date="2022-02-21T11:15:00Z"/>
          <w:rFonts w:eastAsiaTheme="minorEastAsia"/>
          <w:highlight w:val="yellow"/>
          <w:lang w:val="en-US" w:eastAsia="zh-CN"/>
          <w:rPrChange w:id="278" w:author="Ericsson MO1" w:date="2022-02-21T11:15:00Z">
            <w:rPr>
              <w:ins w:id="279" w:author="Huawei_Nihui_1" w:date="2022-01-28T21:00:00Z"/>
              <w:del w:id="280" w:author="Ericsson MO1" w:date="2022-02-21T11:15:00Z"/>
              <w:rFonts w:eastAsiaTheme="minorEastAsia"/>
              <w:lang w:val="en-US" w:eastAsia="zh-CN"/>
            </w:rPr>
          </w:rPrChange>
        </w:rPr>
      </w:pPr>
      <w:ins w:id="281" w:author="Huawei_Nihui_1" w:date="2022-01-28T21:00:00Z">
        <w:del w:id="282" w:author="Ericsson MO1" w:date="2022-02-21T11:15:00Z">
          <w:r w:rsidRPr="00BA124B" w:rsidDel="00BA124B">
            <w:rPr>
              <w:highlight w:val="yellow"/>
              <w:lang w:eastAsia="ko-KR"/>
              <w:rPrChange w:id="283" w:author="Ericsson MO1" w:date="2022-02-21T11:15:00Z">
                <w:rPr>
                  <w:lang w:eastAsia="ko-KR"/>
                </w:rPr>
              </w:rPrChange>
            </w:rPr>
            <w:delText>-</w:delText>
          </w:r>
          <w:r w:rsidRPr="00BA124B" w:rsidDel="00BA124B">
            <w:rPr>
              <w:highlight w:val="yellow"/>
              <w:lang w:eastAsia="ko-KR"/>
              <w:rPrChange w:id="284" w:author="Ericsson MO1" w:date="2022-02-21T11:15:00Z">
                <w:rPr>
                  <w:lang w:eastAsia="ko-KR"/>
                </w:rPr>
              </w:rPrChange>
            </w:rPr>
            <w:tab/>
          </w:r>
          <w:r w:rsidRPr="00BA124B" w:rsidDel="00BA124B">
            <w:rPr>
              <w:rFonts w:eastAsiaTheme="minorEastAsia"/>
              <w:highlight w:val="yellow"/>
              <w:lang w:val="en-US" w:eastAsia="zh-CN"/>
              <w:rPrChange w:id="285"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86" w:author="Ericsson MO1" w:date="2022-02-21T11:15:00Z">
                <w:rPr/>
              </w:rPrChange>
            </w:rPr>
            <w:delText>5.7.2.4 of TS 23.501 [y]</w:delText>
          </w:r>
          <w:r w:rsidRPr="00BA124B" w:rsidDel="00BA124B">
            <w:rPr>
              <w:rFonts w:eastAsiaTheme="minorEastAsia"/>
              <w:highlight w:val="yellow"/>
              <w:lang w:val="en-US" w:eastAsia="zh-CN"/>
              <w:rPrChange w:id="287"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88"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89"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90"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91"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92" w:author="Huawei_Nihui_1" w:date="2022-01-28T21:00:00Z"/>
          <w:del w:id="293" w:author="Ericsson MO1" w:date="2022-02-21T11:15:00Z"/>
          <w:rFonts w:eastAsiaTheme="minorEastAsia"/>
          <w:highlight w:val="yellow"/>
          <w:lang w:val="en-US" w:eastAsia="zh-CN"/>
          <w:rPrChange w:id="294" w:author="Ericsson MO1" w:date="2022-02-21T11:15:00Z">
            <w:rPr>
              <w:ins w:id="295" w:author="Huawei_Nihui_1" w:date="2022-01-28T21:00:00Z"/>
              <w:del w:id="296" w:author="Ericsson MO1" w:date="2022-02-21T11:15:00Z"/>
              <w:rFonts w:eastAsiaTheme="minorEastAsia"/>
              <w:lang w:val="en-US" w:eastAsia="zh-CN"/>
            </w:rPr>
          </w:rPrChange>
        </w:rPr>
      </w:pPr>
      <w:ins w:id="297" w:author="Huawei_Nihui_1" w:date="2022-01-28T21:00:00Z">
        <w:del w:id="298" w:author="Ericsson MO1" w:date="2022-02-21T11:15:00Z">
          <w:r w:rsidRPr="00BA124B" w:rsidDel="00BA124B">
            <w:rPr>
              <w:rFonts w:eastAsiaTheme="minorEastAsia"/>
              <w:highlight w:val="yellow"/>
              <w:lang w:val="en-US" w:eastAsia="zh-CN"/>
              <w:rPrChange w:id="299"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300"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301"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302"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303"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04"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05" w:author="Huawei_Nihui_1" w:date="2022-01-28T21:00:00Z"/>
          <w:del w:id="306" w:author="Ericsson MO1" w:date="2022-02-21T11:15:00Z"/>
          <w:rFonts w:eastAsiaTheme="minorEastAsia"/>
          <w:lang w:val="en-US" w:eastAsia="zh-CN"/>
        </w:rPr>
      </w:pPr>
      <w:ins w:id="307" w:author="Huawei_Nihui_1" w:date="2022-01-28T21:00:00Z">
        <w:del w:id="308" w:author="Ericsson MO1" w:date="2022-02-21T11:15:00Z">
          <w:r w:rsidRPr="00BA124B" w:rsidDel="00BA124B">
            <w:rPr>
              <w:rFonts w:eastAsiaTheme="minorEastAsia"/>
              <w:highlight w:val="yellow"/>
              <w:lang w:val="en-US" w:eastAsia="zh-CN"/>
              <w:rPrChange w:id="309"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10"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11"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12"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13"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14"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15" w:author="Nokia" w:date="2022-02-18T12:28:00Z"/>
          <w:del w:id="316" w:author="Huawei_Nihui_D8" w:date="2022-02-21T14:25:00Z"/>
          <w:lang w:eastAsia="zh-CN"/>
        </w:rPr>
      </w:pPr>
      <w:ins w:id="317" w:author="Nokia" w:date="2022-02-18T11:19:00Z">
        <w:del w:id="318"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19" w:author="Nokia" w:date="2022-02-18T11:40:00Z">
        <w:del w:id="320" w:author="Huawei_Nihui_D8" w:date="2022-02-21T14:25:00Z">
          <w:r w:rsidR="00D61826" w:rsidDel="00E2656A">
            <w:rPr>
              <w:lang w:eastAsia="zh-CN"/>
            </w:rPr>
            <w:delText>er</w:delText>
          </w:r>
        </w:del>
      </w:ins>
      <w:ins w:id="321" w:author="Nokia" w:date="2022-02-18T11:19:00Z">
        <w:del w:id="322"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23" w:author="Nokia" w:date="2022-02-18T11:20:00Z">
        <w:del w:id="324" w:author="Huawei_Nihui_D8" w:date="2022-02-21T14:25:00Z">
          <w:r w:rsidDel="00E2656A">
            <w:rPr>
              <w:lang w:eastAsia="zh-CN"/>
            </w:rPr>
            <w:delText xml:space="preserve"> And it is supposed th</w:delText>
          </w:r>
        </w:del>
      </w:ins>
      <w:ins w:id="325" w:author="Nokia" w:date="2022-02-18T11:21:00Z">
        <w:del w:id="326" w:author="Huawei_Nihui_D8" w:date="2022-02-21T14:25:00Z">
          <w:r w:rsidDel="00E2656A">
            <w:rPr>
              <w:lang w:eastAsia="zh-CN"/>
            </w:rPr>
            <w:delText>at</w:delText>
          </w:r>
        </w:del>
      </w:ins>
      <w:ins w:id="327" w:author="Nokia" w:date="2022-02-18T11:20:00Z">
        <w:del w:id="328"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29" w:author="Nokia" w:date="2022-02-18T10:16:00Z"/>
          <w:del w:id="330" w:author="Huawei_Nihui_D8" w:date="2022-02-21T14:25:00Z"/>
          <w:lang w:eastAsia="zh-CN"/>
        </w:rPr>
      </w:pPr>
      <w:ins w:id="331" w:author="Nokia" w:date="2022-02-18T12:28:00Z">
        <w:del w:id="332" w:author="Huawei_Nihui_D8" w:date="2022-02-21T14:25:00Z">
          <w:r w:rsidDel="00E2656A">
            <w:delText>A</w:delText>
          </w:r>
        </w:del>
      </w:ins>
      <w:ins w:id="333" w:author="Nokia" w:date="2022-02-18T10:17:00Z">
        <w:del w:id="334"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35" w:name="_Toc93422577"/>
      <w:r>
        <w:t>5.2.3</w:t>
      </w:r>
      <w:r>
        <w:tab/>
        <w:t>Assumptions</w:t>
      </w:r>
      <w:bookmarkEnd w:id="335"/>
    </w:p>
    <w:p w14:paraId="02904B3F" w14:textId="77777777" w:rsidR="007B500B" w:rsidRPr="00E078B5" w:rsidRDefault="001329D1" w:rsidP="00E078B5">
      <w:pPr>
        <w:pStyle w:val="EditorsNote"/>
        <w:overflowPunct/>
        <w:autoSpaceDE/>
        <w:autoSpaceDN/>
        <w:adjustRightInd/>
        <w:textAlignment w:val="auto"/>
        <w:rPr>
          <w:rFonts w:eastAsia="宋体"/>
          <w:lang w:eastAsia="en-US"/>
        </w:rPr>
      </w:pPr>
      <w:r>
        <w:rPr>
          <w:rFonts w:eastAsia="宋体"/>
          <w:lang w:eastAsia="en-US"/>
        </w:rPr>
        <w:t xml:space="preserve">Editor's note: </w:t>
      </w:r>
      <w:r w:rsidR="007B500B" w:rsidRPr="00E078B5">
        <w:rPr>
          <w:rFonts w:eastAsia="宋体"/>
          <w:lang w:eastAsia="en-US"/>
        </w:rPr>
        <w:t>This clause will document assumptions applicable to KI#2, if any. This clause will be removed if left empty.</w:t>
      </w:r>
    </w:p>
    <w:p w14:paraId="3FC4415C" w14:textId="69E18D67" w:rsidR="00486DE3" w:rsidDel="006838B1" w:rsidRDefault="00486DE3" w:rsidP="00486DE3">
      <w:pPr>
        <w:rPr>
          <w:ins w:id="336" w:author="Huawei_Nihui_1" w:date="2022-01-28T21:07:00Z"/>
          <w:del w:id="337" w:author="Huawei_Nihui_D9" w:date="2022-02-22T23:09:00Z"/>
          <w:lang w:val="en-US" w:eastAsia="en-US"/>
        </w:rPr>
      </w:pPr>
      <w:ins w:id="338" w:author="Huawei_Nihui_1" w:date="2022-01-28T21:07:00Z">
        <w:del w:id="339" w:author="Huawei_Nihui_D9" w:date="2022-02-22T23:09:00Z">
          <w:r w:rsidRPr="00E63DAB" w:rsidDel="006838B1">
            <w:rPr>
              <w:rFonts w:eastAsiaTheme="minorEastAsia"/>
              <w:highlight w:val="lightGray"/>
              <w:lang w:val="en-US" w:eastAsia="zh-CN"/>
              <w:rPrChange w:id="340" w:author="Huawei_Nihui_D9" w:date="2022-02-22T23:11:00Z">
                <w:rPr>
                  <w:rFonts w:eastAsiaTheme="minorEastAsia"/>
                  <w:lang w:val="en-US" w:eastAsia="zh-CN"/>
                </w:rPr>
              </w:rPrChange>
            </w:rPr>
            <w:delText>The fast and efficient exposure path defined in TS 23.548[z] shall be used as basis for the exposure.</w:delText>
          </w:r>
        </w:del>
      </w:ins>
      <w:bookmarkStart w:id="341" w:name="_GoBack"/>
      <w:bookmarkEnd w:id="341"/>
      <w:ins w:id="342" w:author="Nokia-1" w:date="2022-02-22T13:50:00Z">
        <w:del w:id="343" w:author="Huawei_Nihui_D9" w:date="2022-02-22T23:09:00Z">
          <w:r w:rsidR="00907220" w:rsidDel="006838B1">
            <w:rPr>
              <w:rFonts w:eastAsiaTheme="minorEastAsia"/>
              <w:lang w:val="en-US" w:eastAsia="zh-CN"/>
            </w:rPr>
            <w:delText xml:space="preserve"> </w:delText>
          </w:r>
        </w:del>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8929E" w14:textId="77777777" w:rsidR="001D4AB0" w:rsidRDefault="001D4AB0">
      <w:r>
        <w:separator/>
      </w:r>
    </w:p>
    <w:p w14:paraId="30DDA3AC" w14:textId="77777777" w:rsidR="001D4AB0" w:rsidRDefault="001D4AB0"/>
  </w:endnote>
  <w:endnote w:type="continuationSeparator" w:id="0">
    <w:p w14:paraId="4D325FDF" w14:textId="77777777" w:rsidR="001D4AB0" w:rsidRDefault="001D4AB0">
      <w:r>
        <w:continuationSeparator/>
      </w:r>
    </w:p>
    <w:p w14:paraId="2094CBAD" w14:textId="77777777" w:rsidR="001D4AB0" w:rsidRDefault="001D4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96E7E" w14:textId="77777777" w:rsidR="001D4AB0" w:rsidRDefault="001D4AB0">
      <w:r>
        <w:separator/>
      </w:r>
    </w:p>
    <w:p w14:paraId="02A094EB" w14:textId="77777777" w:rsidR="001D4AB0" w:rsidRDefault="001D4AB0"/>
  </w:footnote>
  <w:footnote w:type="continuationSeparator" w:id="0">
    <w:p w14:paraId="22EB7E06" w14:textId="77777777" w:rsidR="001D4AB0" w:rsidRDefault="001D4AB0">
      <w:r>
        <w:continuationSeparator/>
      </w:r>
    </w:p>
    <w:p w14:paraId="3F4E7503" w14:textId="77777777" w:rsidR="001D4AB0" w:rsidRDefault="001D4A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3DAB">
      <w:rPr>
        <w:rFonts w:ascii="Arial" w:hAnsi="Arial" w:cs="Arial"/>
        <w:b/>
        <w:bCs/>
        <w:noProof/>
        <w:sz w:val="18"/>
        <w:lang w:val="fr-FR"/>
      </w:rPr>
      <w:t>3</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Qualcomm User r05">
    <w15:presenceInfo w15:providerId="None" w15:userId="Qualcomm User r05"/>
  </w15:person>
  <w15:person w15:author="Ericsson MO1">
    <w15:presenceInfo w15:providerId="None" w15:userId="Ericsson MO1"/>
  </w15:person>
  <w15:person w15:author="Huawei_Nihui_D8">
    <w15:presenceInfo w15:providerId="None" w15:userId="Huawei_Nihui_D8"/>
  </w15:person>
  <w15:person w15:author="Huawei_Nihui_D9">
    <w15:presenceInfo w15:providerId="None" w15:userId="Huawei_Nihui_D9"/>
  </w15:person>
  <w15:person w15:author="Changhong02">
    <w15:presenceInfo w15:providerId="None" w15:userId="Changhong02"/>
  </w15:person>
  <w15:person w15:author="Huawei_Nihui_1">
    <w15:presenceInfo w15:providerId="None" w15:userId="Huawei_Nihui_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29A"/>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4AB0"/>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829"/>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76D"/>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3672F"/>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8B1"/>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6BC4"/>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22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8F6"/>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6EAE"/>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55DC"/>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3DAB"/>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6530F08-2632-4E7D-A389-5EFCF9E5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Huawei_Nihui_D9</cp:lastModifiedBy>
  <cp:revision>2</cp:revision>
  <cp:lastPrinted>2018-08-13T16:59:00Z</cp:lastPrinted>
  <dcterms:created xsi:type="dcterms:W3CDTF">2022-02-22T15:11:00Z</dcterms:created>
  <dcterms:modified xsi:type="dcterms:W3CDTF">2022-02-22T15:11:00Z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