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3920C" w14:textId="1307A69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C0757" w:rsidRPr="007C0757">
        <w:rPr>
          <w:b/>
          <w:i/>
          <w:noProof/>
          <w:sz w:val="28"/>
        </w:rPr>
        <w:t>S2-2200914</w:t>
      </w:r>
      <w:ins w:id="0" w:author="Huawei_Nihui_D1" w:date="2022-02-14T16:14:00Z">
        <w:r w:rsidR="00A939D1">
          <w:rPr>
            <w:b/>
            <w:i/>
            <w:noProof/>
            <w:sz w:val="28"/>
          </w:rPr>
          <w:t>r02</w:t>
        </w:r>
      </w:ins>
    </w:p>
    <w:p w14:paraId="4B66903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4EC9A" w14:textId="77777777" w:rsidTr="00547111">
        <w:tc>
          <w:tcPr>
            <w:tcW w:w="9641" w:type="dxa"/>
            <w:gridSpan w:val="9"/>
            <w:tcBorders>
              <w:top w:val="single" w:sz="4" w:space="0" w:color="auto"/>
              <w:left w:val="single" w:sz="4" w:space="0" w:color="auto"/>
              <w:right w:val="single" w:sz="4" w:space="0" w:color="auto"/>
            </w:tcBorders>
          </w:tcPr>
          <w:p w14:paraId="38B6FD6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A772C6" w14:textId="77777777" w:rsidTr="00547111">
        <w:tc>
          <w:tcPr>
            <w:tcW w:w="9641" w:type="dxa"/>
            <w:gridSpan w:val="9"/>
            <w:tcBorders>
              <w:left w:val="single" w:sz="4" w:space="0" w:color="auto"/>
              <w:right w:val="single" w:sz="4" w:space="0" w:color="auto"/>
            </w:tcBorders>
          </w:tcPr>
          <w:p w14:paraId="2695BE04" w14:textId="77777777" w:rsidR="001E41F3" w:rsidRDefault="001E41F3">
            <w:pPr>
              <w:pStyle w:val="CRCoverPage"/>
              <w:spacing w:after="0"/>
              <w:jc w:val="center"/>
              <w:rPr>
                <w:noProof/>
              </w:rPr>
            </w:pPr>
            <w:r>
              <w:rPr>
                <w:b/>
                <w:noProof/>
                <w:sz w:val="32"/>
              </w:rPr>
              <w:t>CHANGE REQUEST</w:t>
            </w:r>
          </w:p>
        </w:tc>
      </w:tr>
      <w:tr w:rsidR="001E41F3" w14:paraId="5AE62B46" w14:textId="77777777" w:rsidTr="00547111">
        <w:tc>
          <w:tcPr>
            <w:tcW w:w="9641" w:type="dxa"/>
            <w:gridSpan w:val="9"/>
            <w:tcBorders>
              <w:left w:val="single" w:sz="4" w:space="0" w:color="auto"/>
              <w:right w:val="single" w:sz="4" w:space="0" w:color="auto"/>
            </w:tcBorders>
          </w:tcPr>
          <w:p w14:paraId="07EAEF2C" w14:textId="77777777" w:rsidR="001E41F3" w:rsidRDefault="001E41F3">
            <w:pPr>
              <w:pStyle w:val="CRCoverPage"/>
              <w:spacing w:after="0"/>
              <w:rPr>
                <w:noProof/>
                <w:sz w:val="8"/>
                <w:szCs w:val="8"/>
              </w:rPr>
            </w:pPr>
          </w:p>
        </w:tc>
      </w:tr>
      <w:tr w:rsidR="001E41F3" w14:paraId="39ED16A8" w14:textId="77777777" w:rsidTr="00547111">
        <w:tc>
          <w:tcPr>
            <w:tcW w:w="142" w:type="dxa"/>
            <w:tcBorders>
              <w:left w:val="single" w:sz="4" w:space="0" w:color="auto"/>
            </w:tcBorders>
          </w:tcPr>
          <w:p w14:paraId="4B16F06D" w14:textId="77777777" w:rsidR="001E41F3" w:rsidRDefault="001E41F3">
            <w:pPr>
              <w:pStyle w:val="CRCoverPage"/>
              <w:spacing w:after="0"/>
              <w:jc w:val="right"/>
              <w:rPr>
                <w:noProof/>
              </w:rPr>
            </w:pPr>
          </w:p>
        </w:tc>
        <w:tc>
          <w:tcPr>
            <w:tcW w:w="1559" w:type="dxa"/>
            <w:shd w:val="pct30" w:color="FFFF00" w:fill="auto"/>
          </w:tcPr>
          <w:p w14:paraId="4A1250D3" w14:textId="77777777" w:rsidR="001E41F3" w:rsidRPr="00410371" w:rsidRDefault="00514818" w:rsidP="00D15E43">
            <w:pPr>
              <w:pStyle w:val="CRCoverPage"/>
              <w:spacing w:after="0"/>
              <w:jc w:val="right"/>
              <w:rPr>
                <w:b/>
                <w:noProof/>
                <w:sz w:val="28"/>
              </w:rPr>
            </w:pPr>
            <w:r>
              <w:rPr>
                <w:b/>
                <w:noProof/>
                <w:sz w:val="28"/>
              </w:rPr>
              <w:t>23.</w:t>
            </w:r>
            <w:r w:rsidR="003A3FBB">
              <w:rPr>
                <w:b/>
                <w:noProof/>
                <w:sz w:val="28"/>
              </w:rPr>
              <w:t>501</w:t>
            </w:r>
          </w:p>
        </w:tc>
        <w:tc>
          <w:tcPr>
            <w:tcW w:w="709" w:type="dxa"/>
          </w:tcPr>
          <w:p w14:paraId="3BB396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48321" w14:textId="77777777" w:rsidR="001E41F3" w:rsidRPr="00410371" w:rsidRDefault="007C0757" w:rsidP="007C0757">
            <w:pPr>
              <w:pStyle w:val="CRCoverPage"/>
              <w:spacing w:after="0"/>
              <w:jc w:val="center"/>
              <w:rPr>
                <w:noProof/>
              </w:rPr>
            </w:pPr>
            <w:r w:rsidRPr="007C0757">
              <w:rPr>
                <w:b/>
                <w:noProof/>
                <w:sz w:val="28"/>
              </w:rPr>
              <w:t>3548</w:t>
            </w:r>
          </w:p>
        </w:tc>
        <w:tc>
          <w:tcPr>
            <w:tcW w:w="709" w:type="dxa"/>
          </w:tcPr>
          <w:p w14:paraId="094781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363C42" w14:textId="77777777" w:rsidR="001E41F3" w:rsidRPr="00410371" w:rsidRDefault="00B51DB3" w:rsidP="006D18D3">
            <w:pPr>
              <w:pStyle w:val="CRCoverPage"/>
              <w:spacing w:after="0"/>
              <w:jc w:val="center"/>
              <w:rPr>
                <w:b/>
                <w:noProof/>
              </w:rPr>
            </w:pPr>
            <w:r w:rsidRPr="007C0757">
              <w:rPr>
                <w:b/>
                <w:noProof/>
                <w:sz w:val="28"/>
              </w:rPr>
              <w:fldChar w:fldCharType="begin"/>
            </w:r>
            <w:r w:rsidRPr="007C0757">
              <w:rPr>
                <w:b/>
                <w:noProof/>
                <w:sz w:val="28"/>
              </w:rPr>
              <w:instrText xml:space="preserve"> DOCPROPERTY  Revision  \* MERGEFORMAT </w:instrText>
            </w:r>
            <w:r w:rsidRPr="007C0757">
              <w:rPr>
                <w:b/>
                <w:noProof/>
                <w:sz w:val="28"/>
              </w:rPr>
              <w:fldChar w:fldCharType="separate"/>
            </w:r>
            <w:r w:rsidR="006D18D3" w:rsidRPr="007C0757">
              <w:rPr>
                <w:b/>
                <w:noProof/>
                <w:sz w:val="28"/>
              </w:rPr>
              <w:t>-</w:t>
            </w:r>
            <w:r w:rsidRPr="007C0757">
              <w:rPr>
                <w:b/>
                <w:noProof/>
                <w:sz w:val="28"/>
              </w:rPr>
              <w:fldChar w:fldCharType="end"/>
            </w:r>
            <w:r w:rsidR="006D18D3" w:rsidRPr="00410371">
              <w:rPr>
                <w:b/>
                <w:noProof/>
              </w:rPr>
              <w:t xml:space="preserve"> </w:t>
            </w:r>
          </w:p>
        </w:tc>
        <w:tc>
          <w:tcPr>
            <w:tcW w:w="2410" w:type="dxa"/>
          </w:tcPr>
          <w:p w14:paraId="16B27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D165F4" w14:textId="77777777" w:rsidR="001E41F3" w:rsidRPr="00410371" w:rsidRDefault="00DD52D2" w:rsidP="00D16A72">
            <w:pPr>
              <w:pStyle w:val="CRCoverPage"/>
              <w:spacing w:after="0"/>
              <w:jc w:val="center"/>
              <w:rPr>
                <w:noProof/>
                <w:sz w:val="28"/>
              </w:rPr>
            </w:pPr>
            <w:r w:rsidRPr="00E91124">
              <w:rPr>
                <w:b/>
                <w:noProof/>
                <w:sz w:val="28"/>
              </w:rPr>
              <w:t>17</w:t>
            </w:r>
            <w:r w:rsidR="00D16A72" w:rsidRPr="00E91124">
              <w:rPr>
                <w:b/>
                <w:noProof/>
                <w:sz w:val="28"/>
              </w:rPr>
              <w:t>.3</w:t>
            </w:r>
            <w:r w:rsidR="006D18D3" w:rsidRPr="00E91124">
              <w:rPr>
                <w:b/>
                <w:noProof/>
                <w:sz w:val="28"/>
              </w:rPr>
              <w:t>.</w:t>
            </w:r>
            <w:r w:rsidR="00D16A72" w:rsidRPr="00E91124">
              <w:rPr>
                <w:b/>
                <w:noProof/>
                <w:sz w:val="28"/>
              </w:rPr>
              <w:t>0</w:t>
            </w:r>
          </w:p>
        </w:tc>
        <w:tc>
          <w:tcPr>
            <w:tcW w:w="143" w:type="dxa"/>
            <w:tcBorders>
              <w:right w:val="single" w:sz="4" w:space="0" w:color="auto"/>
            </w:tcBorders>
          </w:tcPr>
          <w:p w14:paraId="174129CB" w14:textId="77777777" w:rsidR="001E41F3" w:rsidRDefault="001E41F3">
            <w:pPr>
              <w:pStyle w:val="CRCoverPage"/>
              <w:spacing w:after="0"/>
              <w:rPr>
                <w:noProof/>
              </w:rPr>
            </w:pPr>
          </w:p>
        </w:tc>
      </w:tr>
      <w:tr w:rsidR="001E41F3" w14:paraId="083BB3BC" w14:textId="77777777" w:rsidTr="00547111">
        <w:tc>
          <w:tcPr>
            <w:tcW w:w="9641" w:type="dxa"/>
            <w:gridSpan w:val="9"/>
            <w:tcBorders>
              <w:left w:val="single" w:sz="4" w:space="0" w:color="auto"/>
              <w:right w:val="single" w:sz="4" w:space="0" w:color="auto"/>
            </w:tcBorders>
          </w:tcPr>
          <w:p w14:paraId="578AF090" w14:textId="77777777" w:rsidR="001E41F3" w:rsidRDefault="001E41F3">
            <w:pPr>
              <w:pStyle w:val="CRCoverPage"/>
              <w:spacing w:after="0"/>
              <w:rPr>
                <w:noProof/>
              </w:rPr>
            </w:pPr>
          </w:p>
        </w:tc>
      </w:tr>
      <w:tr w:rsidR="001E41F3" w14:paraId="21B6A502" w14:textId="77777777" w:rsidTr="00547111">
        <w:tc>
          <w:tcPr>
            <w:tcW w:w="9641" w:type="dxa"/>
            <w:gridSpan w:val="9"/>
            <w:tcBorders>
              <w:top w:val="single" w:sz="4" w:space="0" w:color="auto"/>
            </w:tcBorders>
          </w:tcPr>
          <w:p w14:paraId="756AEA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F747AE" w14:textId="77777777" w:rsidTr="00547111">
        <w:tc>
          <w:tcPr>
            <w:tcW w:w="9641" w:type="dxa"/>
            <w:gridSpan w:val="9"/>
          </w:tcPr>
          <w:p w14:paraId="76E504D5" w14:textId="77777777" w:rsidR="001E41F3" w:rsidRDefault="001E41F3">
            <w:pPr>
              <w:pStyle w:val="CRCoverPage"/>
              <w:spacing w:after="0"/>
              <w:rPr>
                <w:noProof/>
                <w:sz w:val="8"/>
                <w:szCs w:val="8"/>
              </w:rPr>
            </w:pPr>
          </w:p>
        </w:tc>
      </w:tr>
    </w:tbl>
    <w:p w14:paraId="0B85B2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1124" w14:paraId="2D3801D7" w14:textId="77777777" w:rsidTr="00A7671C">
        <w:tc>
          <w:tcPr>
            <w:tcW w:w="2835" w:type="dxa"/>
          </w:tcPr>
          <w:p w14:paraId="230CA6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590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1E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697E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1FC87" w14:textId="77777777" w:rsidR="00F25D98" w:rsidRDefault="00F25D98" w:rsidP="001E41F3">
            <w:pPr>
              <w:pStyle w:val="CRCoverPage"/>
              <w:spacing w:after="0"/>
              <w:jc w:val="center"/>
              <w:rPr>
                <w:b/>
                <w:caps/>
                <w:noProof/>
              </w:rPr>
            </w:pPr>
          </w:p>
        </w:tc>
        <w:tc>
          <w:tcPr>
            <w:tcW w:w="2126" w:type="dxa"/>
          </w:tcPr>
          <w:p w14:paraId="75B18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E3FA0" w14:textId="77777777" w:rsidR="00F25D98" w:rsidRDefault="00F25D98" w:rsidP="001E41F3">
            <w:pPr>
              <w:pStyle w:val="CRCoverPage"/>
              <w:spacing w:after="0"/>
              <w:jc w:val="center"/>
              <w:rPr>
                <w:b/>
                <w:caps/>
                <w:noProof/>
              </w:rPr>
            </w:pPr>
          </w:p>
        </w:tc>
        <w:tc>
          <w:tcPr>
            <w:tcW w:w="1418" w:type="dxa"/>
            <w:tcBorders>
              <w:left w:val="nil"/>
            </w:tcBorders>
          </w:tcPr>
          <w:p w14:paraId="72EBB84F" w14:textId="77777777" w:rsidR="00F25D98" w:rsidRPr="00E91124" w:rsidRDefault="00F25D98" w:rsidP="001E41F3">
            <w:pPr>
              <w:pStyle w:val="CRCoverPage"/>
              <w:spacing w:after="0"/>
              <w:jc w:val="right"/>
              <w:rPr>
                <w:noProof/>
              </w:rPr>
            </w:pPr>
            <w:r w:rsidRPr="00E911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AB113" w14:textId="77777777" w:rsidR="00F25D98" w:rsidRPr="00E91124" w:rsidRDefault="00AF1A6F" w:rsidP="001E41F3">
            <w:pPr>
              <w:pStyle w:val="CRCoverPage"/>
              <w:spacing w:after="0"/>
              <w:jc w:val="center"/>
              <w:rPr>
                <w:b/>
                <w:bCs/>
                <w:caps/>
                <w:noProof/>
              </w:rPr>
            </w:pPr>
            <w:r w:rsidRPr="00E91124">
              <w:rPr>
                <w:b/>
                <w:bCs/>
                <w:caps/>
                <w:noProof/>
              </w:rPr>
              <w:t>X</w:t>
            </w:r>
          </w:p>
        </w:tc>
      </w:tr>
    </w:tbl>
    <w:p w14:paraId="58AB6A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046FFE" w14:textId="77777777" w:rsidTr="00547111">
        <w:tc>
          <w:tcPr>
            <w:tcW w:w="9640" w:type="dxa"/>
            <w:gridSpan w:val="11"/>
          </w:tcPr>
          <w:p w14:paraId="431133FE" w14:textId="77777777" w:rsidR="001E41F3" w:rsidRDefault="001E41F3">
            <w:pPr>
              <w:pStyle w:val="CRCoverPage"/>
              <w:spacing w:after="0"/>
              <w:rPr>
                <w:noProof/>
                <w:sz w:val="8"/>
                <w:szCs w:val="8"/>
              </w:rPr>
            </w:pPr>
          </w:p>
        </w:tc>
      </w:tr>
      <w:tr w:rsidR="001E41F3" w14:paraId="52106646" w14:textId="77777777" w:rsidTr="00547111">
        <w:tc>
          <w:tcPr>
            <w:tcW w:w="1843" w:type="dxa"/>
            <w:tcBorders>
              <w:top w:val="single" w:sz="4" w:space="0" w:color="auto"/>
              <w:left w:val="single" w:sz="4" w:space="0" w:color="auto"/>
            </w:tcBorders>
          </w:tcPr>
          <w:p w14:paraId="734919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69148" w14:textId="77777777" w:rsidR="001E41F3" w:rsidRDefault="002A74CB">
            <w:pPr>
              <w:pStyle w:val="CRCoverPage"/>
              <w:spacing w:after="0"/>
              <w:ind w:left="100"/>
              <w:rPr>
                <w:noProof/>
              </w:rPr>
            </w:pPr>
            <w:r>
              <w:t xml:space="preserve">Add </w:t>
            </w:r>
            <w:r w:rsidR="00D600CD">
              <w:t xml:space="preserve">missing EASDF </w:t>
            </w:r>
            <w:r>
              <w:t>descriptions</w:t>
            </w:r>
          </w:p>
        </w:tc>
      </w:tr>
      <w:tr w:rsidR="001E41F3" w14:paraId="0E9C022B" w14:textId="77777777" w:rsidTr="00547111">
        <w:tc>
          <w:tcPr>
            <w:tcW w:w="1843" w:type="dxa"/>
            <w:tcBorders>
              <w:left w:val="single" w:sz="4" w:space="0" w:color="auto"/>
            </w:tcBorders>
          </w:tcPr>
          <w:p w14:paraId="5A307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CEE10A" w14:textId="77777777" w:rsidR="001E41F3" w:rsidRDefault="001E41F3">
            <w:pPr>
              <w:pStyle w:val="CRCoverPage"/>
              <w:spacing w:after="0"/>
              <w:rPr>
                <w:noProof/>
                <w:sz w:val="8"/>
                <w:szCs w:val="8"/>
              </w:rPr>
            </w:pPr>
          </w:p>
        </w:tc>
      </w:tr>
      <w:tr w:rsidR="001E41F3" w14:paraId="44BA4D04" w14:textId="77777777" w:rsidTr="00547111">
        <w:tc>
          <w:tcPr>
            <w:tcW w:w="1843" w:type="dxa"/>
            <w:tcBorders>
              <w:left w:val="single" w:sz="4" w:space="0" w:color="auto"/>
            </w:tcBorders>
          </w:tcPr>
          <w:p w14:paraId="120BF4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66E81" w14:textId="4462C0A5" w:rsidR="001E41F3" w:rsidRPr="00B00063" w:rsidRDefault="00B51DB3">
            <w:pPr>
              <w:rPr>
                <w:noProof/>
                <w:lang w:val="en-US"/>
              </w:rPr>
              <w:pPrChange w:id="2" w:author="LTHM0" w:date="2022-02-04T12:48:00Z">
                <w:pPr>
                  <w:pStyle w:val="CRCoverPage"/>
                  <w:spacing w:after="0"/>
                  <w:ind w:left="100"/>
                </w:pPr>
              </w:pPrChange>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A1D4A">
              <w:rPr>
                <w:noProof/>
              </w:rPr>
              <w:t xml:space="preserve">, </w:t>
            </w:r>
            <w:ins w:id="3" w:author="LTHM0" w:date="2022-02-04T12:48:00Z">
              <w:r w:rsidR="00B00063" w:rsidRPr="00C0738C">
                <w:rPr>
                  <w:noProof/>
                  <w:lang w:val="en-US"/>
                </w:rPr>
                <w:t xml:space="preserve">Nokia, Nokia Shanghai Bell </w:t>
              </w:r>
            </w:ins>
          </w:p>
        </w:tc>
      </w:tr>
      <w:tr w:rsidR="001E41F3" w14:paraId="277F8A19" w14:textId="77777777" w:rsidTr="00547111">
        <w:tc>
          <w:tcPr>
            <w:tcW w:w="1843" w:type="dxa"/>
            <w:tcBorders>
              <w:left w:val="single" w:sz="4" w:space="0" w:color="auto"/>
            </w:tcBorders>
          </w:tcPr>
          <w:p w14:paraId="3A2959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DAB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358F3D5" w14:textId="77777777" w:rsidTr="00547111">
        <w:tc>
          <w:tcPr>
            <w:tcW w:w="1843" w:type="dxa"/>
            <w:tcBorders>
              <w:left w:val="single" w:sz="4" w:space="0" w:color="auto"/>
            </w:tcBorders>
          </w:tcPr>
          <w:p w14:paraId="62E19E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592AF" w14:textId="77777777" w:rsidR="001E41F3" w:rsidRDefault="001E41F3">
            <w:pPr>
              <w:pStyle w:val="CRCoverPage"/>
              <w:spacing w:after="0"/>
              <w:rPr>
                <w:noProof/>
                <w:sz w:val="8"/>
                <w:szCs w:val="8"/>
              </w:rPr>
            </w:pPr>
          </w:p>
        </w:tc>
      </w:tr>
      <w:tr w:rsidR="001E41F3" w14:paraId="618271DF" w14:textId="77777777" w:rsidTr="00547111">
        <w:tc>
          <w:tcPr>
            <w:tcW w:w="1843" w:type="dxa"/>
            <w:tcBorders>
              <w:left w:val="single" w:sz="4" w:space="0" w:color="auto"/>
            </w:tcBorders>
          </w:tcPr>
          <w:p w14:paraId="568EE4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255C8" w14:textId="77777777" w:rsidR="001E41F3" w:rsidRPr="007C0757" w:rsidRDefault="0028788D">
            <w:pPr>
              <w:pStyle w:val="CRCoverPage"/>
              <w:spacing w:after="0"/>
              <w:ind w:left="100"/>
              <w:rPr>
                <w:noProof/>
              </w:rPr>
            </w:pPr>
            <w:r w:rsidRPr="007C0757">
              <w:rPr>
                <w:rFonts w:eastAsia="Batang" w:cs="Arial"/>
                <w:sz w:val="18"/>
                <w:szCs w:val="18"/>
                <w:lang w:eastAsia="ar-SA"/>
              </w:rPr>
              <w:t>eEDGE_5GC</w:t>
            </w:r>
          </w:p>
        </w:tc>
        <w:tc>
          <w:tcPr>
            <w:tcW w:w="567" w:type="dxa"/>
            <w:tcBorders>
              <w:left w:val="nil"/>
            </w:tcBorders>
          </w:tcPr>
          <w:p w14:paraId="65D1BE22" w14:textId="77777777" w:rsidR="001E41F3" w:rsidRDefault="001E41F3">
            <w:pPr>
              <w:pStyle w:val="CRCoverPage"/>
              <w:spacing w:after="0"/>
              <w:ind w:right="100"/>
              <w:rPr>
                <w:noProof/>
              </w:rPr>
            </w:pPr>
          </w:p>
        </w:tc>
        <w:tc>
          <w:tcPr>
            <w:tcW w:w="1417" w:type="dxa"/>
            <w:gridSpan w:val="3"/>
            <w:tcBorders>
              <w:left w:val="nil"/>
            </w:tcBorders>
          </w:tcPr>
          <w:p w14:paraId="3A780E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EFB11"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68B6CD32" w14:textId="77777777" w:rsidTr="00547111">
        <w:tc>
          <w:tcPr>
            <w:tcW w:w="1843" w:type="dxa"/>
            <w:tcBorders>
              <w:left w:val="single" w:sz="4" w:space="0" w:color="auto"/>
            </w:tcBorders>
          </w:tcPr>
          <w:p w14:paraId="645768C7" w14:textId="77777777" w:rsidR="001E41F3" w:rsidRDefault="001E41F3">
            <w:pPr>
              <w:pStyle w:val="CRCoverPage"/>
              <w:spacing w:after="0"/>
              <w:rPr>
                <w:b/>
                <w:i/>
                <w:noProof/>
                <w:sz w:val="8"/>
                <w:szCs w:val="8"/>
              </w:rPr>
            </w:pPr>
          </w:p>
        </w:tc>
        <w:tc>
          <w:tcPr>
            <w:tcW w:w="1986" w:type="dxa"/>
            <w:gridSpan w:val="4"/>
          </w:tcPr>
          <w:p w14:paraId="085B824C" w14:textId="77777777" w:rsidR="001E41F3" w:rsidRDefault="001E41F3">
            <w:pPr>
              <w:pStyle w:val="CRCoverPage"/>
              <w:spacing w:after="0"/>
              <w:rPr>
                <w:noProof/>
                <w:sz w:val="8"/>
                <w:szCs w:val="8"/>
              </w:rPr>
            </w:pPr>
          </w:p>
        </w:tc>
        <w:tc>
          <w:tcPr>
            <w:tcW w:w="2267" w:type="dxa"/>
            <w:gridSpan w:val="2"/>
          </w:tcPr>
          <w:p w14:paraId="39A25595" w14:textId="77777777" w:rsidR="001E41F3" w:rsidRDefault="001E41F3">
            <w:pPr>
              <w:pStyle w:val="CRCoverPage"/>
              <w:spacing w:after="0"/>
              <w:rPr>
                <w:noProof/>
                <w:sz w:val="8"/>
                <w:szCs w:val="8"/>
              </w:rPr>
            </w:pPr>
          </w:p>
        </w:tc>
        <w:tc>
          <w:tcPr>
            <w:tcW w:w="1417" w:type="dxa"/>
            <w:gridSpan w:val="3"/>
          </w:tcPr>
          <w:p w14:paraId="23BA02E8" w14:textId="77777777" w:rsidR="001E41F3" w:rsidRDefault="001E41F3">
            <w:pPr>
              <w:pStyle w:val="CRCoverPage"/>
              <w:spacing w:after="0"/>
              <w:rPr>
                <w:noProof/>
                <w:sz w:val="8"/>
                <w:szCs w:val="8"/>
              </w:rPr>
            </w:pPr>
          </w:p>
        </w:tc>
        <w:tc>
          <w:tcPr>
            <w:tcW w:w="2127" w:type="dxa"/>
            <w:tcBorders>
              <w:right w:val="single" w:sz="4" w:space="0" w:color="auto"/>
            </w:tcBorders>
          </w:tcPr>
          <w:p w14:paraId="320E4697" w14:textId="77777777" w:rsidR="001E41F3" w:rsidRDefault="001E41F3">
            <w:pPr>
              <w:pStyle w:val="CRCoverPage"/>
              <w:spacing w:after="0"/>
              <w:rPr>
                <w:noProof/>
                <w:sz w:val="8"/>
                <w:szCs w:val="8"/>
              </w:rPr>
            </w:pPr>
          </w:p>
        </w:tc>
      </w:tr>
      <w:tr w:rsidR="001E41F3" w14:paraId="4C7AE8F1" w14:textId="77777777" w:rsidTr="00547111">
        <w:trPr>
          <w:cantSplit/>
        </w:trPr>
        <w:tc>
          <w:tcPr>
            <w:tcW w:w="1843" w:type="dxa"/>
            <w:tcBorders>
              <w:left w:val="single" w:sz="4" w:space="0" w:color="auto"/>
            </w:tcBorders>
          </w:tcPr>
          <w:p w14:paraId="47EAD5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18DCC3" w14:textId="77777777" w:rsidR="001E41F3" w:rsidRPr="007C0757" w:rsidRDefault="00D600CD" w:rsidP="00D24991">
            <w:pPr>
              <w:pStyle w:val="CRCoverPage"/>
              <w:spacing w:after="0"/>
              <w:ind w:left="100" w:right="-609"/>
              <w:rPr>
                <w:noProof/>
              </w:rPr>
            </w:pPr>
            <w:r w:rsidRPr="007C0757">
              <w:rPr>
                <w:noProof/>
              </w:rPr>
              <w:t>F</w:t>
            </w:r>
          </w:p>
        </w:tc>
        <w:tc>
          <w:tcPr>
            <w:tcW w:w="3402" w:type="dxa"/>
            <w:gridSpan w:val="5"/>
            <w:tcBorders>
              <w:left w:val="nil"/>
            </w:tcBorders>
          </w:tcPr>
          <w:p w14:paraId="2FD9DCAA" w14:textId="77777777" w:rsidR="001E41F3" w:rsidRDefault="001E41F3">
            <w:pPr>
              <w:pStyle w:val="CRCoverPage"/>
              <w:spacing w:after="0"/>
              <w:rPr>
                <w:noProof/>
              </w:rPr>
            </w:pPr>
          </w:p>
        </w:tc>
        <w:tc>
          <w:tcPr>
            <w:tcW w:w="1417" w:type="dxa"/>
            <w:gridSpan w:val="3"/>
            <w:tcBorders>
              <w:left w:val="nil"/>
            </w:tcBorders>
          </w:tcPr>
          <w:p w14:paraId="53F325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62F22" w14:textId="77777777" w:rsidR="001E41F3" w:rsidRDefault="009B162C">
            <w:pPr>
              <w:pStyle w:val="CRCoverPage"/>
              <w:spacing w:after="0"/>
              <w:ind w:left="100"/>
              <w:rPr>
                <w:noProof/>
              </w:rPr>
            </w:pPr>
            <w:r w:rsidRPr="00FC2532">
              <w:rPr>
                <w:noProof/>
              </w:rPr>
              <w:t>Rel-17</w:t>
            </w:r>
          </w:p>
        </w:tc>
      </w:tr>
      <w:tr w:rsidR="001E41F3" w14:paraId="5CC537A3" w14:textId="77777777" w:rsidTr="00547111">
        <w:tc>
          <w:tcPr>
            <w:tcW w:w="1843" w:type="dxa"/>
            <w:tcBorders>
              <w:left w:val="single" w:sz="4" w:space="0" w:color="auto"/>
              <w:bottom w:val="single" w:sz="4" w:space="0" w:color="auto"/>
            </w:tcBorders>
          </w:tcPr>
          <w:p w14:paraId="22474B3B" w14:textId="77777777" w:rsidR="001E41F3" w:rsidRDefault="001E41F3">
            <w:pPr>
              <w:pStyle w:val="CRCoverPage"/>
              <w:spacing w:after="0"/>
              <w:rPr>
                <w:b/>
                <w:i/>
                <w:noProof/>
              </w:rPr>
            </w:pPr>
          </w:p>
        </w:tc>
        <w:tc>
          <w:tcPr>
            <w:tcW w:w="4677" w:type="dxa"/>
            <w:gridSpan w:val="8"/>
            <w:tcBorders>
              <w:bottom w:val="single" w:sz="4" w:space="0" w:color="auto"/>
            </w:tcBorders>
          </w:tcPr>
          <w:p w14:paraId="241DD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381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D1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004F676" w14:textId="77777777" w:rsidTr="00547111">
        <w:tc>
          <w:tcPr>
            <w:tcW w:w="1843" w:type="dxa"/>
          </w:tcPr>
          <w:p w14:paraId="14F45FCE" w14:textId="77777777" w:rsidR="001E41F3" w:rsidRDefault="001E41F3">
            <w:pPr>
              <w:pStyle w:val="CRCoverPage"/>
              <w:spacing w:after="0"/>
              <w:rPr>
                <w:b/>
                <w:i/>
                <w:noProof/>
                <w:sz w:val="8"/>
                <w:szCs w:val="8"/>
              </w:rPr>
            </w:pPr>
          </w:p>
        </w:tc>
        <w:tc>
          <w:tcPr>
            <w:tcW w:w="7797" w:type="dxa"/>
            <w:gridSpan w:val="10"/>
          </w:tcPr>
          <w:p w14:paraId="7E0C1169" w14:textId="77777777" w:rsidR="001E41F3" w:rsidRDefault="001E41F3">
            <w:pPr>
              <w:pStyle w:val="CRCoverPage"/>
              <w:spacing w:after="0"/>
              <w:rPr>
                <w:noProof/>
                <w:sz w:val="8"/>
                <w:szCs w:val="8"/>
              </w:rPr>
            </w:pPr>
          </w:p>
        </w:tc>
      </w:tr>
      <w:tr w:rsidR="001E41F3" w14:paraId="2BECC3C4" w14:textId="77777777" w:rsidTr="00547111">
        <w:tc>
          <w:tcPr>
            <w:tcW w:w="2694" w:type="dxa"/>
            <w:gridSpan w:val="2"/>
            <w:tcBorders>
              <w:top w:val="single" w:sz="4" w:space="0" w:color="auto"/>
              <w:left w:val="single" w:sz="4" w:space="0" w:color="auto"/>
            </w:tcBorders>
          </w:tcPr>
          <w:p w14:paraId="496FD6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59B5C" w14:textId="77777777" w:rsidR="00D600CD" w:rsidRDefault="00D600CD" w:rsidP="00927170">
            <w:pPr>
              <w:pStyle w:val="CRCoverPage"/>
              <w:spacing w:afterLines="50"/>
              <w:ind w:left="102"/>
              <w:rPr>
                <w:noProof/>
                <w:lang w:eastAsia="zh-CN"/>
              </w:rPr>
            </w:pPr>
            <w:r>
              <w:rPr>
                <w:rFonts w:hint="eastAsia"/>
                <w:noProof/>
                <w:lang w:eastAsia="zh-CN"/>
              </w:rPr>
              <w:t>E</w:t>
            </w:r>
            <w:r>
              <w:rPr>
                <w:noProof/>
                <w:lang w:eastAsia="zh-CN"/>
              </w:rPr>
              <w:t>ASDF and related interfaces/services have already been specified in TS 23.548. Some general descriptions are missing in TS 23.501 yet.</w:t>
            </w:r>
          </w:p>
          <w:p w14:paraId="3AA5F99B" w14:textId="77777777" w:rsidR="00E55419" w:rsidRDefault="00E55419" w:rsidP="00927170">
            <w:pPr>
              <w:pStyle w:val="CRCoverPage"/>
              <w:spacing w:afterLines="50"/>
              <w:ind w:left="102"/>
              <w:rPr>
                <w:noProof/>
              </w:rPr>
            </w:pPr>
            <w:r>
              <w:rPr>
                <w:rFonts w:hint="eastAsia"/>
                <w:noProof/>
                <w:lang w:eastAsia="zh-CN"/>
              </w:rPr>
              <w:t>1</w:t>
            </w:r>
            <w:r>
              <w:rPr>
                <w:noProof/>
                <w:lang w:eastAsia="zh-CN"/>
              </w:rPr>
              <w:t xml:space="preserve">. </w:t>
            </w:r>
            <w:r>
              <w:rPr>
                <w:noProof/>
              </w:rPr>
              <w:t xml:space="preserve">EASDF </w:t>
            </w:r>
            <w:r w:rsidR="00D600CD">
              <w:rPr>
                <w:noProof/>
              </w:rPr>
              <w:t>is</w:t>
            </w:r>
            <w:r>
              <w:rPr>
                <w:noProof/>
              </w:rPr>
              <w:t xml:space="preserve"> </w:t>
            </w:r>
            <w:r w:rsidR="00D600CD">
              <w:rPr>
                <w:noProof/>
              </w:rPr>
              <w:t xml:space="preserve">not listed as 5G NF </w:t>
            </w:r>
            <w:r>
              <w:rPr>
                <w:noProof/>
              </w:rPr>
              <w:t>in clause 4.2.2.</w:t>
            </w:r>
          </w:p>
          <w:p w14:paraId="0C657957" w14:textId="77777777" w:rsidR="008A4003" w:rsidRPr="00AF1A6F" w:rsidRDefault="00E55419" w:rsidP="00CD3B3B">
            <w:pPr>
              <w:pStyle w:val="CRCoverPage"/>
              <w:spacing w:afterLines="50"/>
              <w:ind w:left="102"/>
              <w:rPr>
                <w:noProof/>
                <w:highlight w:val="green"/>
              </w:rPr>
            </w:pPr>
            <w:r>
              <w:rPr>
                <w:noProof/>
              </w:rPr>
              <w:t xml:space="preserve">2. </w:t>
            </w:r>
            <w:r w:rsidR="00CD3B3B">
              <w:rPr>
                <w:noProof/>
              </w:rPr>
              <w:t>T</w:t>
            </w:r>
            <w:r w:rsidR="000279B8" w:rsidRPr="00927170">
              <w:rPr>
                <w:noProof/>
              </w:rPr>
              <w:t>he interface</w:t>
            </w:r>
            <w:r w:rsidR="008A4003">
              <w:rPr>
                <w:noProof/>
              </w:rPr>
              <w:t xml:space="preserve"> between SMF and EASDF </w:t>
            </w:r>
            <w:r w:rsidR="00D600CD">
              <w:rPr>
                <w:noProof/>
              </w:rPr>
              <w:t>is not listed and numbered</w:t>
            </w:r>
            <w:r w:rsidR="000279B8" w:rsidRPr="00927170">
              <w:rPr>
                <w:noProof/>
              </w:rPr>
              <w:t>.</w:t>
            </w:r>
          </w:p>
        </w:tc>
      </w:tr>
      <w:tr w:rsidR="001E41F3" w14:paraId="6A960DDC" w14:textId="77777777" w:rsidTr="00547111">
        <w:tc>
          <w:tcPr>
            <w:tcW w:w="2694" w:type="dxa"/>
            <w:gridSpan w:val="2"/>
            <w:tcBorders>
              <w:left w:val="single" w:sz="4" w:space="0" w:color="auto"/>
            </w:tcBorders>
          </w:tcPr>
          <w:p w14:paraId="351F0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A7E90" w14:textId="77777777" w:rsidR="001E41F3" w:rsidRPr="00AF1A6F" w:rsidRDefault="001E41F3">
            <w:pPr>
              <w:pStyle w:val="CRCoverPage"/>
              <w:spacing w:after="0"/>
              <w:rPr>
                <w:noProof/>
                <w:sz w:val="8"/>
                <w:szCs w:val="8"/>
                <w:highlight w:val="green"/>
              </w:rPr>
            </w:pPr>
          </w:p>
        </w:tc>
      </w:tr>
      <w:tr w:rsidR="001E41F3" w14:paraId="57B3AA6A" w14:textId="77777777" w:rsidTr="00547111">
        <w:tc>
          <w:tcPr>
            <w:tcW w:w="2694" w:type="dxa"/>
            <w:gridSpan w:val="2"/>
            <w:tcBorders>
              <w:left w:val="single" w:sz="4" w:space="0" w:color="auto"/>
            </w:tcBorders>
          </w:tcPr>
          <w:p w14:paraId="199EAF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0035E" w14:textId="6525F467" w:rsidR="00016E5D" w:rsidRDefault="00016E5D" w:rsidP="00235408">
            <w:pPr>
              <w:pStyle w:val="CRCoverPage"/>
              <w:spacing w:afterLines="50"/>
              <w:ind w:left="102"/>
              <w:rPr>
                <w:noProof/>
                <w:lang w:eastAsia="zh-CN"/>
              </w:rPr>
            </w:pPr>
            <w:r>
              <w:rPr>
                <w:rFonts w:hint="eastAsia"/>
                <w:noProof/>
                <w:lang w:eastAsia="zh-CN"/>
              </w:rPr>
              <w:t>1</w:t>
            </w:r>
            <w:r>
              <w:rPr>
                <w:noProof/>
                <w:lang w:eastAsia="zh-CN"/>
              </w:rPr>
              <w:t>. Add EASDF in clause 4.2.2</w:t>
            </w:r>
            <w:ins w:id="4" w:author="Huawei_Nihui_D1" w:date="2022-02-14T16:14:00Z">
              <w:r w:rsidR="00A939D1">
                <w:rPr>
                  <w:noProof/>
                  <w:lang w:eastAsia="zh-CN"/>
                </w:rPr>
                <w:t xml:space="preserve"> and 4.2.3</w:t>
              </w:r>
            </w:ins>
            <w:r>
              <w:rPr>
                <w:noProof/>
                <w:lang w:eastAsia="zh-CN"/>
              </w:rPr>
              <w:t>.</w:t>
            </w:r>
          </w:p>
          <w:p w14:paraId="021E190D" w14:textId="77777777" w:rsidR="00EE5EF2" w:rsidRPr="009060ED" w:rsidRDefault="00016E5D" w:rsidP="00235408">
            <w:pPr>
              <w:pStyle w:val="CRCoverPage"/>
              <w:spacing w:afterLines="50"/>
              <w:ind w:left="102"/>
              <w:rPr>
                <w:noProof/>
              </w:rPr>
            </w:pPr>
            <w:r>
              <w:rPr>
                <w:noProof/>
              </w:rPr>
              <w:t xml:space="preserve">2. </w:t>
            </w:r>
            <w:r w:rsidR="00CF3971" w:rsidRPr="009060ED">
              <w:rPr>
                <w:noProof/>
              </w:rPr>
              <w:t xml:space="preserve">Add descriptions </w:t>
            </w:r>
            <w:r w:rsidR="00D600CD">
              <w:rPr>
                <w:noProof/>
              </w:rPr>
              <w:t xml:space="preserve">about </w:t>
            </w:r>
            <w:r w:rsidR="00CF3971" w:rsidRPr="009060ED">
              <w:rPr>
                <w:noProof/>
              </w:rPr>
              <w:t>the interface between SMF and EASDF.</w:t>
            </w:r>
          </w:p>
        </w:tc>
      </w:tr>
      <w:tr w:rsidR="001E41F3" w14:paraId="46A50679" w14:textId="77777777" w:rsidTr="00547111">
        <w:tc>
          <w:tcPr>
            <w:tcW w:w="2694" w:type="dxa"/>
            <w:gridSpan w:val="2"/>
            <w:tcBorders>
              <w:left w:val="single" w:sz="4" w:space="0" w:color="auto"/>
            </w:tcBorders>
          </w:tcPr>
          <w:p w14:paraId="229D82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979E6A" w14:textId="77777777" w:rsidR="001E41F3" w:rsidRPr="009060ED" w:rsidRDefault="001E41F3">
            <w:pPr>
              <w:pStyle w:val="CRCoverPage"/>
              <w:spacing w:after="0"/>
              <w:rPr>
                <w:noProof/>
                <w:sz w:val="8"/>
                <w:szCs w:val="8"/>
              </w:rPr>
            </w:pPr>
          </w:p>
        </w:tc>
      </w:tr>
      <w:tr w:rsidR="001E41F3" w14:paraId="6AB2E3E8" w14:textId="77777777" w:rsidTr="00547111">
        <w:tc>
          <w:tcPr>
            <w:tcW w:w="2694" w:type="dxa"/>
            <w:gridSpan w:val="2"/>
            <w:tcBorders>
              <w:left w:val="single" w:sz="4" w:space="0" w:color="auto"/>
              <w:bottom w:val="single" w:sz="4" w:space="0" w:color="auto"/>
            </w:tcBorders>
          </w:tcPr>
          <w:p w14:paraId="43F632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D5A6D" w14:textId="77777777" w:rsidR="001E41F3" w:rsidRPr="009060ED" w:rsidRDefault="00D600CD" w:rsidP="00240459">
            <w:pPr>
              <w:pStyle w:val="CRCoverPage"/>
              <w:spacing w:after="0"/>
              <w:ind w:left="100"/>
              <w:rPr>
                <w:noProof/>
              </w:rPr>
            </w:pPr>
            <w:r>
              <w:rPr>
                <w:noProof/>
                <w:lang w:eastAsia="zh-CN"/>
              </w:rPr>
              <w:t>EASDF and it’s interfaces are not fully specified.</w:t>
            </w:r>
          </w:p>
        </w:tc>
      </w:tr>
      <w:tr w:rsidR="001E41F3" w14:paraId="27F179A1" w14:textId="77777777" w:rsidTr="00547111">
        <w:tc>
          <w:tcPr>
            <w:tcW w:w="2694" w:type="dxa"/>
            <w:gridSpan w:val="2"/>
          </w:tcPr>
          <w:p w14:paraId="6BDE3317" w14:textId="77777777" w:rsidR="001E41F3" w:rsidRDefault="001E41F3">
            <w:pPr>
              <w:pStyle w:val="CRCoverPage"/>
              <w:spacing w:after="0"/>
              <w:rPr>
                <w:b/>
                <w:i/>
                <w:noProof/>
                <w:sz w:val="8"/>
                <w:szCs w:val="8"/>
              </w:rPr>
            </w:pPr>
          </w:p>
        </w:tc>
        <w:tc>
          <w:tcPr>
            <w:tcW w:w="6946" w:type="dxa"/>
            <w:gridSpan w:val="9"/>
          </w:tcPr>
          <w:p w14:paraId="465AE434" w14:textId="77777777" w:rsidR="001E41F3" w:rsidRDefault="001E41F3">
            <w:pPr>
              <w:pStyle w:val="CRCoverPage"/>
              <w:spacing w:after="0"/>
              <w:rPr>
                <w:noProof/>
                <w:sz w:val="8"/>
                <w:szCs w:val="8"/>
              </w:rPr>
            </w:pPr>
          </w:p>
        </w:tc>
      </w:tr>
      <w:tr w:rsidR="001E41F3" w14:paraId="31EB71C3" w14:textId="77777777" w:rsidTr="00547111">
        <w:tc>
          <w:tcPr>
            <w:tcW w:w="2694" w:type="dxa"/>
            <w:gridSpan w:val="2"/>
            <w:tcBorders>
              <w:top w:val="single" w:sz="4" w:space="0" w:color="auto"/>
              <w:left w:val="single" w:sz="4" w:space="0" w:color="auto"/>
            </w:tcBorders>
          </w:tcPr>
          <w:p w14:paraId="75D3EE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605D62" w14:textId="77777777" w:rsidR="001E41F3" w:rsidRDefault="00D024FD">
            <w:pPr>
              <w:pStyle w:val="CRCoverPage"/>
              <w:spacing w:after="0"/>
              <w:ind w:left="100"/>
              <w:rPr>
                <w:noProof/>
              </w:rPr>
            </w:pPr>
            <w:r>
              <w:rPr>
                <w:noProof/>
              </w:rPr>
              <w:t>4.2.2, 4.2.3, 4.2.6, 4.2.7</w:t>
            </w:r>
          </w:p>
        </w:tc>
      </w:tr>
      <w:tr w:rsidR="001E41F3" w14:paraId="49EC1490" w14:textId="77777777" w:rsidTr="00547111">
        <w:tc>
          <w:tcPr>
            <w:tcW w:w="2694" w:type="dxa"/>
            <w:gridSpan w:val="2"/>
            <w:tcBorders>
              <w:left w:val="single" w:sz="4" w:space="0" w:color="auto"/>
            </w:tcBorders>
          </w:tcPr>
          <w:p w14:paraId="307814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BD9AE6" w14:textId="77777777" w:rsidR="001E41F3" w:rsidRDefault="001E41F3">
            <w:pPr>
              <w:pStyle w:val="CRCoverPage"/>
              <w:spacing w:after="0"/>
              <w:rPr>
                <w:noProof/>
                <w:sz w:val="8"/>
                <w:szCs w:val="8"/>
              </w:rPr>
            </w:pPr>
          </w:p>
        </w:tc>
      </w:tr>
      <w:tr w:rsidR="001E41F3" w14:paraId="448CD5FF" w14:textId="77777777" w:rsidTr="00547111">
        <w:tc>
          <w:tcPr>
            <w:tcW w:w="2694" w:type="dxa"/>
            <w:gridSpan w:val="2"/>
            <w:tcBorders>
              <w:left w:val="single" w:sz="4" w:space="0" w:color="auto"/>
            </w:tcBorders>
          </w:tcPr>
          <w:p w14:paraId="00DDBC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8982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0A5D9" w14:textId="77777777" w:rsidR="001E41F3" w:rsidRDefault="001E41F3">
            <w:pPr>
              <w:pStyle w:val="CRCoverPage"/>
              <w:spacing w:after="0"/>
              <w:jc w:val="center"/>
              <w:rPr>
                <w:b/>
                <w:caps/>
                <w:noProof/>
              </w:rPr>
            </w:pPr>
            <w:r>
              <w:rPr>
                <w:b/>
                <w:caps/>
                <w:noProof/>
              </w:rPr>
              <w:t>N</w:t>
            </w:r>
          </w:p>
        </w:tc>
        <w:tc>
          <w:tcPr>
            <w:tcW w:w="2977" w:type="dxa"/>
            <w:gridSpan w:val="4"/>
          </w:tcPr>
          <w:p w14:paraId="71C734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8F933" w14:textId="77777777" w:rsidR="001E41F3" w:rsidRDefault="001E41F3">
            <w:pPr>
              <w:pStyle w:val="CRCoverPage"/>
              <w:spacing w:after="0"/>
              <w:ind w:left="99"/>
              <w:rPr>
                <w:noProof/>
              </w:rPr>
            </w:pPr>
          </w:p>
        </w:tc>
      </w:tr>
      <w:tr w:rsidR="001E41F3" w14:paraId="36453629" w14:textId="77777777" w:rsidTr="00547111">
        <w:tc>
          <w:tcPr>
            <w:tcW w:w="2694" w:type="dxa"/>
            <w:gridSpan w:val="2"/>
            <w:tcBorders>
              <w:left w:val="single" w:sz="4" w:space="0" w:color="auto"/>
            </w:tcBorders>
          </w:tcPr>
          <w:p w14:paraId="69FA61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BF98B" w14:textId="77777777"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11540" w14:textId="77777777" w:rsidR="001E41F3" w:rsidRPr="001433C4" w:rsidRDefault="00AF1A6F">
            <w:pPr>
              <w:pStyle w:val="CRCoverPage"/>
              <w:spacing w:after="0"/>
              <w:jc w:val="center"/>
              <w:rPr>
                <w:b/>
                <w:caps/>
                <w:noProof/>
              </w:rPr>
            </w:pPr>
            <w:r w:rsidRPr="001433C4">
              <w:rPr>
                <w:b/>
                <w:caps/>
                <w:noProof/>
              </w:rPr>
              <w:t>X</w:t>
            </w:r>
          </w:p>
        </w:tc>
        <w:tc>
          <w:tcPr>
            <w:tcW w:w="2977" w:type="dxa"/>
            <w:gridSpan w:val="4"/>
          </w:tcPr>
          <w:p w14:paraId="5039043A" w14:textId="77777777" w:rsidR="001E41F3" w:rsidRPr="001433C4" w:rsidRDefault="001E41F3">
            <w:pPr>
              <w:pStyle w:val="CRCoverPage"/>
              <w:tabs>
                <w:tab w:val="right" w:pos="2893"/>
              </w:tabs>
              <w:spacing w:after="0"/>
              <w:rPr>
                <w:noProof/>
              </w:rPr>
            </w:pPr>
            <w:r w:rsidRPr="001433C4">
              <w:rPr>
                <w:noProof/>
              </w:rPr>
              <w:t xml:space="preserve"> Other core specifications</w:t>
            </w:r>
            <w:r w:rsidRPr="001433C4">
              <w:rPr>
                <w:noProof/>
              </w:rPr>
              <w:tab/>
            </w:r>
          </w:p>
        </w:tc>
        <w:tc>
          <w:tcPr>
            <w:tcW w:w="3401" w:type="dxa"/>
            <w:gridSpan w:val="3"/>
            <w:tcBorders>
              <w:right w:val="single" w:sz="4" w:space="0" w:color="auto"/>
            </w:tcBorders>
            <w:shd w:val="pct30" w:color="FFFF00" w:fill="auto"/>
          </w:tcPr>
          <w:p w14:paraId="366405F4" w14:textId="77777777" w:rsidR="001E41F3" w:rsidRDefault="00145D43">
            <w:pPr>
              <w:pStyle w:val="CRCoverPage"/>
              <w:spacing w:after="0"/>
              <w:ind w:left="99"/>
              <w:rPr>
                <w:noProof/>
              </w:rPr>
            </w:pPr>
            <w:r>
              <w:rPr>
                <w:noProof/>
              </w:rPr>
              <w:t xml:space="preserve">TS/TR ... CR ... </w:t>
            </w:r>
          </w:p>
        </w:tc>
      </w:tr>
      <w:tr w:rsidR="001E41F3" w14:paraId="010F7C4C" w14:textId="77777777" w:rsidTr="00547111">
        <w:tc>
          <w:tcPr>
            <w:tcW w:w="2694" w:type="dxa"/>
            <w:gridSpan w:val="2"/>
            <w:tcBorders>
              <w:left w:val="single" w:sz="4" w:space="0" w:color="auto"/>
            </w:tcBorders>
          </w:tcPr>
          <w:p w14:paraId="183B98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7B136" w14:textId="77777777"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63E9B" w14:textId="77777777" w:rsidR="001E41F3" w:rsidRPr="001433C4" w:rsidRDefault="00AF1A6F">
            <w:pPr>
              <w:pStyle w:val="CRCoverPage"/>
              <w:spacing w:after="0"/>
              <w:jc w:val="center"/>
              <w:rPr>
                <w:b/>
                <w:caps/>
                <w:noProof/>
              </w:rPr>
            </w:pPr>
            <w:r w:rsidRPr="001433C4">
              <w:rPr>
                <w:b/>
                <w:caps/>
                <w:noProof/>
              </w:rPr>
              <w:t>X</w:t>
            </w:r>
          </w:p>
        </w:tc>
        <w:tc>
          <w:tcPr>
            <w:tcW w:w="2977" w:type="dxa"/>
            <w:gridSpan w:val="4"/>
          </w:tcPr>
          <w:p w14:paraId="280C9FEB" w14:textId="77777777" w:rsidR="001E41F3" w:rsidRPr="001433C4" w:rsidRDefault="001E41F3">
            <w:pPr>
              <w:pStyle w:val="CRCoverPage"/>
              <w:spacing w:after="0"/>
              <w:rPr>
                <w:noProof/>
              </w:rPr>
            </w:pPr>
            <w:r w:rsidRPr="001433C4">
              <w:rPr>
                <w:noProof/>
              </w:rPr>
              <w:t xml:space="preserve"> Test specifications</w:t>
            </w:r>
          </w:p>
        </w:tc>
        <w:tc>
          <w:tcPr>
            <w:tcW w:w="3401" w:type="dxa"/>
            <w:gridSpan w:val="3"/>
            <w:tcBorders>
              <w:right w:val="single" w:sz="4" w:space="0" w:color="auto"/>
            </w:tcBorders>
            <w:shd w:val="pct30" w:color="FFFF00" w:fill="auto"/>
          </w:tcPr>
          <w:p w14:paraId="075FCB86" w14:textId="77777777" w:rsidR="001E41F3" w:rsidRDefault="00145D43">
            <w:pPr>
              <w:pStyle w:val="CRCoverPage"/>
              <w:spacing w:after="0"/>
              <w:ind w:left="99"/>
              <w:rPr>
                <w:noProof/>
              </w:rPr>
            </w:pPr>
            <w:r>
              <w:rPr>
                <w:noProof/>
              </w:rPr>
              <w:t xml:space="preserve">TS/TR ... CR ... </w:t>
            </w:r>
          </w:p>
        </w:tc>
      </w:tr>
      <w:tr w:rsidR="001E41F3" w14:paraId="3DCAD3C7" w14:textId="77777777" w:rsidTr="00547111">
        <w:tc>
          <w:tcPr>
            <w:tcW w:w="2694" w:type="dxa"/>
            <w:gridSpan w:val="2"/>
            <w:tcBorders>
              <w:left w:val="single" w:sz="4" w:space="0" w:color="auto"/>
            </w:tcBorders>
          </w:tcPr>
          <w:p w14:paraId="4A200D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C43922" w14:textId="77777777"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0BD71" w14:textId="77777777" w:rsidR="001E41F3" w:rsidRPr="001433C4" w:rsidRDefault="00AF1A6F">
            <w:pPr>
              <w:pStyle w:val="CRCoverPage"/>
              <w:spacing w:after="0"/>
              <w:jc w:val="center"/>
              <w:rPr>
                <w:b/>
                <w:caps/>
                <w:noProof/>
              </w:rPr>
            </w:pPr>
            <w:r w:rsidRPr="001433C4">
              <w:rPr>
                <w:b/>
                <w:caps/>
                <w:noProof/>
              </w:rPr>
              <w:t>X</w:t>
            </w:r>
          </w:p>
        </w:tc>
        <w:tc>
          <w:tcPr>
            <w:tcW w:w="2977" w:type="dxa"/>
            <w:gridSpan w:val="4"/>
          </w:tcPr>
          <w:p w14:paraId="37008E10" w14:textId="77777777" w:rsidR="001E41F3" w:rsidRPr="001433C4" w:rsidRDefault="001E41F3">
            <w:pPr>
              <w:pStyle w:val="CRCoverPage"/>
              <w:spacing w:after="0"/>
              <w:rPr>
                <w:noProof/>
              </w:rPr>
            </w:pPr>
            <w:r w:rsidRPr="001433C4">
              <w:rPr>
                <w:noProof/>
              </w:rPr>
              <w:t xml:space="preserve"> O&amp;M Specifications</w:t>
            </w:r>
          </w:p>
        </w:tc>
        <w:tc>
          <w:tcPr>
            <w:tcW w:w="3401" w:type="dxa"/>
            <w:gridSpan w:val="3"/>
            <w:tcBorders>
              <w:right w:val="single" w:sz="4" w:space="0" w:color="auto"/>
            </w:tcBorders>
            <w:shd w:val="pct30" w:color="FFFF00" w:fill="auto"/>
          </w:tcPr>
          <w:p w14:paraId="2B56D8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319E8" w14:textId="77777777" w:rsidTr="008863B9">
        <w:tc>
          <w:tcPr>
            <w:tcW w:w="2694" w:type="dxa"/>
            <w:gridSpan w:val="2"/>
            <w:tcBorders>
              <w:left w:val="single" w:sz="4" w:space="0" w:color="auto"/>
            </w:tcBorders>
          </w:tcPr>
          <w:p w14:paraId="292B614C" w14:textId="77777777" w:rsidR="001E41F3" w:rsidRDefault="001E41F3">
            <w:pPr>
              <w:pStyle w:val="CRCoverPage"/>
              <w:spacing w:after="0"/>
              <w:rPr>
                <w:b/>
                <w:i/>
                <w:noProof/>
              </w:rPr>
            </w:pPr>
          </w:p>
        </w:tc>
        <w:tc>
          <w:tcPr>
            <w:tcW w:w="6946" w:type="dxa"/>
            <w:gridSpan w:val="9"/>
            <w:tcBorders>
              <w:right w:val="single" w:sz="4" w:space="0" w:color="auto"/>
            </w:tcBorders>
          </w:tcPr>
          <w:p w14:paraId="00405896" w14:textId="77777777" w:rsidR="001E41F3" w:rsidRDefault="001E41F3">
            <w:pPr>
              <w:pStyle w:val="CRCoverPage"/>
              <w:spacing w:after="0"/>
              <w:rPr>
                <w:noProof/>
              </w:rPr>
            </w:pPr>
          </w:p>
        </w:tc>
      </w:tr>
      <w:tr w:rsidR="001E41F3" w14:paraId="64482FF7" w14:textId="77777777" w:rsidTr="008863B9">
        <w:tc>
          <w:tcPr>
            <w:tcW w:w="2694" w:type="dxa"/>
            <w:gridSpan w:val="2"/>
            <w:tcBorders>
              <w:left w:val="single" w:sz="4" w:space="0" w:color="auto"/>
              <w:bottom w:val="single" w:sz="4" w:space="0" w:color="auto"/>
            </w:tcBorders>
          </w:tcPr>
          <w:p w14:paraId="0955A1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24EA95" w14:textId="77777777" w:rsidR="001E41F3" w:rsidRDefault="00F32D88">
            <w:pPr>
              <w:pStyle w:val="CRCoverPage"/>
              <w:spacing w:after="0"/>
              <w:ind w:left="100"/>
              <w:rPr>
                <w:noProof/>
                <w:lang w:eastAsia="zh-CN"/>
              </w:rPr>
            </w:pPr>
            <w:r w:rsidRPr="007C0757">
              <w:rPr>
                <w:rFonts w:hint="eastAsia"/>
                <w:noProof/>
                <w:color w:val="FF0000"/>
                <w:lang w:eastAsia="zh-CN"/>
              </w:rPr>
              <w:t>N</w:t>
            </w:r>
            <w:r w:rsidRPr="007C0757">
              <w:rPr>
                <w:noProof/>
                <w:color w:val="FF0000"/>
                <w:lang w:eastAsia="zh-CN"/>
              </w:rPr>
              <w:t xml:space="preserve">x in clause 4.2.7 needs to be assigned a specific number when the CR is incorporated. </w:t>
            </w:r>
          </w:p>
        </w:tc>
      </w:tr>
      <w:tr w:rsidR="008863B9" w:rsidRPr="008863B9" w14:paraId="5A77EB71" w14:textId="77777777" w:rsidTr="008863B9">
        <w:tc>
          <w:tcPr>
            <w:tcW w:w="2694" w:type="dxa"/>
            <w:gridSpan w:val="2"/>
            <w:tcBorders>
              <w:top w:val="single" w:sz="4" w:space="0" w:color="auto"/>
              <w:bottom w:val="single" w:sz="4" w:space="0" w:color="auto"/>
            </w:tcBorders>
          </w:tcPr>
          <w:p w14:paraId="40650E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44E97" w14:textId="77777777" w:rsidR="008863B9" w:rsidRPr="008863B9" w:rsidRDefault="008863B9">
            <w:pPr>
              <w:pStyle w:val="CRCoverPage"/>
              <w:spacing w:after="0"/>
              <w:ind w:left="100"/>
              <w:rPr>
                <w:noProof/>
                <w:sz w:val="8"/>
                <w:szCs w:val="8"/>
              </w:rPr>
            </w:pPr>
          </w:p>
        </w:tc>
      </w:tr>
      <w:tr w:rsidR="008863B9" w14:paraId="29B13777" w14:textId="77777777" w:rsidTr="008863B9">
        <w:tc>
          <w:tcPr>
            <w:tcW w:w="2694" w:type="dxa"/>
            <w:gridSpan w:val="2"/>
            <w:tcBorders>
              <w:top w:val="single" w:sz="4" w:space="0" w:color="auto"/>
              <w:left w:val="single" w:sz="4" w:space="0" w:color="auto"/>
              <w:bottom w:val="single" w:sz="4" w:space="0" w:color="auto"/>
            </w:tcBorders>
          </w:tcPr>
          <w:p w14:paraId="459040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A7D99" w14:textId="77777777" w:rsidR="008863B9" w:rsidRDefault="008863B9">
            <w:pPr>
              <w:pStyle w:val="CRCoverPage"/>
              <w:spacing w:after="0"/>
              <w:ind w:left="100"/>
              <w:rPr>
                <w:noProof/>
              </w:rPr>
            </w:pPr>
          </w:p>
        </w:tc>
      </w:tr>
    </w:tbl>
    <w:p w14:paraId="0EA9A4C1" w14:textId="77777777" w:rsidR="001E41F3" w:rsidRDefault="001E41F3">
      <w:pPr>
        <w:pStyle w:val="CRCoverPage"/>
        <w:spacing w:after="0"/>
        <w:rPr>
          <w:noProof/>
          <w:sz w:val="8"/>
          <w:szCs w:val="8"/>
        </w:rPr>
      </w:pPr>
    </w:p>
    <w:p w14:paraId="1D222F6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100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7075F8E" w14:textId="77777777" w:rsidR="00A94203" w:rsidRPr="00DA3BBC" w:rsidRDefault="00A94203" w:rsidP="00A94203">
      <w:pPr>
        <w:pStyle w:val="Heading3"/>
      </w:pPr>
      <w:bookmarkStart w:id="6" w:name="_Toc91148058"/>
      <w:bookmarkEnd w:id="5"/>
      <w:r w:rsidRPr="00DA3BBC">
        <w:t>4.2.2</w:t>
      </w:r>
      <w:r w:rsidRPr="00DA3BBC">
        <w:tab/>
        <w:t>Network Functions and entities</w:t>
      </w:r>
      <w:bookmarkEnd w:id="6"/>
    </w:p>
    <w:p w14:paraId="00E9AA33" w14:textId="77777777" w:rsidR="00A94203" w:rsidRPr="00DA3BBC" w:rsidRDefault="00A94203" w:rsidP="00A94203">
      <w:r w:rsidRPr="00DA3BBC">
        <w:t>The 5G System architecture consists of the following network functions (NF):</w:t>
      </w:r>
    </w:p>
    <w:p w14:paraId="1F331150" w14:textId="77777777" w:rsidR="00A94203" w:rsidRPr="00DA3BBC" w:rsidRDefault="00A94203" w:rsidP="00A94203">
      <w:pPr>
        <w:pStyle w:val="B1"/>
      </w:pPr>
      <w:r w:rsidRPr="00DA3BBC">
        <w:t>-</w:t>
      </w:r>
      <w:r w:rsidRPr="00DA3BBC">
        <w:tab/>
        <w:t>Authentication Server Function (AUSF).</w:t>
      </w:r>
    </w:p>
    <w:p w14:paraId="052BF90B" w14:textId="77777777" w:rsidR="00A94203" w:rsidRPr="00DA3BBC" w:rsidRDefault="00A94203" w:rsidP="00A94203">
      <w:pPr>
        <w:pStyle w:val="B1"/>
      </w:pPr>
      <w:r w:rsidRPr="00DA3BBC">
        <w:t>-</w:t>
      </w:r>
      <w:r w:rsidRPr="00DA3BBC">
        <w:tab/>
        <w:t>Access and Mobility Management Function (AMF).</w:t>
      </w:r>
    </w:p>
    <w:p w14:paraId="02FDC4D9" w14:textId="77777777" w:rsidR="00A94203" w:rsidRPr="00DA3BBC" w:rsidRDefault="00A94203" w:rsidP="00A94203">
      <w:pPr>
        <w:pStyle w:val="B1"/>
      </w:pPr>
      <w:r w:rsidRPr="00DA3BBC">
        <w:t>-</w:t>
      </w:r>
      <w:r w:rsidRPr="00DA3BBC">
        <w:tab/>
        <w:t>Data Network (DN), e.g. operator services, Internet access or 3rd party services.</w:t>
      </w:r>
    </w:p>
    <w:p w14:paraId="5C756A3F" w14:textId="77777777" w:rsidR="00A94203" w:rsidRPr="00DA3BBC" w:rsidRDefault="00A94203" w:rsidP="00A94203">
      <w:pPr>
        <w:pStyle w:val="B1"/>
      </w:pPr>
      <w:r w:rsidRPr="00DA3BBC">
        <w:t>-</w:t>
      </w:r>
      <w:r w:rsidRPr="00DA3BBC">
        <w:tab/>
        <w:t>Unstructured Data Storage Function (UDSF).</w:t>
      </w:r>
    </w:p>
    <w:p w14:paraId="1F79D7EF" w14:textId="77777777" w:rsidR="00A94203" w:rsidRPr="00DA3BBC" w:rsidRDefault="00A94203" w:rsidP="00A94203">
      <w:pPr>
        <w:pStyle w:val="B1"/>
      </w:pPr>
      <w:r w:rsidRPr="00DA3BBC">
        <w:t>-</w:t>
      </w:r>
      <w:r w:rsidRPr="00DA3BBC">
        <w:tab/>
        <w:t>Network Exposure Function (NEF).</w:t>
      </w:r>
    </w:p>
    <w:p w14:paraId="205DA0E0" w14:textId="77777777" w:rsidR="00A94203" w:rsidRPr="00DA3BBC" w:rsidRDefault="00A94203" w:rsidP="00A94203">
      <w:pPr>
        <w:pStyle w:val="B1"/>
      </w:pPr>
      <w:r w:rsidRPr="00DA3BBC">
        <w:t>-</w:t>
      </w:r>
      <w:r w:rsidRPr="00DA3BBC">
        <w:tab/>
        <w:t>Network Repository Function (NRF).</w:t>
      </w:r>
    </w:p>
    <w:p w14:paraId="42F17BEE" w14:textId="77777777" w:rsidR="00A94203" w:rsidRPr="00DA3BBC" w:rsidRDefault="00A94203" w:rsidP="00A94203">
      <w:pPr>
        <w:pStyle w:val="B1"/>
      </w:pPr>
      <w:r w:rsidRPr="00DA3BBC">
        <w:t>-</w:t>
      </w:r>
      <w:r w:rsidRPr="00DA3BBC">
        <w:tab/>
        <w:t>Network Slice Admission Control Function (NSACF).</w:t>
      </w:r>
    </w:p>
    <w:p w14:paraId="452C2909" w14:textId="77777777" w:rsidR="00A94203" w:rsidRPr="00DA3BBC" w:rsidRDefault="00A94203" w:rsidP="00A94203">
      <w:pPr>
        <w:pStyle w:val="B1"/>
      </w:pPr>
      <w:r w:rsidRPr="00DA3BBC">
        <w:t>-</w:t>
      </w:r>
      <w:r w:rsidRPr="00DA3BBC">
        <w:tab/>
        <w:t>Network Slice-specific and SNPN Authentication and Authorization Function (NSSAAF).</w:t>
      </w:r>
    </w:p>
    <w:p w14:paraId="4A2F145D" w14:textId="77777777" w:rsidR="00A94203" w:rsidRPr="00DA3BBC" w:rsidRDefault="00A94203" w:rsidP="00A94203">
      <w:pPr>
        <w:pStyle w:val="B1"/>
      </w:pPr>
      <w:r w:rsidRPr="00DA3BBC">
        <w:t>-</w:t>
      </w:r>
      <w:r w:rsidRPr="00DA3BBC">
        <w:tab/>
        <w:t>Network Slice Selection Function (NSSF).</w:t>
      </w:r>
    </w:p>
    <w:p w14:paraId="0B2D0250" w14:textId="77777777" w:rsidR="00A94203" w:rsidRPr="00DA3BBC" w:rsidRDefault="00A94203" w:rsidP="00A94203">
      <w:pPr>
        <w:pStyle w:val="B1"/>
      </w:pPr>
      <w:r w:rsidRPr="00DA3BBC">
        <w:t>-</w:t>
      </w:r>
      <w:r w:rsidRPr="00DA3BBC">
        <w:tab/>
        <w:t>Policy Control Function (PCF).</w:t>
      </w:r>
    </w:p>
    <w:p w14:paraId="58BE7853" w14:textId="77777777" w:rsidR="00A94203" w:rsidRPr="00DA3BBC" w:rsidRDefault="00A94203" w:rsidP="00A94203">
      <w:pPr>
        <w:pStyle w:val="B1"/>
      </w:pPr>
      <w:r w:rsidRPr="00DA3BBC">
        <w:t>-</w:t>
      </w:r>
      <w:r w:rsidRPr="00DA3BBC">
        <w:tab/>
        <w:t>Session Management Function (SMF).</w:t>
      </w:r>
    </w:p>
    <w:p w14:paraId="1E1AEA03" w14:textId="77777777" w:rsidR="00A94203" w:rsidRPr="00DA3BBC" w:rsidRDefault="00A94203" w:rsidP="00A94203">
      <w:pPr>
        <w:pStyle w:val="B1"/>
      </w:pPr>
      <w:r w:rsidRPr="00DA3BBC">
        <w:t>-</w:t>
      </w:r>
      <w:r w:rsidRPr="00DA3BBC">
        <w:tab/>
        <w:t>Unified Data Management (UDM).</w:t>
      </w:r>
    </w:p>
    <w:p w14:paraId="0990311C" w14:textId="77777777" w:rsidR="00A94203" w:rsidRPr="00DA3BBC" w:rsidRDefault="00A94203" w:rsidP="00A94203">
      <w:pPr>
        <w:pStyle w:val="B1"/>
      </w:pPr>
      <w:r w:rsidRPr="00DA3BBC">
        <w:t>-</w:t>
      </w:r>
      <w:r w:rsidRPr="00DA3BBC">
        <w:tab/>
        <w:t>Unified Data Repository (UDR).</w:t>
      </w:r>
    </w:p>
    <w:p w14:paraId="7BB8C59A" w14:textId="77777777" w:rsidR="00A94203" w:rsidRPr="00DA3BBC" w:rsidRDefault="00A94203" w:rsidP="00A94203">
      <w:pPr>
        <w:pStyle w:val="B1"/>
      </w:pPr>
      <w:r w:rsidRPr="00DA3BBC">
        <w:t>-</w:t>
      </w:r>
      <w:r w:rsidRPr="00DA3BBC">
        <w:tab/>
        <w:t>User Plane Function (UPF).</w:t>
      </w:r>
    </w:p>
    <w:p w14:paraId="7A819B41" w14:textId="77777777" w:rsidR="00A94203" w:rsidRPr="00DA3BBC" w:rsidRDefault="00A94203" w:rsidP="00A94203">
      <w:pPr>
        <w:pStyle w:val="B1"/>
      </w:pPr>
      <w:r w:rsidRPr="00DA3BBC">
        <w:t>-</w:t>
      </w:r>
      <w:r w:rsidRPr="00DA3BBC">
        <w:tab/>
        <w:t>UE radio Capability Management Function (UCMF).</w:t>
      </w:r>
    </w:p>
    <w:p w14:paraId="592E059F" w14:textId="77777777" w:rsidR="00A94203" w:rsidRPr="00DA3BBC" w:rsidRDefault="00A94203" w:rsidP="00A94203">
      <w:pPr>
        <w:pStyle w:val="B1"/>
      </w:pPr>
      <w:r w:rsidRPr="00DA3BBC">
        <w:t>-</w:t>
      </w:r>
      <w:r w:rsidRPr="00DA3BBC">
        <w:tab/>
        <w:t>Application Function (AF).</w:t>
      </w:r>
    </w:p>
    <w:p w14:paraId="559A8C16" w14:textId="77777777" w:rsidR="00A94203" w:rsidRPr="00DA3BBC" w:rsidRDefault="00A94203" w:rsidP="00A94203">
      <w:pPr>
        <w:pStyle w:val="B1"/>
      </w:pPr>
      <w:r w:rsidRPr="00DA3BBC">
        <w:t>-</w:t>
      </w:r>
      <w:r w:rsidRPr="00DA3BBC">
        <w:tab/>
        <w:t>User Equipment (UE).</w:t>
      </w:r>
    </w:p>
    <w:p w14:paraId="24FD1457" w14:textId="77777777" w:rsidR="00A94203" w:rsidRPr="00DA3BBC" w:rsidRDefault="00A94203" w:rsidP="00A94203">
      <w:pPr>
        <w:pStyle w:val="B1"/>
      </w:pPr>
      <w:r w:rsidRPr="00DA3BBC">
        <w:t>-</w:t>
      </w:r>
      <w:r w:rsidRPr="00DA3BBC">
        <w:tab/>
        <w:t>(Radio) Access Network ((R</w:t>
      </w:r>
      <w:proofErr w:type="gramStart"/>
      <w:r w:rsidRPr="00DA3BBC">
        <w:t>)AN</w:t>
      </w:r>
      <w:proofErr w:type="gramEnd"/>
      <w:r w:rsidRPr="00DA3BBC">
        <w:t>).</w:t>
      </w:r>
    </w:p>
    <w:p w14:paraId="1C021A1C" w14:textId="77777777" w:rsidR="00A94203" w:rsidRPr="00DA3BBC" w:rsidRDefault="00A94203" w:rsidP="00A94203">
      <w:pPr>
        <w:pStyle w:val="B1"/>
      </w:pPr>
      <w:r w:rsidRPr="00DA3BBC">
        <w:rPr>
          <w:lang w:eastAsia="zh-CN"/>
        </w:rPr>
        <w:t>-</w:t>
      </w:r>
      <w:r w:rsidRPr="00DA3BBC">
        <w:rPr>
          <w:lang w:eastAsia="zh-CN"/>
        </w:rPr>
        <w:tab/>
        <w:t>5G-</w:t>
      </w:r>
      <w:r w:rsidRPr="00DA3BBC">
        <w:t>Equipment Identity Register (5G-EIR).</w:t>
      </w:r>
    </w:p>
    <w:p w14:paraId="17B0691C" w14:textId="77777777" w:rsidR="00A94203" w:rsidRPr="00DA3BBC" w:rsidRDefault="00A94203" w:rsidP="00A94203">
      <w:pPr>
        <w:pStyle w:val="B1"/>
      </w:pPr>
      <w:r w:rsidRPr="00DA3BBC">
        <w:t>-</w:t>
      </w:r>
      <w:r w:rsidRPr="00DA3BBC">
        <w:tab/>
        <w:t>Network Data Analytics Function (NWDAF).</w:t>
      </w:r>
    </w:p>
    <w:p w14:paraId="65BD0ED7" w14:textId="77777777" w:rsidR="00A94203" w:rsidRPr="00DA3BBC" w:rsidRDefault="00A94203" w:rsidP="00A94203">
      <w:pPr>
        <w:pStyle w:val="B1"/>
      </w:pPr>
      <w:r w:rsidRPr="00DA3BBC">
        <w:t>-</w:t>
      </w:r>
      <w:r w:rsidRPr="00DA3BBC">
        <w:tab/>
      </w:r>
      <w:r w:rsidRPr="00DA3BBC">
        <w:rPr>
          <w:noProof/>
        </w:rPr>
        <w:t>CHarging</w:t>
      </w:r>
      <w:r w:rsidRPr="00DA3BBC">
        <w:t xml:space="preserve"> Function (CHF).</w:t>
      </w:r>
    </w:p>
    <w:p w14:paraId="20EF4CBD" w14:textId="77777777" w:rsidR="00A94203" w:rsidRPr="00DA3BBC" w:rsidRDefault="00A94203" w:rsidP="00A94203">
      <w:pPr>
        <w:pStyle w:val="B1"/>
      </w:pPr>
      <w:r w:rsidRPr="00DA3BBC">
        <w:t>-</w:t>
      </w:r>
      <w:r w:rsidRPr="00DA3BBC">
        <w:tab/>
        <w:t>Time Sensitive Networking AF (TSN AF).</w:t>
      </w:r>
    </w:p>
    <w:p w14:paraId="175FA117" w14:textId="77777777" w:rsidR="00A94203" w:rsidRPr="00DA3BBC" w:rsidRDefault="00A94203" w:rsidP="00A94203">
      <w:pPr>
        <w:pStyle w:val="B1"/>
      </w:pPr>
      <w:r w:rsidRPr="00DA3BBC">
        <w:t>-</w:t>
      </w:r>
      <w:r w:rsidRPr="00DA3BBC">
        <w:tab/>
        <w:t>Time Sensitive Communication and Time Synchronization Function (TSCTSF).</w:t>
      </w:r>
    </w:p>
    <w:p w14:paraId="4AB3AC32" w14:textId="77777777" w:rsidR="00A94203" w:rsidRPr="00DA3BBC" w:rsidRDefault="00A94203" w:rsidP="00A94203">
      <w:pPr>
        <w:pStyle w:val="B1"/>
      </w:pPr>
      <w:r w:rsidRPr="00DA3BBC">
        <w:t>-</w:t>
      </w:r>
      <w:r w:rsidRPr="00DA3BBC">
        <w:tab/>
        <w:t>Data Collection Coordination Function (DCCF).</w:t>
      </w:r>
    </w:p>
    <w:p w14:paraId="69E1E6E2" w14:textId="77777777" w:rsidR="00A94203" w:rsidRPr="00DA3BBC" w:rsidRDefault="00A94203" w:rsidP="00A94203">
      <w:pPr>
        <w:pStyle w:val="B1"/>
      </w:pPr>
      <w:r w:rsidRPr="00DA3BBC">
        <w:t>-</w:t>
      </w:r>
      <w:r w:rsidRPr="00DA3BBC">
        <w:tab/>
        <w:t>Analytics Data Repository Function (ADRF).</w:t>
      </w:r>
    </w:p>
    <w:p w14:paraId="1A635B73" w14:textId="77777777" w:rsidR="00A94203" w:rsidRPr="00DA3BBC" w:rsidRDefault="00A94203" w:rsidP="00A94203">
      <w:pPr>
        <w:pStyle w:val="B1"/>
      </w:pPr>
      <w:r w:rsidRPr="00DA3BBC">
        <w:t>-</w:t>
      </w:r>
      <w:r w:rsidRPr="00DA3BBC">
        <w:tab/>
        <w:t>Messaging Framework Adaptor Function (MFAF).</w:t>
      </w:r>
    </w:p>
    <w:p w14:paraId="70B7FB1A" w14:textId="77777777" w:rsidR="00A94203" w:rsidRDefault="00A94203" w:rsidP="00A94203">
      <w:pPr>
        <w:pStyle w:val="NO"/>
        <w:rPr>
          <w:ins w:id="7" w:author="Huawei" w:date="2022-01-15T19:57:00Z"/>
        </w:rPr>
      </w:pPr>
      <w:r w:rsidRPr="00DA3BBC">
        <w:t>NOTE:</w:t>
      </w:r>
      <w:r w:rsidRPr="00DA3BBC">
        <w:tab/>
        <w:t>The functionalities provided by DCCF and/or ADRF can also be hosted by an NWDAF.</w:t>
      </w:r>
    </w:p>
    <w:p w14:paraId="5D291AB7" w14:textId="77777777" w:rsidR="00A94203" w:rsidRPr="00DA3BBC" w:rsidRDefault="00DE3C22" w:rsidP="00DE3C22">
      <w:pPr>
        <w:pStyle w:val="B1"/>
      </w:pPr>
      <w:ins w:id="8" w:author="Huawei" w:date="2022-01-28T09:57:00Z">
        <w:r>
          <w:t>-</w:t>
        </w:r>
        <w:r>
          <w:tab/>
        </w:r>
      </w:ins>
      <w:ins w:id="9" w:author="Huawei" w:date="2022-01-15T19:57:00Z">
        <w:r w:rsidR="00A94203">
          <w:t>Edge Application Server Discovery Function (EASDF)</w:t>
        </w:r>
      </w:ins>
    </w:p>
    <w:p w14:paraId="0CF2CB81" w14:textId="77777777" w:rsidR="00A94203" w:rsidRPr="00DA3BBC" w:rsidRDefault="00A94203" w:rsidP="00A94203">
      <w:r w:rsidRPr="00DA3BBC">
        <w:t>The 5G System architecture also comprises the following network entities:</w:t>
      </w:r>
    </w:p>
    <w:p w14:paraId="5975D25A" w14:textId="77777777" w:rsidR="00A94203" w:rsidRPr="00DA3BBC" w:rsidRDefault="00A94203" w:rsidP="00A94203">
      <w:pPr>
        <w:pStyle w:val="B1"/>
      </w:pPr>
      <w:r w:rsidRPr="00DA3BBC">
        <w:t>-</w:t>
      </w:r>
      <w:r w:rsidRPr="00DA3BBC">
        <w:tab/>
        <w:t>Service Communication Proxy (SCP).</w:t>
      </w:r>
    </w:p>
    <w:p w14:paraId="1813B345" w14:textId="77777777" w:rsidR="00A94203" w:rsidRPr="00DA3BBC" w:rsidRDefault="00A94203" w:rsidP="00A94203">
      <w:pPr>
        <w:pStyle w:val="B1"/>
      </w:pPr>
      <w:r w:rsidRPr="00DA3BBC">
        <w:t>-</w:t>
      </w:r>
      <w:r w:rsidRPr="00DA3BBC">
        <w:tab/>
        <w:t>Security Edge Protection Proxy (SEPP).</w:t>
      </w:r>
    </w:p>
    <w:p w14:paraId="46D1191C" w14:textId="77777777" w:rsidR="00A94203" w:rsidRPr="00DA3BBC" w:rsidRDefault="00A94203" w:rsidP="00A94203">
      <w:r w:rsidRPr="00DA3BBC">
        <w:lastRenderedPageBreak/>
        <w:t>The functional descriptions of these Network Functions and entities are specified in clause 6.</w:t>
      </w:r>
    </w:p>
    <w:p w14:paraId="5EBD261B" w14:textId="77777777" w:rsidR="00A94203" w:rsidRPr="00DA3BBC" w:rsidRDefault="00A94203" w:rsidP="00A94203">
      <w:pPr>
        <w:pStyle w:val="B1"/>
      </w:pPr>
      <w:r w:rsidRPr="00DA3BBC">
        <w:t>-</w:t>
      </w:r>
      <w:r w:rsidRPr="00DA3BBC">
        <w:tab/>
        <w:t xml:space="preserve">Non-3GPP </w:t>
      </w:r>
      <w:proofErr w:type="spellStart"/>
      <w:r w:rsidRPr="00DA3BBC">
        <w:t>InterWorking</w:t>
      </w:r>
      <w:proofErr w:type="spellEnd"/>
      <w:r w:rsidRPr="00DA3BBC">
        <w:t xml:space="preserve"> Function (N3IWF).</w:t>
      </w:r>
    </w:p>
    <w:p w14:paraId="196BB8F8" w14:textId="77777777" w:rsidR="00A94203" w:rsidRPr="00DA3BBC" w:rsidRDefault="00A94203" w:rsidP="00A94203">
      <w:pPr>
        <w:pStyle w:val="B1"/>
      </w:pPr>
      <w:r w:rsidRPr="00DA3BBC">
        <w:t>-</w:t>
      </w:r>
      <w:r w:rsidRPr="00DA3BBC">
        <w:tab/>
        <w:t>Trusted Non-3GPP Gateway Function (TNGF).</w:t>
      </w:r>
    </w:p>
    <w:p w14:paraId="54A3CFCB" w14:textId="77777777" w:rsidR="00A94203" w:rsidRPr="00DA3BBC" w:rsidRDefault="00A94203" w:rsidP="00A94203">
      <w:pPr>
        <w:pStyle w:val="B1"/>
      </w:pPr>
      <w:r w:rsidRPr="00DA3BBC">
        <w:t>-</w:t>
      </w:r>
      <w:r w:rsidRPr="00DA3BBC">
        <w:tab/>
        <w:t>Wireline Access Gateway Function (W-AGF).</w:t>
      </w:r>
    </w:p>
    <w:p w14:paraId="2B678673" w14:textId="77777777" w:rsidR="00A94203" w:rsidRPr="00DA3BBC" w:rsidRDefault="00A94203" w:rsidP="00A94203">
      <w:pPr>
        <w:pStyle w:val="B1"/>
      </w:pPr>
      <w:bookmarkStart w:id="10" w:name="_Toc20149633"/>
      <w:bookmarkStart w:id="11" w:name="_Toc27846424"/>
      <w:r w:rsidRPr="00DA3BBC">
        <w:t>-</w:t>
      </w:r>
      <w:r w:rsidRPr="00DA3BBC">
        <w:tab/>
        <w:t>Trusted WLAN Interworking Function (TWIF).</w:t>
      </w:r>
    </w:p>
    <w:p w14:paraId="3D9DAC3D" w14:textId="77777777" w:rsidR="00A94203" w:rsidRPr="00DA3BBC" w:rsidRDefault="00A94203" w:rsidP="00A94203">
      <w:pPr>
        <w:pStyle w:val="Heading3"/>
      </w:pPr>
      <w:bookmarkStart w:id="12" w:name="_Toc36187548"/>
      <w:bookmarkStart w:id="13" w:name="_Toc45183452"/>
      <w:bookmarkStart w:id="14" w:name="_Toc47342294"/>
      <w:bookmarkStart w:id="15" w:name="_Toc51768992"/>
      <w:bookmarkStart w:id="16" w:name="_Toc91148059"/>
      <w:bookmarkStart w:id="17" w:name="_GoBack"/>
      <w:bookmarkEnd w:id="17"/>
      <w:r w:rsidRPr="00DA3BBC">
        <w:t>4.2.3</w:t>
      </w:r>
      <w:r w:rsidRPr="00DA3BBC">
        <w:rPr>
          <w:lang w:eastAsia="zh-CN"/>
        </w:rPr>
        <w:tab/>
      </w:r>
      <w:r w:rsidRPr="00DA3BBC">
        <w:t>Non-roaming reference architecture</w:t>
      </w:r>
      <w:bookmarkEnd w:id="10"/>
      <w:bookmarkEnd w:id="11"/>
      <w:bookmarkEnd w:id="12"/>
      <w:bookmarkEnd w:id="13"/>
      <w:bookmarkEnd w:id="14"/>
      <w:bookmarkEnd w:id="15"/>
      <w:bookmarkEnd w:id="16"/>
    </w:p>
    <w:p w14:paraId="64E57E6B" w14:textId="77777777" w:rsidR="00A94203" w:rsidRPr="00DA3BBC" w:rsidRDefault="00A94203" w:rsidP="00A94203">
      <w:r w:rsidRPr="00DA3BBC">
        <w:t>Figure 4.2.3-1 depicts the non-roaming reference architecture. Service-based interfaces are used within the Control Plane.</w:t>
      </w:r>
    </w:p>
    <w:moveFromRangeStart w:id="18" w:author="LTHM0" w:date="2022-02-04T12:48:00Z" w:name="move94871344"/>
    <w:bookmarkStart w:id="19" w:name="_MON_1705485457"/>
    <w:bookmarkEnd w:id="19"/>
    <w:p w14:paraId="532FBC0A" w14:textId="02C2FAE6" w:rsidR="00A94203" w:rsidRPr="00DA3BBC" w:rsidRDefault="00A94203" w:rsidP="00A94203">
      <w:pPr>
        <w:pStyle w:val="TH"/>
      </w:pPr>
      <w:moveFrom w:id="20" w:author="LTHM0" w:date="2022-02-04T12:48:00Z">
        <w:r w:rsidRPr="00DA3BBC" w:rsidDel="00B00063">
          <w:object w:dxaOrig="8401" w:dyaOrig="5638" w14:anchorId="1A966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280.15pt" o:ole="">
              <v:imagedata r:id="rId13" o:title=""/>
            </v:shape>
            <o:OLEObject Type="Embed" ProgID="Word.Picture.8" ShapeID="_x0000_i1025" DrawAspect="Content" ObjectID="_1706360772" r:id="rId14"/>
          </w:object>
        </w:r>
      </w:moveFrom>
      <w:moveFromRangeEnd w:id="18"/>
      <w:moveToRangeStart w:id="21" w:author="LTHM0" w:date="2022-02-04T12:48:00Z" w:name="move94871344"/>
      <w:bookmarkStart w:id="22" w:name="_MON_1705485477"/>
      <w:bookmarkEnd w:id="22"/>
      <w:moveTo w:id="23" w:author="LTHM0" w:date="2022-02-04T12:48:00Z">
        <w:r w:rsidR="00A939D1" w:rsidRPr="00DA3BBC">
          <w:object w:dxaOrig="8401" w:dyaOrig="5638" w14:anchorId="26157C81">
            <v:shape id="_x0000_i1030" type="#_x0000_t75" style="width:419.9pt;height:280.15pt" o:ole="">
              <v:imagedata r:id="rId15" o:title=""/>
            </v:shape>
            <o:OLEObject Type="Embed" ProgID="Word.Picture.8" ShapeID="_x0000_i1030" DrawAspect="Content" ObjectID="_1706360773" r:id="rId16"/>
          </w:object>
        </w:r>
      </w:moveTo>
      <w:moveToRangeEnd w:id="21"/>
    </w:p>
    <w:p w14:paraId="694DBE6C" w14:textId="77777777" w:rsidR="00A94203" w:rsidRPr="00DA3BBC" w:rsidRDefault="00A94203" w:rsidP="00A94203">
      <w:pPr>
        <w:pStyle w:val="TF"/>
      </w:pPr>
      <w:r w:rsidRPr="00DA3BBC">
        <w:t>Figure 4.2.3-1: 5G System architecture</w:t>
      </w:r>
    </w:p>
    <w:p w14:paraId="668F1990" w14:textId="77777777" w:rsidR="00A94203" w:rsidRPr="00DA3BBC" w:rsidRDefault="00A94203" w:rsidP="00A94203">
      <w:pPr>
        <w:pStyle w:val="NO"/>
      </w:pPr>
      <w:r w:rsidRPr="00DA3BBC">
        <w:t>NOTE:</w:t>
      </w:r>
      <w:r w:rsidRPr="00DA3BBC">
        <w:tab/>
        <w:t>If an SCP is deployed it can be used for indirect communication between NFs and NF services as described in Annex E. SCP does not expose services itself.</w:t>
      </w:r>
    </w:p>
    <w:p w14:paraId="1AD48B79" w14:textId="77777777" w:rsidR="00A94203" w:rsidRPr="00DA3BBC" w:rsidRDefault="00A94203" w:rsidP="00A94203">
      <w:r w:rsidRPr="00DA3BBC">
        <w:t>Figure 4.2.3-2 depicts the 5G System architecture in the non-roaming case, using the reference point representation showing how various network functions interact with each other.</w:t>
      </w:r>
    </w:p>
    <w:p w14:paraId="66F7527C" w14:textId="77777777" w:rsidR="00A94203" w:rsidRPr="00DA3BBC" w:rsidRDefault="00A94203" w:rsidP="00A94203">
      <w:pPr>
        <w:pStyle w:val="TH"/>
      </w:pPr>
      <w:r w:rsidRPr="00DA3BBC">
        <w:rPr>
          <w:noProof/>
        </w:rPr>
        <w:object w:dxaOrig="10484" w:dyaOrig="7844" w14:anchorId="17012462">
          <v:shape id="_x0000_i1026" type="#_x0000_t75" alt="" style="width:416.65pt;height:278pt" o:ole="">
            <v:imagedata r:id="rId17" o:title=""/>
          </v:shape>
          <o:OLEObject Type="Embed" ProgID="Visio.Drawing.11" ShapeID="_x0000_i1026" DrawAspect="Content" ObjectID="_1706360774" r:id="rId18"/>
        </w:object>
      </w:r>
    </w:p>
    <w:p w14:paraId="39243B5C" w14:textId="77777777" w:rsidR="00A94203" w:rsidRPr="00DA3BBC" w:rsidRDefault="00A94203" w:rsidP="00A94203">
      <w:pPr>
        <w:pStyle w:val="NF"/>
      </w:pPr>
      <w:r w:rsidRPr="00DA3BBC">
        <w:t>NOTE 1:</w:t>
      </w:r>
      <w:r w:rsidRPr="00DA3BBC">
        <w:tab/>
        <w:t>N9, N14 are not shown in all other figures however they may also be applicable for other scenarios.</w:t>
      </w:r>
    </w:p>
    <w:p w14:paraId="3E0609DF" w14:textId="77777777" w:rsidR="00A94203" w:rsidRPr="00DA3BBC" w:rsidRDefault="00A94203" w:rsidP="00A94203">
      <w:pPr>
        <w:pStyle w:val="NF"/>
      </w:pPr>
      <w:r w:rsidRPr="00DA3BBC">
        <w:t>NOTE 2:</w:t>
      </w:r>
      <w:r w:rsidRPr="00DA3BBC">
        <w:tab/>
        <w:t>For the sake of clarity of the point-to-point diagrams, the UDSF, NEF and NRF have not been depicted. However, all depicted Network Functions can interact with the UDSF, UDR, NEF and NRF as necessary.</w:t>
      </w:r>
    </w:p>
    <w:p w14:paraId="08B57480" w14:textId="77777777" w:rsidR="00A94203" w:rsidRPr="00DA3BBC" w:rsidRDefault="00A94203" w:rsidP="00A94203">
      <w:pPr>
        <w:pStyle w:val="NF"/>
      </w:pPr>
      <w:r w:rsidRPr="00DA3BBC">
        <w:t>NOTE 3:</w:t>
      </w:r>
      <w:r w:rsidRPr="00DA3BBC">
        <w:tab/>
        <w:t>The UDM uses</w:t>
      </w:r>
      <w:r w:rsidRPr="00DA3BBC">
        <w:rPr>
          <w:rFonts w:eastAsia="宋体"/>
          <w:lang w:eastAsia="zh-CN"/>
        </w:rPr>
        <w:t xml:space="preserve"> subscription data and authentication data and the PCF uses policy data that may be stored in UDR (refer to clause 4.2.5)</w:t>
      </w:r>
      <w:r w:rsidRPr="00DA3BBC">
        <w:t>.</w:t>
      </w:r>
    </w:p>
    <w:p w14:paraId="344306BA" w14:textId="77777777" w:rsidR="00A94203" w:rsidRPr="00DA3BBC" w:rsidRDefault="00A94203" w:rsidP="00A94203">
      <w:pPr>
        <w:pStyle w:val="NF"/>
      </w:pPr>
      <w:r w:rsidRPr="00DA3BBC">
        <w:t>NOTE 4:</w:t>
      </w:r>
      <w:r w:rsidRPr="00DA3BBC">
        <w:tab/>
        <w:t xml:space="preserve">For clarity, </w:t>
      </w:r>
      <w:r w:rsidRPr="00DA3BBC">
        <w:rPr>
          <w:lang w:eastAsia="zh-CN"/>
        </w:rPr>
        <w:t>the UDR and its connections with other NFs, e.g. PCF, are not depicted in the point-to-point and service-based architecture diagrams</w:t>
      </w:r>
      <w:r w:rsidRPr="00DA3BBC">
        <w:t>. For more information on data storage architectures refer to clause 4.2.5.</w:t>
      </w:r>
    </w:p>
    <w:p w14:paraId="0A65D834" w14:textId="77777777" w:rsidR="00A94203" w:rsidRPr="00DA3BBC" w:rsidRDefault="00A94203" w:rsidP="00A94203">
      <w:pPr>
        <w:pStyle w:val="NF"/>
      </w:pPr>
      <w:r w:rsidRPr="00DA3BBC">
        <w:t>NOTE 5:</w:t>
      </w:r>
      <w:r w:rsidRPr="00DA3BBC">
        <w:tab/>
        <w:t>For clarity, the NWDAF(s), DCCF, MFAF and ADRF and their connections with other NFs, are not depicted in the point-to-point and service-based architecture diagrams. For more information on network data analytics architecture refer to TS 23.288 [86].</w:t>
      </w:r>
    </w:p>
    <w:p w14:paraId="0023F313" w14:textId="77777777" w:rsidR="00A94203" w:rsidRPr="00DA3BBC" w:rsidRDefault="00A94203" w:rsidP="00A94203">
      <w:pPr>
        <w:pStyle w:val="NF"/>
      </w:pPr>
      <w:r w:rsidRPr="00DA3BBC">
        <w:t>NOTE 6:</w:t>
      </w:r>
      <w:r w:rsidRPr="00DA3BBC">
        <w:tab/>
        <w:t xml:space="preserve">For clarity, the 5G DDNMF and its connections with other NFs, e.g. UDM, PCF are not depicted in the point-to-point and service-based architecture diagrams. For more information on </w:t>
      </w:r>
      <w:proofErr w:type="spellStart"/>
      <w:r w:rsidRPr="00DA3BBC">
        <w:t>ProSe</w:t>
      </w:r>
      <w:proofErr w:type="spellEnd"/>
      <w:r w:rsidRPr="00DA3BBC">
        <w:t xml:space="preserve"> architecture refer to TS 23.304 [128].</w:t>
      </w:r>
    </w:p>
    <w:p w14:paraId="7E30CB82" w14:textId="77777777" w:rsidR="00A94203" w:rsidRPr="00DA3BBC" w:rsidRDefault="00A94203" w:rsidP="00A94203">
      <w:pPr>
        <w:pStyle w:val="NF"/>
      </w:pPr>
      <w:r w:rsidRPr="00DA3BBC">
        <w:t>NOTE 7:</w:t>
      </w:r>
      <w:r w:rsidRPr="00DA3BBC">
        <w:tab/>
        <w:t>For clarity, the TSCTSF and its connections with other NFs, e.g. PCF, NEF, UDR are not depicted in the point-to-point and service-based architecture diagrams. For more information on TSC architecture refer to clause 4.4.8.</w:t>
      </w:r>
    </w:p>
    <w:p w14:paraId="30FC2F7E" w14:textId="77777777" w:rsidR="00A94203" w:rsidRDefault="00A94203" w:rsidP="00A94203">
      <w:pPr>
        <w:pStyle w:val="NF"/>
        <w:rPr>
          <w:ins w:id="24" w:author="Huawei" w:date="2022-01-15T19:53:00Z"/>
        </w:rPr>
      </w:pPr>
      <w:r w:rsidRPr="00DA3BBC">
        <w:t>NOTE 8:</w:t>
      </w:r>
      <w:r w:rsidRPr="00DA3BBC">
        <w:tab/>
        <w:t xml:space="preserve">For exposure of QoS monitoring information, direct interaction between UPF (L-PSA UPF) and Local NEF/Local AF can be supported via the </w:t>
      </w:r>
      <w:proofErr w:type="spellStart"/>
      <w:r w:rsidRPr="00DA3BBC">
        <w:t>Nupf</w:t>
      </w:r>
      <w:proofErr w:type="spellEnd"/>
      <w:r w:rsidRPr="00DA3BBC">
        <w:t xml:space="preserve"> interface, as described in TS 23.548 [130].</w:t>
      </w:r>
    </w:p>
    <w:p w14:paraId="55B6C0F9" w14:textId="37A31D31" w:rsidR="00A94203" w:rsidRPr="00DA3BBC" w:rsidRDefault="00A94203" w:rsidP="00A94203">
      <w:pPr>
        <w:pStyle w:val="NF"/>
      </w:pPr>
      <w:ins w:id="25" w:author="Huawei" w:date="2022-01-15T19:53:00Z">
        <w:r>
          <w:t>NOT</w:t>
        </w:r>
      </w:ins>
      <w:ins w:id="26" w:author="Huawei" w:date="2022-01-15T19:54:00Z">
        <w:r>
          <w:t xml:space="preserve">E </w:t>
        </w:r>
      </w:ins>
      <w:ins w:id="27" w:author="Huawei" w:date="2022-01-28T09:56:00Z">
        <w:r w:rsidR="00DE3C22">
          <w:t>9</w:t>
        </w:r>
      </w:ins>
      <w:ins w:id="28" w:author="Huawei" w:date="2022-01-15T19:54:00Z">
        <w:r>
          <w:t>:</w:t>
        </w:r>
        <w:r>
          <w:tab/>
          <w:t xml:space="preserve">For clarity, the EASDF and its connections with </w:t>
        </w:r>
      </w:ins>
      <w:ins w:id="29" w:author="Huawei" w:date="2022-01-19T15:17:00Z">
        <w:r w:rsidR="009E56D1">
          <w:t>SM</w:t>
        </w:r>
      </w:ins>
      <w:ins w:id="30" w:author="Huawei" w:date="2022-01-15T19:54:00Z">
        <w:r>
          <w:t xml:space="preserve">F </w:t>
        </w:r>
      </w:ins>
      <w:ins w:id="31" w:author="Huawei" w:date="2022-01-19T15:17:00Z">
        <w:r w:rsidR="009E56D1">
          <w:t>is</w:t>
        </w:r>
      </w:ins>
      <w:ins w:id="32" w:author="Huawei" w:date="2022-01-15T19:54:00Z">
        <w:r>
          <w:t xml:space="preserve"> not depic</w:t>
        </w:r>
      </w:ins>
      <w:ins w:id="33" w:author="Huawei" w:date="2022-01-19T15:17:00Z">
        <w:r w:rsidR="00750788">
          <w:t>t</w:t>
        </w:r>
      </w:ins>
      <w:ins w:id="34" w:author="Huawei" w:date="2022-01-15T19:54:00Z">
        <w:r>
          <w:t xml:space="preserve">ed in the </w:t>
        </w:r>
      </w:ins>
      <w:ins w:id="35" w:author="Huawei" w:date="2022-01-15T19:55:00Z">
        <w:r w:rsidRPr="00DA3BBC">
          <w:t xml:space="preserve">point-to-point and service-based architecture diagrams. For more information on </w:t>
        </w:r>
        <w:r>
          <w:t>edge computing</w:t>
        </w:r>
        <w:r w:rsidRPr="00DA3BBC">
          <w:t xml:space="preserve"> ar</w:t>
        </w:r>
        <w:r>
          <w:t>chitecture refer to TS 23.548 [</w:t>
        </w:r>
      </w:ins>
      <w:ins w:id="36" w:author="Huawei" w:date="2022-01-15T19:56:00Z">
        <w:r>
          <w:t>130</w:t>
        </w:r>
      </w:ins>
      <w:ins w:id="37" w:author="Huawei" w:date="2022-01-15T19:55:00Z">
        <w:r w:rsidRPr="00DA3BBC">
          <w:t>].</w:t>
        </w:r>
      </w:ins>
    </w:p>
    <w:p w14:paraId="5F16063E" w14:textId="77777777" w:rsidR="00A94203" w:rsidRPr="00DA3BBC" w:rsidRDefault="00A94203" w:rsidP="00A94203">
      <w:pPr>
        <w:pStyle w:val="NF"/>
      </w:pPr>
    </w:p>
    <w:p w14:paraId="6AFA670A" w14:textId="77777777" w:rsidR="00A94203" w:rsidRPr="00DA3BBC" w:rsidRDefault="00A94203" w:rsidP="00A94203">
      <w:pPr>
        <w:pStyle w:val="TF"/>
      </w:pPr>
      <w:r w:rsidRPr="00DA3BBC">
        <w:t>Figure 4.2</w:t>
      </w:r>
      <w:r w:rsidRPr="00DA3BBC">
        <w:rPr>
          <w:lang w:eastAsia="zh-CN"/>
        </w:rPr>
        <w:t>.</w:t>
      </w:r>
      <w:r w:rsidRPr="00DA3BBC">
        <w:t>3-2: Non-Roaming 5G System Architecture in reference point representation</w:t>
      </w:r>
    </w:p>
    <w:p w14:paraId="234FE7C4" w14:textId="77777777" w:rsidR="00A94203" w:rsidRPr="00DA3BBC" w:rsidRDefault="00A94203" w:rsidP="00A94203">
      <w:r w:rsidRPr="00DA3BBC">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B7B0ADE" w14:textId="77777777" w:rsidR="00A94203" w:rsidRPr="00DA3BBC" w:rsidRDefault="00A94203" w:rsidP="00A94203">
      <w:pPr>
        <w:pStyle w:val="TH"/>
      </w:pPr>
      <w:r w:rsidRPr="00DA3BBC">
        <w:rPr>
          <w:noProof/>
        </w:rPr>
        <w:object w:dxaOrig="9645" w:dyaOrig="5940" w14:anchorId="21DD80D2">
          <v:shape id="_x0000_i1027" type="#_x0000_t75" alt="" style="width:471.55pt;height:258.05pt" o:ole="">
            <v:imagedata r:id="rId19" o:title=""/>
          </v:shape>
          <o:OLEObject Type="Embed" ProgID="Visio.Drawing.11" ShapeID="_x0000_i1027" DrawAspect="Content" ObjectID="_1706360775" r:id="rId20"/>
        </w:object>
      </w:r>
    </w:p>
    <w:p w14:paraId="4A5CB71F" w14:textId="77777777" w:rsidR="00A94203" w:rsidRPr="00DA3BBC" w:rsidRDefault="00A94203" w:rsidP="00A94203">
      <w:pPr>
        <w:pStyle w:val="TF"/>
      </w:pPr>
      <w:r w:rsidRPr="00DA3BBC">
        <w:t>Figure 4.2.3-3: Applying non-roaming 5G System architecture for multiple PDU Session in reference point representation</w:t>
      </w:r>
    </w:p>
    <w:p w14:paraId="61E9FD3F" w14:textId="77777777" w:rsidR="00A94203" w:rsidRPr="00DA3BBC" w:rsidRDefault="00A94203" w:rsidP="00A94203">
      <w:r w:rsidRPr="00DA3BBC">
        <w:t>Figure 4.2.3-4 depicts the non-roaming architecture in the case of concurrent access to two (e.g. local and central) data networks is provided within a single PDU Session, using the reference point representation.</w:t>
      </w:r>
    </w:p>
    <w:bookmarkStart w:id="38" w:name="_MON_1678543087"/>
    <w:bookmarkEnd w:id="38"/>
    <w:p w14:paraId="68A543AF" w14:textId="77777777" w:rsidR="00A94203" w:rsidRPr="00DA3BBC" w:rsidRDefault="00A94203" w:rsidP="00A94203">
      <w:pPr>
        <w:pStyle w:val="TH"/>
      </w:pPr>
      <w:r w:rsidRPr="00DA3BBC">
        <w:object w:dxaOrig="8647" w:dyaOrig="5202" w14:anchorId="49A3BB20">
          <v:shape id="_x0000_i1028" type="#_x0000_t75" style="width:433.05pt;height:260.55pt" o:ole="">
            <v:imagedata r:id="rId21" o:title=""/>
          </v:shape>
          <o:OLEObject Type="Embed" ProgID="Word.Picture.8" ShapeID="_x0000_i1028" DrawAspect="Content" ObjectID="_1706360776" r:id="rId22"/>
        </w:object>
      </w:r>
    </w:p>
    <w:p w14:paraId="27227CB3" w14:textId="77777777" w:rsidR="00A94203" w:rsidRPr="00DA3BBC" w:rsidRDefault="00A94203" w:rsidP="00A94203">
      <w:pPr>
        <w:pStyle w:val="TF"/>
      </w:pPr>
      <w:r w:rsidRPr="00DA3BBC">
        <w:t>Figure 4.2.3-4: Applying non-roaming 5G System architecture for concurrent access to two (e.g. local and central) data networks (single PDU Session option) in reference point representation</w:t>
      </w:r>
    </w:p>
    <w:p w14:paraId="7116969F" w14:textId="77777777" w:rsidR="00A94203" w:rsidRPr="00DA3BBC" w:rsidRDefault="00A94203" w:rsidP="00A94203">
      <w:r w:rsidRPr="00DA3BBC">
        <w:t>Figure 4.2.3-5 depicts the non-roaming architecture for Network Exposure Function, using reference point representation.</w:t>
      </w:r>
    </w:p>
    <w:p w14:paraId="0A9D496D" w14:textId="77777777" w:rsidR="00A94203" w:rsidRPr="00DA3BBC" w:rsidRDefault="00A94203" w:rsidP="00A94203">
      <w:pPr>
        <w:pStyle w:val="TH"/>
      </w:pPr>
      <w:r w:rsidRPr="00DA3BBC">
        <w:object w:dxaOrig="10020" w:dyaOrig="7500" w14:anchorId="294E955D">
          <v:shape id="_x0000_i1029" type="#_x0000_t75" style="width:372.85pt;height:278.75pt" o:ole="">
            <v:imagedata r:id="rId23" o:title=""/>
          </v:shape>
          <o:OLEObject Type="Embed" ProgID="Visio.Drawing.15" ShapeID="_x0000_i1029" DrawAspect="Content" ObjectID="_1706360777" r:id="rId24"/>
        </w:object>
      </w:r>
    </w:p>
    <w:p w14:paraId="4F169138" w14:textId="77777777" w:rsidR="00A94203" w:rsidRPr="00DA3BBC" w:rsidRDefault="00A94203" w:rsidP="00A94203">
      <w:pPr>
        <w:pStyle w:val="TF"/>
      </w:pPr>
      <w:r w:rsidRPr="00DA3BBC">
        <w:t>Figure 4.2.3-5: Non-roaming architecture for Network Exposure Function in reference point representation</w:t>
      </w:r>
    </w:p>
    <w:p w14:paraId="2FCDFB25" w14:textId="77777777" w:rsidR="00A94203" w:rsidRPr="00DA3BBC" w:rsidRDefault="00A94203" w:rsidP="00A94203">
      <w:pPr>
        <w:pStyle w:val="NO"/>
      </w:pPr>
      <w:r w:rsidRPr="00DA3BBC">
        <w:t>NOTE 1:</w:t>
      </w:r>
      <w:r w:rsidRPr="00DA3BBC">
        <w:tab/>
        <w:t>In figure 4.2.3-5, Trust domain for NEF is same as Trust domain for SCEF as defined in TS 23.682 [36].</w:t>
      </w:r>
    </w:p>
    <w:p w14:paraId="0C288034" w14:textId="77777777" w:rsidR="00A94203" w:rsidRPr="00DA3BBC" w:rsidRDefault="00A94203" w:rsidP="00A94203">
      <w:pPr>
        <w:pStyle w:val="NO"/>
      </w:pPr>
      <w:r w:rsidRPr="00DA3BBC">
        <w:t>NOTE 2:</w:t>
      </w:r>
      <w:r w:rsidRPr="00DA3BBC">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8CB027E" w14:textId="77777777" w:rsidR="00E32339" w:rsidRPr="00A94203" w:rsidRDefault="00E32339" w:rsidP="00E32339"/>
    <w:p w14:paraId="6F2B46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446AAA" w14:textId="77777777" w:rsidR="00A94203" w:rsidRPr="00DA3BBC" w:rsidRDefault="00A94203" w:rsidP="00A94203">
      <w:pPr>
        <w:pStyle w:val="Heading3"/>
      </w:pPr>
      <w:bookmarkStart w:id="39" w:name="_Toc20149637"/>
      <w:bookmarkStart w:id="40" w:name="_Toc27846428"/>
      <w:bookmarkStart w:id="41" w:name="_Toc36187552"/>
      <w:bookmarkStart w:id="42" w:name="_Toc45183456"/>
      <w:bookmarkStart w:id="43" w:name="_Toc47342298"/>
      <w:bookmarkStart w:id="44" w:name="_Toc51768996"/>
      <w:bookmarkStart w:id="45" w:name="_Toc91148063"/>
      <w:r w:rsidRPr="00DA3BBC">
        <w:t>4.2.6</w:t>
      </w:r>
      <w:r w:rsidRPr="00DA3BBC">
        <w:tab/>
        <w:t>Service-based interfaces</w:t>
      </w:r>
      <w:bookmarkEnd w:id="39"/>
      <w:bookmarkEnd w:id="40"/>
      <w:bookmarkEnd w:id="41"/>
      <w:bookmarkEnd w:id="42"/>
      <w:bookmarkEnd w:id="43"/>
      <w:bookmarkEnd w:id="44"/>
      <w:bookmarkEnd w:id="45"/>
    </w:p>
    <w:p w14:paraId="5DBCDE96" w14:textId="77777777" w:rsidR="00A94203" w:rsidRPr="00DA3BBC" w:rsidRDefault="00A94203" w:rsidP="00A94203">
      <w:r w:rsidRPr="00DA3BBC">
        <w:t>The 5G System Architecture contains the following service-based interfaces:</w:t>
      </w:r>
    </w:p>
    <w:p w14:paraId="31B410BC" w14:textId="77777777" w:rsidR="00A94203" w:rsidRPr="00DA3BBC" w:rsidRDefault="00A94203" w:rsidP="00A94203">
      <w:pPr>
        <w:pStyle w:val="NO"/>
      </w:pPr>
      <w:proofErr w:type="spellStart"/>
      <w:r w:rsidRPr="00DA3BBC">
        <w:rPr>
          <w:b/>
        </w:rPr>
        <w:t>Namf</w:t>
      </w:r>
      <w:proofErr w:type="spellEnd"/>
      <w:r w:rsidRPr="00DA3BBC">
        <w:rPr>
          <w:b/>
        </w:rPr>
        <w:t>:</w:t>
      </w:r>
      <w:r w:rsidRPr="00DA3BBC">
        <w:tab/>
        <w:t>Service-based interface exhibited by AMF.</w:t>
      </w:r>
    </w:p>
    <w:p w14:paraId="63F2D9E1" w14:textId="77777777" w:rsidR="00A94203" w:rsidRPr="00DA3BBC" w:rsidRDefault="00A94203" w:rsidP="00A94203">
      <w:pPr>
        <w:pStyle w:val="NO"/>
      </w:pPr>
      <w:proofErr w:type="spellStart"/>
      <w:r w:rsidRPr="00DA3BBC">
        <w:rPr>
          <w:b/>
        </w:rPr>
        <w:t>Nsmf</w:t>
      </w:r>
      <w:proofErr w:type="spellEnd"/>
      <w:r w:rsidRPr="00DA3BBC">
        <w:rPr>
          <w:b/>
        </w:rPr>
        <w:t>:</w:t>
      </w:r>
      <w:r w:rsidRPr="00DA3BBC">
        <w:tab/>
        <w:t>Service-based interface exhibited by SMF.</w:t>
      </w:r>
    </w:p>
    <w:p w14:paraId="769D87EB" w14:textId="77777777" w:rsidR="00A94203" w:rsidRPr="00DA3BBC" w:rsidRDefault="00A94203" w:rsidP="00A94203">
      <w:pPr>
        <w:pStyle w:val="NO"/>
      </w:pPr>
      <w:proofErr w:type="spellStart"/>
      <w:r w:rsidRPr="00DA3BBC">
        <w:rPr>
          <w:b/>
        </w:rPr>
        <w:t>Nnef</w:t>
      </w:r>
      <w:proofErr w:type="spellEnd"/>
      <w:r w:rsidRPr="00DA3BBC">
        <w:rPr>
          <w:b/>
        </w:rPr>
        <w:t>:</w:t>
      </w:r>
      <w:r w:rsidRPr="00DA3BBC">
        <w:tab/>
        <w:t>Service-based interface exhibited by NEF.</w:t>
      </w:r>
    </w:p>
    <w:p w14:paraId="147433E4" w14:textId="77777777" w:rsidR="00A94203" w:rsidRPr="00DA3BBC" w:rsidRDefault="00A94203" w:rsidP="00A94203">
      <w:pPr>
        <w:pStyle w:val="NO"/>
      </w:pPr>
      <w:proofErr w:type="spellStart"/>
      <w:r w:rsidRPr="00DA3BBC">
        <w:rPr>
          <w:b/>
        </w:rPr>
        <w:t>Npcf</w:t>
      </w:r>
      <w:proofErr w:type="spellEnd"/>
      <w:r w:rsidRPr="00DA3BBC">
        <w:rPr>
          <w:b/>
        </w:rPr>
        <w:t>:</w:t>
      </w:r>
      <w:r w:rsidRPr="00DA3BBC">
        <w:tab/>
        <w:t>Service-based interface exhibited by PCF.</w:t>
      </w:r>
    </w:p>
    <w:p w14:paraId="48F76C7F" w14:textId="77777777" w:rsidR="00A94203" w:rsidRPr="00DA3BBC" w:rsidRDefault="00A94203" w:rsidP="00A94203">
      <w:pPr>
        <w:pStyle w:val="NO"/>
      </w:pPr>
      <w:proofErr w:type="spellStart"/>
      <w:r w:rsidRPr="00DA3BBC">
        <w:rPr>
          <w:b/>
        </w:rPr>
        <w:t>Nudm</w:t>
      </w:r>
      <w:proofErr w:type="spellEnd"/>
      <w:r w:rsidRPr="00DA3BBC">
        <w:rPr>
          <w:b/>
        </w:rPr>
        <w:t>:</w:t>
      </w:r>
      <w:r w:rsidRPr="00DA3BBC">
        <w:tab/>
        <w:t>Service-based interface exhibited by UDM.</w:t>
      </w:r>
    </w:p>
    <w:p w14:paraId="570A2697" w14:textId="77777777" w:rsidR="00A94203" w:rsidRPr="00DA3BBC" w:rsidRDefault="00A94203" w:rsidP="00A94203">
      <w:pPr>
        <w:pStyle w:val="NO"/>
      </w:pPr>
      <w:proofErr w:type="spellStart"/>
      <w:r w:rsidRPr="00DA3BBC">
        <w:rPr>
          <w:b/>
        </w:rPr>
        <w:t>Naf</w:t>
      </w:r>
      <w:proofErr w:type="spellEnd"/>
      <w:r w:rsidRPr="00DA3BBC">
        <w:rPr>
          <w:b/>
        </w:rPr>
        <w:t>:</w:t>
      </w:r>
      <w:r w:rsidRPr="00DA3BBC">
        <w:tab/>
        <w:t>Service-based interface exhibited by AF.</w:t>
      </w:r>
    </w:p>
    <w:p w14:paraId="3B77629F" w14:textId="77777777" w:rsidR="00A94203" w:rsidRPr="00DA3BBC" w:rsidRDefault="00A94203" w:rsidP="00A94203">
      <w:pPr>
        <w:pStyle w:val="NO"/>
      </w:pPr>
      <w:proofErr w:type="spellStart"/>
      <w:r w:rsidRPr="00DA3BBC">
        <w:rPr>
          <w:b/>
        </w:rPr>
        <w:t>Nnrf</w:t>
      </w:r>
      <w:proofErr w:type="spellEnd"/>
      <w:r w:rsidRPr="00DA3BBC">
        <w:rPr>
          <w:b/>
        </w:rPr>
        <w:t>:</w:t>
      </w:r>
      <w:r w:rsidRPr="00DA3BBC">
        <w:tab/>
        <w:t>Service-based interface exhibited by NRF.</w:t>
      </w:r>
    </w:p>
    <w:p w14:paraId="6E0F3996" w14:textId="77777777" w:rsidR="00A94203" w:rsidRPr="00DA3BBC" w:rsidRDefault="00A94203" w:rsidP="00A94203">
      <w:pPr>
        <w:pStyle w:val="NO"/>
      </w:pPr>
      <w:proofErr w:type="spellStart"/>
      <w:r w:rsidRPr="00DA3BBC">
        <w:rPr>
          <w:b/>
          <w:bCs/>
        </w:rPr>
        <w:t>Nnsacf</w:t>
      </w:r>
      <w:proofErr w:type="spellEnd"/>
      <w:r w:rsidRPr="00DA3BBC">
        <w:rPr>
          <w:b/>
          <w:bCs/>
        </w:rPr>
        <w:t>:</w:t>
      </w:r>
      <w:r w:rsidRPr="00DA3BBC">
        <w:tab/>
        <w:t>Service-based interface exhibited by NSACF.</w:t>
      </w:r>
    </w:p>
    <w:p w14:paraId="592128CD" w14:textId="77777777" w:rsidR="00A94203" w:rsidRPr="00DA3BBC" w:rsidRDefault="00A94203" w:rsidP="00A94203">
      <w:pPr>
        <w:pStyle w:val="NO"/>
      </w:pPr>
      <w:proofErr w:type="spellStart"/>
      <w:r w:rsidRPr="00DA3BBC">
        <w:rPr>
          <w:b/>
          <w:bCs/>
        </w:rPr>
        <w:t>Nnssaaf</w:t>
      </w:r>
      <w:proofErr w:type="spellEnd"/>
      <w:r w:rsidRPr="00DA3BBC">
        <w:rPr>
          <w:b/>
          <w:bCs/>
        </w:rPr>
        <w:t>:</w:t>
      </w:r>
      <w:r w:rsidRPr="00DA3BBC">
        <w:tab/>
        <w:t>Service-based interface exhibited by NSSAAF.</w:t>
      </w:r>
    </w:p>
    <w:p w14:paraId="68271D4F" w14:textId="77777777" w:rsidR="00A94203" w:rsidRPr="00DA3BBC" w:rsidRDefault="00A94203" w:rsidP="00A94203">
      <w:pPr>
        <w:pStyle w:val="NO"/>
      </w:pPr>
      <w:proofErr w:type="spellStart"/>
      <w:r w:rsidRPr="00DA3BBC">
        <w:rPr>
          <w:b/>
        </w:rPr>
        <w:t>Nnssf</w:t>
      </w:r>
      <w:proofErr w:type="spellEnd"/>
      <w:r w:rsidRPr="00DA3BBC">
        <w:t>:</w:t>
      </w:r>
      <w:r w:rsidRPr="00DA3BBC">
        <w:tab/>
        <w:t>Service-based interface exhibited by NSSF.</w:t>
      </w:r>
    </w:p>
    <w:p w14:paraId="3F9C3B90" w14:textId="77777777" w:rsidR="00A94203" w:rsidRPr="00DA3BBC" w:rsidRDefault="00A94203" w:rsidP="00A94203">
      <w:pPr>
        <w:pStyle w:val="NO"/>
      </w:pPr>
      <w:proofErr w:type="spellStart"/>
      <w:r w:rsidRPr="00DA3BBC">
        <w:rPr>
          <w:b/>
        </w:rPr>
        <w:t>Nausf</w:t>
      </w:r>
      <w:proofErr w:type="spellEnd"/>
      <w:r w:rsidRPr="00DA3BBC">
        <w:rPr>
          <w:b/>
        </w:rPr>
        <w:t>:</w:t>
      </w:r>
      <w:r w:rsidRPr="00DA3BBC">
        <w:tab/>
        <w:t>Service-based interface exhibited by AUSF.</w:t>
      </w:r>
    </w:p>
    <w:p w14:paraId="67A5D150" w14:textId="77777777" w:rsidR="00A94203" w:rsidRPr="00DA3BBC" w:rsidRDefault="00A94203" w:rsidP="00A94203">
      <w:pPr>
        <w:pStyle w:val="NO"/>
      </w:pPr>
      <w:proofErr w:type="spellStart"/>
      <w:r w:rsidRPr="00DA3BBC">
        <w:rPr>
          <w:b/>
        </w:rPr>
        <w:lastRenderedPageBreak/>
        <w:t>Nudr</w:t>
      </w:r>
      <w:proofErr w:type="spellEnd"/>
      <w:r w:rsidRPr="00DA3BBC">
        <w:rPr>
          <w:b/>
        </w:rPr>
        <w:t>:</w:t>
      </w:r>
      <w:r w:rsidRPr="00DA3BBC">
        <w:tab/>
        <w:t>Service-based interface exhibited by UDR.</w:t>
      </w:r>
    </w:p>
    <w:p w14:paraId="5F5BC746" w14:textId="77777777" w:rsidR="00A94203" w:rsidRPr="00DA3BBC" w:rsidRDefault="00A94203" w:rsidP="00A94203">
      <w:pPr>
        <w:pStyle w:val="NO"/>
      </w:pPr>
      <w:proofErr w:type="spellStart"/>
      <w:r w:rsidRPr="00DA3BBC">
        <w:rPr>
          <w:b/>
        </w:rPr>
        <w:t>Nudsf</w:t>
      </w:r>
      <w:proofErr w:type="spellEnd"/>
      <w:r w:rsidRPr="00DA3BBC">
        <w:rPr>
          <w:b/>
        </w:rPr>
        <w:t>:</w:t>
      </w:r>
      <w:r w:rsidRPr="00DA3BBC">
        <w:tab/>
        <w:t>Service-based interface exhibited by UDSF.</w:t>
      </w:r>
    </w:p>
    <w:p w14:paraId="5EF8A0C5" w14:textId="77777777" w:rsidR="00A94203" w:rsidRPr="00DA3BBC" w:rsidRDefault="00A94203" w:rsidP="00A94203">
      <w:pPr>
        <w:pStyle w:val="NO"/>
      </w:pPr>
      <w:r w:rsidRPr="00DA3BBC">
        <w:rPr>
          <w:b/>
        </w:rPr>
        <w:t>N5g-</w:t>
      </w:r>
      <w:r w:rsidRPr="00DA3BBC">
        <w:rPr>
          <w:b/>
          <w:lang w:eastAsia="zh-CN"/>
        </w:rPr>
        <w:t>eir</w:t>
      </w:r>
      <w:r w:rsidRPr="00DA3BBC">
        <w:rPr>
          <w:b/>
        </w:rPr>
        <w:t>:</w:t>
      </w:r>
      <w:r w:rsidRPr="00DA3BBC">
        <w:tab/>
        <w:t>Service-based interface exhibited by 5G-</w:t>
      </w:r>
      <w:r w:rsidRPr="00DA3BBC">
        <w:rPr>
          <w:lang w:eastAsia="zh-CN"/>
        </w:rPr>
        <w:t>EIR</w:t>
      </w:r>
      <w:r w:rsidRPr="00DA3BBC">
        <w:t>.</w:t>
      </w:r>
    </w:p>
    <w:p w14:paraId="033C8554" w14:textId="77777777" w:rsidR="00A94203" w:rsidRPr="00DA3BBC" w:rsidRDefault="00A94203" w:rsidP="00A94203">
      <w:pPr>
        <w:pStyle w:val="NO"/>
      </w:pPr>
      <w:proofErr w:type="spellStart"/>
      <w:r w:rsidRPr="00DA3BBC">
        <w:rPr>
          <w:b/>
        </w:rPr>
        <w:t>Nnwdaf</w:t>
      </w:r>
      <w:proofErr w:type="spellEnd"/>
      <w:r w:rsidRPr="00DA3BBC">
        <w:rPr>
          <w:b/>
        </w:rPr>
        <w:t>:</w:t>
      </w:r>
      <w:r w:rsidRPr="00DA3BBC">
        <w:tab/>
        <w:t>Service-based interface exhibited by NWDAF.</w:t>
      </w:r>
    </w:p>
    <w:p w14:paraId="43D3A03D" w14:textId="77777777" w:rsidR="00A94203" w:rsidRPr="00DA3BBC" w:rsidRDefault="00A94203" w:rsidP="00A94203">
      <w:pPr>
        <w:pStyle w:val="NO"/>
      </w:pPr>
      <w:proofErr w:type="spellStart"/>
      <w:r w:rsidRPr="00DA3BBC">
        <w:rPr>
          <w:b/>
        </w:rPr>
        <w:t>Nchf</w:t>
      </w:r>
      <w:proofErr w:type="spellEnd"/>
      <w:r w:rsidRPr="00DA3BBC">
        <w:rPr>
          <w:b/>
        </w:rPr>
        <w:t>:</w:t>
      </w:r>
      <w:r w:rsidRPr="00DA3BBC">
        <w:tab/>
        <w:t>Service-based interface exhibited by CHF.</w:t>
      </w:r>
    </w:p>
    <w:p w14:paraId="28B70AE6" w14:textId="77777777" w:rsidR="00A94203" w:rsidRPr="00DA3BBC" w:rsidRDefault="00A94203" w:rsidP="00A94203">
      <w:pPr>
        <w:pStyle w:val="NO"/>
      </w:pPr>
      <w:proofErr w:type="spellStart"/>
      <w:r w:rsidRPr="00DA3BBC">
        <w:rPr>
          <w:b/>
        </w:rPr>
        <w:t>Nucmf</w:t>
      </w:r>
      <w:proofErr w:type="spellEnd"/>
      <w:r w:rsidRPr="00DA3BBC">
        <w:rPr>
          <w:b/>
        </w:rPr>
        <w:t>:</w:t>
      </w:r>
      <w:r w:rsidRPr="00DA3BBC">
        <w:tab/>
        <w:t>Service-based interface exhibited by UCMF.</w:t>
      </w:r>
    </w:p>
    <w:p w14:paraId="1129CFA8" w14:textId="77777777" w:rsidR="00A94203" w:rsidRPr="00DA3BBC" w:rsidRDefault="00A94203" w:rsidP="00A94203">
      <w:pPr>
        <w:pStyle w:val="NO"/>
      </w:pPr>
      <w:proofErr w:type="spellStart"/>
      <w:r w:rsidRPr="00DA3BBC">
        <w:rPr>
          <w:b/>
          <w:bCs/>
        </w:rPr>
        <w:t>Ndccf</w:t>
      </w:r>
      <w:proofErr w:type="spellEnd"/>
      <w:r w:rsidRPr="00DA3BBC">
        <w:rPr>
          <w:b/>
          <w:bCs/>
        </w:rPr>
        <w:t>:</w:t>
      </w:r>
      <w:r w:rsidRPr="00DA3BBC">
        <w:tab/>
        <w:t>Service based interface exhibited by DCCF.</w:t>
      </w:r>
    </w:p>
    <w:p w14:paraId="0C10190E" w14:textId="77777777" w:rsidR="00A94203" w:rsidRPr="00DA3BBC" w:rsidRDefault="00A94203" w:rsidP="00A94203">
      <w:pPr>
        <w:pStyle w:val="NO"/>
      </w:pPr>
      <w:proofErr w:type="spellStart"/>
      <w:r w:rsidRPr="00DA3BBC">
        <w:rPr>
          <w:b/>
          <w:bCs/>
        </w:rPr>
        <w:t>Nmfaf</w:t>
      </w:r>
      <w:proofErr w:type="spellEnd"/>
      <w:r w:rsidRPr="00DA3BBC">
        <w:rPr>
          <w:b/>
          <w:bCs/>
        </w:rPr>
        <w:t>:</w:t>
      </w:r>
      <w:r w:rsidRPr="00DA3BBC">
        <w:tab/>
        <w:t>Service based interface exhibited by MFAF.</w:t>
      </w:r>
    </w:p>
    <w:p w14:paraId="609DEA54" w14:textId="77777777" w:rsidR="00A94203" w:rsidRPr="00DA3BBC" w:rsidRDefault="00A94203" w:rsidP="00A94203">
      <w:pPr>
        <w:pStyle w:val="NO"/>
      </w:pPr>
      <w:proofErr w:type="spellStart"/>
      <w:r w:rsidRPr="00DA3BBC">
        <w:rPr>
          <w:b/>
          <w:bCs/>
        </w:rPr>
        <w:t>Nadrf</w:t>
      </w:r>
      <w:proofErr w:type="spellEnd"/>
      <w:r w:rsidRPr="00DA3BBC">
        <w:rPr>
          <w:b/>
          <w:bCs/>
        </w:rPr>
        <w:t>:</w:t>
      </w:r>
      <w:r w:rsidRPr="00DA3BBC">
        <w:tab/>
        <w:t>Service based interface exhibited by ADRF.</w:t>
      </w:r>
    </w:p>
    <w:p w14:paraId="253373DB" w14:textId="77777777" w:rsidR="00A94203" w:rsidRPr="00DA3BBC" w:rsidRDefault="00A94203" w:rsidP="00A94203">
      <w:pPr>
        <w:pStyle w:val="NO"/>
      </w:pPr>
      <w:bookmarkStart w:id="46" w:name="_Toc20149638"/>
      <w:bookmarkStart w:id="47" w:name="_Toc27846429"/>
      <w:bookmarkStart w:id="48" w:name="_Toc36187553"/>
      <w:bookmarkStart w:id="49" w:name="_Toc45183457"/>
      <w:bookmarkStart w:id="50" w:name="_Toc47342299"/>
      <w:bookmarkStart w:id="51" w:name="_Toc51768997"/>
      <w:proofErr w:type="spellStart"/>
      <w:r w:rsidRPr="00DA3BBC">
        <w:rPr>
          <w:b/>
          <w:bCs/>
        </w:rPr>
        <w:t>Naanf</w:t>
      </w:r>
      <w:proofErr w:type="spellEnd"/>
      <w:r w:rsidRPr="00DA3BBC">
        <w:rPr>
          <w:b/>
          <w:bCs/>
        </w:rPr>
        <w:t>:</w:t>
      </w:r>
      <w:r w:rsidRPr="00DA3BBC">
        <w:tab/>
        <w:t>Service-based interface exhibited by AANF.</w:t>
      </w:r>
    </w:p>
    <w:p w14:paraId="41F05C25" w14:textId="77777777" w:rsidR="00A94203" w:rsidRPr="00DA3BBC" w:rsidRDefault="00A94203" w:rsidP="00A94203">
      <w:pPr>
        <w:pStyle w:val="NO"/>
      </w:pPr>
      <w:r w:rsidRPr="00DA3BBC">
        <w:t>NOTE 1:</w:t>
      </w:r>
      <w:r w:rsidRPr="00DA3BBC">
        <w:tab/>
        <w:t>The Service-based interface exhibited by AANF is defined in TS 33.535 [124].</w:t>
      </w:r>
    </w:p>
    <w:p w14:paraId="3D0BCB23" w14:textId="77777777" w:rsidR="00A94203" w:rsidRPr="00DA3BBC" w:rsidRDefault="00A94203" w:rsidP="00A94203">
      <w:pPr>
        <w:pStyle w:val="NO"/>
      </w:pPr>
      <w:r w:rsidRPr="00DA3BBC">
        <w:rPr>
          <w:b/>
          <w:bCs/>
        </w:rPr>
        <w:t>N5g-ddnmf:</w:t>
      </w:r>
      <w:r w:rsidRPr="00DA3BBC">
        <w:tab/>
        <w:t>Service-based interface exhibited by 5G DDNMF.</w:t>
      </w:r>
    </w:p>
    <w:p w14:paraId="087CD370" w14:textId="77777777" w:rsidR="00A94203" w:rsidRPr="00DA3BBC" w:rsidRDefault="00A94203" w:rsidP="00A94203">
      <w:pPr>
        <w:pStyle w:val="NO"/>
      </w:pPr>
      <w:proofErr w:type="spellStart"/>
      <w:r w:rsidRPr="00DA3BBC">
        <w:rPr>
          <w:b/>
          <w:bCs/>
        </w:rPr>
        <w:t>Nmbsmf</w:t>
      </w:r>
      <w:proofErr w:type="spellEnd"/>
      <w:r w:rsidRPr="00DA3BBC">
        <w:rPr>
          <w:b/>
          <w:bCs/>
        </w:rPr>
        <w:t>:</w:t>
      </w:r>
      <w:r w:rsidRPr="00DA3BBC">
        <w:tab/>
        <w:t>Service-based interface exhibited by MB-SMF.</w:t>
      </w:r>
    </w:p>
    <w:p w14:paraId="37C81B5F" w14:textId="77777777" w:rsidR="00A94203" w:rsidRPr="00DA3BBC" w:rsidRDefault="00A94203" w:rsidP="00A94203">
      <w:pPr>
        <w:pStyle w:val="NO"/>
      </w:pPr>
      <w:proofErr w:type="spellStart"/>
      <w:r w:rsidRPr="00DA3BBC">
        <w:rPr>
          <w:b/>
          <w:bCs/>
        </w:rPr>
        <w:t>Nmbsf</w:t>
      </w:r>
      <w:proofErr w:type="spellEnd"/>
      <w:r w:rsidRPr="00DA3BBC">
        <w:rPr>
          <w:b/>
          <w:bCs/>
        </w:rPr>
        <w:t>:</w:t>
      </w:r>
      <w:r w:rsidRPr="00DA3BBC">
        <w:tab/>
        <w:t>Service-based interface exhibited by MBSF.</w:t>
      </w:r>
    </w:p>
    <w:p w14:paraId="12CEE162" w14:textId="77777777" w:rsidR="00A94203" w:rsidRPr="00DA3BBC" w:rsidRDefault="00A94203" w:rsidP="00A94203">
      <w:pPr>
        <w:pStyle w:val="NO"/>
      </w:pPr>
      <w:r w:rsidRPr="00DA3BBC">
        <w:t>NOTE 2:</w:t>
      </w:r>
      <w:r w:rsidRPr="00DA3BBC">
        <w:tab/>
        <w:t>The Service-based interfaces exhibited by MB-SMF and MBSF are defined in TS 23.247 [129].</w:t>
      </w:r>
    </w:p>
    <w:p w14:paraId="25A92639" w14:textId="77777777" w:rsidR="00A94203" w:rsidRPr="00DA3BBC" w:rsidRDefault="00A94203" w:rsidP="00A94203">
      <w:pPr>
        <w:pStyle w:val="NO"/>
      </w:pPr>
      <w:proofErr w:type="spellStart"/>
      <w:r w:rsidRPr="00DA3BBC">
        <w:rPr>
          <w:b/>
          <w:bCs/>
        </w:rPr>
        <w:t>Ntsctsf</w:t>
      </w:r>
      <w:proofErr w:type="spellEnd"/>
      <w:r w:rsidRPr="00DA3BBC">
        <w:rPr>
          <w:b/>
          <w:bCs/>
        </w:rPr>
        <w:t>:</w:t>
      </w:r>
      <w:r w:rsidRPr="00DA3BBC">
        <w:tab/>
        <w:t>Service-based interface exhibited by TSCTSF.</w:t>
      </w:r>
    </w:p>
    <w:p w14:paraId="652C2655" w14:textId="77777777" w:rsidR="00A94203" w:rsidRPr="00DA3BBC" w:rsidRDefault="00A94203" w:rsidP="00A94203">
      <w:pPr>
        <w:pStyle w:val="NO"/>
      </w:pPr>
      <w:proofErr w:type="spellStart"/>
      <w:r w:rsidRPr="00461850">
        <w:rPr>
          <w:b/>
          <w:bCs/>
        </w:rPr>
        <w:t>Nbsp</w:t>
      </w:r>
      <w:proofErr w:type="spellEnd"/>
      <w:r w:rsidRPr="00461850">
        <w:rPr>
          <w:b/>
          <w:bCs/>
        </w:rPr>
        <w:t>:</w:t>
      </w:r>
      <w:r w:rsidRPr="00DA3BBC">
        <w:tab/>
        <w:t xml:space="preserve">Service-based interface exhibited by an SBI capable </w:t>
      </w:r>
      <w:proofErr w:type="spellStart"/>
      <w:r w:rsidRPr="00DA3BBC">
        <w:t>Boostrapping</w:t>
      </w:r>
      <w:proofErr w:type="spellEnd"/>
      <w:r w:rsidRPr="00DA3BBC">
        <w:t xml:space="preserve"> Server Function in GBA.</w:t>
      </w:r>
    </w:p>
    <w:p w14:paraId="69C76B9C" w14:textId="77777777" w:rsidR="00A94203" w:rsidRDefault="00A94203" w:rsidP="00A94203">
      <w:pPr>
        <w:pStyle w:val="NO"/>
        <w:rPr>
          <w:ins w:id="52" w:author="Huawei" w:date="2022-01-15T19:58:00Z"/>
        </w:rPr>
      </w:pPr>
      <w:r w:rsidRPr="00DA3BBC">
        <w:t>NOTE:</w:t>
      </w:r>
      <w:r w:rsidRPr="00DA3BBC">
        <w:tab/>
        <w:t xml:space="preserve">The Service-based interfaces exhibited by an SBI capable </w:t>
      </w:r>
      <w:proofErr w:type="spellStart"/>
      <w:r w:rsidRPr="00DA3BBC">
        <w:t>Boostrapping</w:t>
      </w:r>
      <w:proofErr w:type="spellEnd"/>
      <w:r w:rsidRPr="00DA3BBC">
        <w:t xml:space="preserve"> Server Function are defined in TS 33.220 [140] and TS 33.223 [141].</w:t>
      </w:r>
    </w:p>
    <w:p w14:paraId="22782C9F" w14:textId="587CCC6F" w:rsidR="00A94203" w:rsidRDefault="00A94203" w:rsidP="00A94203">
      <w:pPr>
        <w:pStyle w:val="NO"/>
        <w:rPr>
          <w:ins w:id="53" w:author="LTHM0" w:date="2022-02-04T12:51:00Z"/>
        </w:rPr>
      </w:pPr>
      <w:proofErr w:type="spellStart"/>
      <w:ins w:id="54" w:author="Huawei" w:date="2022-01-15T19:58:00Z">
        <w:r w:rsidRPr="009F5FB6">
          <w:rPr>
            <w:b/>
            <w:bCs/>
          </w:rPr>
          <w:t>Neasdf</w:t>
        </w:r>
        <w:proofErr w:type="spellEnd"/>
        <w:r w:rsidRPr="009F5FB6">
          <w:rPr>
            <w:b/>
            <w:bCs/>
          </w:rPr>
          <w:t>:</w:t>
        </w:r>
        <w:r w:rsidRPr="009F5FB6">
          <w:rPr>
            <w:b/>
            <w:bCs/>
          </w:rPr>
          <w:tab/>
        </w:r>
      </w:ins>
      <w:ins w:id="55" w:author="Huawei" w:date="2022-01-15T19:59:00Z">
        <w:r w:rsidRPr="00DA3BBC">
          <w:t xml:space="preserve">Service-based interface exhibited by </w:t>
        </w:r>
        <w:r>
          <w:t>EASDF</w:t>
        </w:r>
        <w:r w:rsidRPr="00DA3BBC">
          <w:t>.</w:t>
        </w:r>
      </w:ins>
    </w:p>
    <w:p w14:paraId="46BBA13B" w14:textId="2EAC3DB8" w:rsidR="00B00063" w:rsidRPr="00DA3BBC" w:rsidRDefault="00B00063" w:rsidP="00A94203">
      <w:pPr>
        <w:pStyle w:val="NO"/>
      </w:pPr>
      <w:ins w:id="56" w:author="LTHM0" w:date="2022-02-04T12:51:00Z">
        <w:r>
          <w:t>NOTE X:</w:t>
        </w:r>
        <w:r>
          <w:tab/>
          <w:t xml:space="preserve">The Service-based interfaces exhibited by EADSF is defined in </w:t>
        </w:r>
      </w:ins>
      <w:ins w:id="57" w:author="LTHM0" w:date="2022-02-04T12:52:00Z">
        <w:r>
          <w:t>TS 23.</w:t>
        </w:r>
        <w:del w:id="58" w:author="Huawei_Nihui_D1" w:date="2022-02-14T16:09:00Z">
          <w:r w:rsidDel="00A939D1">
            <w:delText>2</w:delText>
          </w:r>
        </w:del>
      </w:ins>
      <w:ins w:id="59" w:author="Huawei_Nihui_D1" w:date="2022-02-14T16:09:00Z">
        <w:r w:rsidR="00A939D1">
          <w:t>5</w:t>
        </w:r>
      </w:ins>
      <w:ins w:id="60" w:author="LTHM0" w:date="2022-02-04T12:52:00Z">
        <w:r>
          <w:t>48 [130</w:t>
        </w:r>
        <w:r w:rsidRPr="00DA3BBC">
          <w:t>].</w:t>
        </w:r>
      </w:ins>
    </w:p>
    <w:p w14:paraId="77548748" w14:textId="77777777" w:rsidR="00A94203" w:rsidRPr="00DA3BBC" w:rsidRDefault="00A94203" w:rsidP="00A94203">
      <w:pPr>
        <w:pStyle w:val="Heading3"/>
      </w:pPr>
      <w:bookmarkStart w:id="61" w:name="_Toc91148064"/>
      <w:r w:rsidRPr="00DA3BBC">
        <w:t>4.2.7</w:t>
      </w:r>
      <w:r w:rsidRPr="00DA3BBC">
        <w:rPr>
          <w:lang w:eastAsia="zh-CN"/>
        </w:rPr>
        <w:tab/>
      </w:r>
      <w:r w:rsidRPr="00DA3BBC">
        <w:t>Reference points</w:t>
      </w:r>
      <w:bookmarkEnd w:id="46"/>
      <w:bookmarkEnd w:id="47"/>
      <w:bookmarkEnd w:id="48"/>
      <w:bookmarkEnd w:id="49"/>
      <w:bookmarkEnd w:id="50"/>
      <w:bookmarkEnd w:id="51"/>
      <w:bookmarkEnd w:id="61"/>
    </w:p>
    <w:p w14:paraId="00D6C5DA" w14:textId="77777777" w:rsidR="00A94203" w:rsidRPr="00DA3BBC" w:rsidRDefault="00A94203" w:rsidP="00A94203">
      <w:r w:rsidRPr="00DA3BBC">
        <w:t>The 5G System Architecture contains the following reference points:</w:t>
      </w:r>
    </w:p>
    <w:p w14:paraId="4A70F6DD" w14:textId="77777777" w:rsidR="00A94203" w:rsidRPr="00DA3BBC" w:rsidRDefault="00A94203" w:rsidP="00A94203">
      <w:pPr>
        <w:pStyle w:val="NO"/>
      </w:pPr>
      <w:r w:rsidRPr="00DA3BBC">
        <w:rPr>
          <w:b/>
        </w:rPr>
        <w:t>N1:</w:t>
      </w:r>
      <w:r w:rsidRPr="00DA3BBC">
        <w:tab/>
        <w:t>Reference point between the UE and the AMF.</w:t>
      </w:r>
    </w:p>
    <w:p w14:paraId="6ABB5EBD" w14:textId="77777777" w:rsidR="00A94203" w:rsidRPr="00DA3BBC" w:rsidRDefault="00A94203" w:rsidP="00A94203">
      <w:pPr>
        <w:pStyle w:val="NO"/>
      </w:pPr>
      <w:r w:rsidRPr="00DA3BBC">
        <w:rPr>
          <w:b/>
        </w:rPr>
        <w:t>N2:</w:t>
      </w:r>
      <w:r w:rsidRPr="00DA3BBC">
        <w:tab/>
        <w:t>Reference point between the (R</w:t>
      </w:r>
      <w:proofErr w:type="gramStart"/>
      <w:r w:rsidRPr="00DA3BBC">
        <w:t>)AN</w:t>
      </w:r>
      <w:proofErr w:type="gramEnd"/>
      <w:r w:rsidRPr="00DA3BBC">
        <w:t xml:space="preserve"> and the AMF.</w:t>
      </w:r>
    </w:p>
    <w:p w14:paraId="312E77E4" w14:textId="77777777" w:rsidR="00A94203" w:rsidRPr="00DA3BBC" w:rsidRDefault="00A94203" w:rsidP="00A94203">
      <w:pPr>
        <w:pStyle w:val="NO"/>
      </w:pPr>
      <w:r w:rsidRPr="00DA3BBC">
        <w:rPr>
          <w:b/>
        </w:rPr>
        <w:t>N3:</w:t>
      </w:r>
      <w:r w:rsidRPr="00DA3BBC">
        <w:tab/>
        <w:t>Reference point between the (R</w:t>
      </w:r>
      <w:proofErr w:type="gramStart"/>
      <w:r w:rsidRPr="00DA3BBC">
        <w:t>)AN</w:t>
      </w:r>
      <w:proofErr w:type="gramEnd"/>
      <w:r w:rsidRPr="00DA3BBC">
        <w:t xml:space="preserve"> and the UPF.</w:t>
      </w:r>
    </w:p>
    <w:p w14:paraId="5EBA29A3" w14:textId="77777777" w:rsidR="00A94203" w:rsidRPr="00DA3BBC" w:rsidRDefault="00A94203" w:rsidP="00A94203">
      <w:pPr>
        <w:pStyle w:val="NO"/>
      </w:pPr>
      <w:r w:rsidRPr="00DA3BBC">
        <w:rPr>
          <w:b/>
        </w:rPr>
        <w:t>N4:</w:t>
      </w:r>
      <w:r w:rsidRPr="00DA3BBC">
        <w:tab/>
        <w:t>Reference point between the SMF and the UPF.</w:t>
      </w:r>
    </w:p>
    <w:p w14:paraId="26DC3AD1" w14:textId="77777777" w:rsidR="00A94203" w:rsidRPr="00DA3BBC" w:rsidRDefault="00A94203" w:rsidP="00A94203">
      <w:pPr>
        <w:pStyle w:val="NO"/>
      </w:pPr>
      <w:r w:rsidRPr="00DA3BBC">
        <w:rPr>
          <w:b/>
        </w:rPr>
        <w:t>N6:</w:t>
      </w:r>
      <w:r w:rsidRPr="00DA3BBC">
        <w:tab/>
        <w:t>Reference point between the UPF and a Data Network.</w:t>
      </w:r>
    </w:p>
    <w:p w14:paraId="69C92D47" w14:textId="77777777" w:rsidR="00A94203" w:rsidRPr="00DA3BBC" w:rsidRDefault="00A94203" w:rsidP="00A94203">
      <w:pPr>
        <w:pStyle w:val="NO"/>
      </w:pPr>
      <w:r w:rsidRPr="00DA3BBC">
        <w:rPr>
          <w:b/>
        </w:rPr>
        <w:t>N9:</w:t>
      </w:r>
      <w:r w:rsidRPr="00DA3BBC">
        <w:tab/>
        <w:t>Reference point between two UPFs.</w:t>
      </w:r>
    </w:p>
    <w:p w14:paraId="65DAF653" w14:textId="77777777" w:rsidR="00A94203" w:rsidRPr="00DA3BBC" w:rsidRDefault="00A94203" w:rsidP="00A94203">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C28BFD2" w14:textId="77777777" w:rsidR="00A94203" w:rsidRPr="00DA3BBC" w:rsidRDefault="00A94203" w:rsidP="00A94203">
      <w:pPr>
        <w:pStyle w:val="NO"/>
      </w:pPr>
      <w:r w:rsidRPr="00DA3BBC">
        <w:rPr>
          <w:b/>
        </w:rPr>
        <w:t>N5:</w:t>
      </w:r>
      <w:r w:rsidRPr="00DA3BBC">
        <w:tab/>
        <w:t>Reference point between the PCF and an AF or TSN AF.</w:t>
      </w:r>
    </w:p>
    <w:p w14:paraId="6253A3D1" w14:textId="77777777" w:rsidR="00A94203" w:rsidRPr="00DA3BBC" w:rsidRDefault="00A94203" w:rsidP="00A94203">
      <w:pPr>
        <w:pStyle w:val="NO"/>
      </w:pPr>
      <w:r w:rsidRPr="00DA3BBC">
        <w:rPr>
          <w:b/>
        </w:rPr>
        <w:t>N7:</w:t>
      </w:r>
      <w:r w:rsidRPr="00DA3BBC">
        <w:tab/>
        <w:t>Reference point between the SMF and the PCF.</w:t>
      </w:r>
    </w:p>
    <w:p w14:paraId="3DC08289" w14:textId="77777777" w:rsidR="00A94203" w:rsidRPr="00DA3BBC" w:rsidRDefault="00A94203" w:rsidP="00A94203">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1D5C940B" w14:textId="77777777" w:rsidR="00A94203" w:rsidRPr="00DA3BBC" w:rsidRDefault="00A94203" w:rsidP="00A94203">
      <w:pPr>
        <w:pStyle w:val="NO"/>
      </w:pPr>
      <w:r w:rsidRPr="00DA3BBC">
        <w:rPr>
          <w:b/>
        </w:rPr>
        <w:t>N10:</w:t>
      </w:r>
      <w:r w:rsidRPr="00DA3BBC">
        <w:tab/>
        <w:t>Reference point between the UDM and the SMF.</w:t>
      </w:r>
    </w:p>
    <w:p w14:paraId="03A82E69" w14:textId="77777777" w:rsidR="00A94203" w:rsidRPr="00DA3BBC" w:rsidRDefault="00A94203" w:rsidP="00A94203">
      <w:pPr>
        <w:pStyle w:val="NO"/>
      </w:pPr>
      <w:r w:rsidRPr="00DA3BBC">
        <w:rPr>
          <w:b/>
        </w:rPr>
        <w:lastRenderedPageBreak/>
        <w:t>N11:</w:t>
      </w:r>
      <w:r w:rsidRPr="00DA3BBC">
        <w:rPr>
          <w:b/>
        </w:rPr>
        <w:tab/>
      </w:r>
      <w:r w:rsidRPr="00DA3BBC">
        <w:t>Reference point between the AMF and the SMF.</w:t>
      </w:r>
    </w:p>
    <w:p w14:paraId="66091F66" w14:textId="77777777" w:rsidR="00A94203" w:rsidRPr="00DA3BBC" w:rsidRDefault="00A94203" w:rsidP="00A94203">
      <w:pPr>
        <w:pStyle w:val="NO"/>
      </w:pPr>
      <w:r w:rsidRPr="00DA3BBC">
        <w:rPr>
          <w:b/>
        </w:rPr>
        <w:t>N12:</w:t>
      </w:r>
      <w:r w:rsidRPr="00DA3BBC">
        <w:rPr>
          <w:b/>
        </w:rPr>
        <w:tab/>
      </w:r>
      <w:r w:rsidRPr="00DA3BBC">
        <w:t>Reference point between AMF and AUSF.</w:t>
      </w:r>
    </w:p>
    <w:p w14:paraId="0706812C" w14:textId="77777777" w:rsidR="00A94203" w:rsidRPr="00DA3BBC" w:rsidRDefault="00A94203" w:rsidP="00A94203">
      <w:pPr>
        <w:pStyle w:val="NO"/>
      </w:pPr>
      <w:r w:rsidRPr="00DA3BBC">
        <w:rPr>
          <w:b/>
        </w:rPr>
        <w:t>N13:</w:t>
      </w:r>
      <w:r w:rsidRPr="00DA3BBC">
        <w:rPr>
          <w:b/>
        </w:rPr>
        <w:tab/>
      </w:r>
      <w:r w:rsidRPr="00DA3BBC">
        <w:t>Reference point between the UDM and Authentication Server function the AUSF.</w:t>
      </w:r>
    </w:p>
    <w:p w14:paraId="1F9624CA" w14:textId="77777777" w:rsidR="00A94203" w:rsidRPr="00DA3BBC" w:rsidRDefault="00A94203" w:rsidP="00A94203">
      <w:pPr>
        <w:pStyle w:val="NO"/>
      </w:pPr>
      <w:r w:rsidRPr="00DA3BBC">
        <w:rPr>
          <w:b/>
        </w:rPr>
        <w:t>N14:</w:t>
      </w:r>
      <w:r w:rsidRPr="00DA3BBC">
        <w:rPr>
          <w:b/>
        </w:rPr>
        <w:tab/>
      </w:r>
      <w:r w:rsidRPr="00DA3BBC">
        <w:t>Reference point between two AMFs.</w:t>
      </w:r>
    </w:p>
    <w:p w14:paraId="5E0E2EE0" w14:textId="77777777" w:rsidR="00A94203" w:rsidRPr="00DA3BBC" w:rsidRDefault="00A94203" w:rsidP="00A94203">
      <w:pPr>
        <w:pStyle w:val="NO"/>
      </w:pPr>
      <w:r w:rsidRPr="00DA3BBC">
        <w:rPr>
          <w:b/>
        </w:rPr>
        <w:t>N15:</w:t>
      </w:r>
      <w:r w:rsidRPr="00DA3BBC">
        <w:tab/>
        <w:t>Reference point between the PCF and the AMF in the case of non-roaming scenario, PCF in the visited network and AMF in the case of roaming scenario.</w:t>
      </w:r>
    </w:p>
    <w:p w14:paraId="61292AE1" w14:textId="77777777" w:rsidR="00A94203" w:rsidRPr="00DA3BBC" w:rsidRDefault="00A94203" w:rsidP="00A94203">
      <w:pPr>
        <w:pStyle w:val="NO"/>
      </w:pPr>
      <w:r w:rsidRPr="00DA3BBC">
        <w:rPr>
          <w:b/>
        </w:rPr>
        <w:t>N16:</w:t>
      </w:r>
      <w:r w:rsidRPr="00DA3BBC">
        <w:rPr>
          <w:b/>
        </w:rPr>
        <w:tab/>
      </w:r>
      <w:r w:rsidRPr="00DA3BBC">
        <w:t>Reference point between two SMFs, (in roaming case between SMF in the visited network and the SMF in the home network).</w:t>
      </w:r>
    </w:p>
    <w:p w14:paraId="035EDBF9" w14:textId="77777777" w:rsidR="00A94203" w:rsidRPr="00DA3BBC" w:rsidRDefault="00A94203" w:rsidP="00A94203">
      <w:pPr>
        <w:pStyle w:val="NO"/>
      </w:pPr>
      <w:r w:rsidRPr="00DA3BBC">
        <w:rPr>
          <w:b/>
        </w:rPr>
        <w:t>N16a:</w:t>
      </w:r>
      <w:r w:rsidRPr="00DA3BBC">
        <w:tab/>
        <w:t>Reference point between SMF and I-SMF.</w:t>
      </w:r>
    </w:p>
    <w:p w14:paraId="692997F3" w14:textId="77777777" w:rsidR="00A94203" w:rsidRPr="00DA3BBC" w:rsidRDefault="00A94203" w:rsidP="00A94203">
      <w:pPr>
        <w:pStyle w:val="NO"/>
      </w:pPr>
      <w:r w:rsidRPr="00DA3BBC">
        <w:rPr>
          <w:b/>
        </w:rPr>
        <w:t>N17:</w:t>
      </w:r>
      <w:r w:rsidRPr="00DA3BBC">
        <w:tab/>
        <w:t>Reference point between AMF and 5G-EIR.</w:t>
      </w:r>
    </w:p>
    <w:p w14:paraId="7BB743D4" w14:textId="77777777" w:rsidR="00A94203" w:rsidRPr="00DA3BBC" w:rsidRDefault="00A94203" w:rsidP="00A94203">
      <w:pPr>
        <w:pStyle w:val="NO"/>
      </w:pPr>
      <w:r w:rsidRPr="00DA3BBC">
        <w:rPr>
          <w:b/>
        </w:rPr>
        <w:t>N18:</w:t>
      </w:r>
      <w:r w:rsidRPr="00DA3BBC">
        <w:tab/>
        <w:t>Reference point between any NF and UDSF.</w:t>
      </w:r>
    </w:p>
    <w:p w14:paraId="40B21433" w14:textId="77777777" w:rsidR="00A94203" w:rsidRPr="00DA3BBC" w:rsidRDefault="00A94203" w:rsidP="00A94203">
      <w:pPr>
        <w:pStyle w:val="NO"/>
      </w:pPr>
      <w:r w:rsidRPr="00DA3BBC">
        <w:rPr>
          <w:b/>
        </w:rPr>
        <w:t>N19:</w:t>
      </w:r>
      <w:r w:rsidRPr="00DA3BBC">
        <w:tab/>
        <w:t>Reference point between two PSA UPFs for 5G LAN-type service.</w:t>
      </w:r>
    </w:p>
    <w:p w14:paraId="0ABDCFDB" w14:textId="77777777" w:rsidR="00A94203" w:rsidRPr="00DA3BBC" w:rsidRDefault="00A94203" w:rsidP="00A94203">
      <w:pPr>
        <w:pStyle w:val="NO"/>
      </w:pPr>
      <w:r w:rsidRPr="00DA3BBC">
        <w:rPr>
          <w:b/>
        </w:rPr>
        <w:t>N22:</w:t>
      </w:r>
      <w:r w:rsidRPr="00DA3BBC">
        <w:tab/>
        <w:t>Reference point between AMF and NSSF.</w:t>
      </w:r>
    </w:p>
    <w:p w14:paraId="2EDBCA8B" w14:textId="77777777" w:rsidR="00A94203" w:rsidRPr="00DA3BBC" w:rsidRDefault="00A94203" w:rsidP="00A94203">
      <w:pPr>
        <w:pStyle w:val="NO"/>
      </w:pPr>
      <w:r w:rsidRPr="00DA3BBC">
        <w:rPr>
          <w:b/>
        </w:rPr>
        <w:t>N23:</w:t>
      </w:r>
      <w:r w:rsidRPr="00DA3BBC">
        <w:tab/>
        <w:t>Reference point between PCF and NWDAF.</w:t>
      </w:r>
    </w:p>
    <w:p w14:paraId="40F60300" w14:textId="77777777" w:rsidR="00A94203" w:rsidRPr="00DA3BBC" w:rsidRDefault="00A94203" w:rsidP="00A94203">
      <w:pPr>
        <w:pStyle w:val="NO"/>
      </w:pPr>
      <w:r w:rsidRPr="00DA3BBC">
        <w:rPr>
          <w:b/>
        </w:rPr>
        <w:t>N24:</w:t>
      </w:r>
      <w:r w:rsidRPr="00DA3BBC">
        <w:tab/>
        <w:t>Reference point between the PCF in the visited network and the PCF in the home network.</w:t>
      </w:r>
    </w:p>
    <w:p w14:paraId="38DDDBEF" w14:textId="77777777" w:rsidR="00A94203" w:rsidRPr="00DA3BBC" w:rsidRDefault="00A94203" w:rsidP="00A94203">
      <w:pPr>
        <w:pStyle w:val="NO"/>
      </w:pPr>
      <w:r w:rsidRPr="00DA3BBC">
        <w:rPr>
          <w:b/>
        </w:rPr>
        <w:t>N27:</w:t>
      </w:r>
      <w:r w:rsidRPr="00DA3BBC">
        <w:tab/>
        <w:t>Reference point between NRF in the visited network and the NRF in the home network.</w:t>
      </w:r>
    </w:p>
    <w:p w14:paraId="324B3DDC" w14:textId="77777777" w:rsidR="00A94203" w:rsidRPr="00DA3BBC" w:rsidRDefault="00A94203" w:rsidP="00A94203">
      <w:pPr>
        <w:pStyle w:val="NO"/>
      </w:pPr>
      <w:r w:rsidRPr="00DA3BBC">
        <w:rPr>
          <w:b/>
        </w:rPr>
        <w:t>N28:</w:t>
      </w:r>
      <w:r w:rsidRPr="00DA3BBC">
        <w:tab/>
        <w:t>Reference point between PCF and CHF.</w:t>
      </w:r>
    </w:p>
    <w:p w14:paraId="0B90F931" w14:textId="77777777" w:rsidR="00A94203" w:rsidRPr="00DA3BBC" w:rsidRDefault="00A94203" w:rsidP="00A94203">
      <w:pPr>
        <w:pStyle w:val="NO"/>
      </w:pPr>
      <w:r w:rsidRPr="00DA3BBC">
        <w:rPr>
          <w:b/>
        </w:rPr>
        <w:t>N29:</w:t>
      </w:r>
      <w:r w:rsidRPr="00DA3BBC">
        <w:tab/>
        <w:t>Reference point between NEF and SMF.</w:t>
      </w:r>
    </w:p>
    <w:p w14:paraId="53B47F3A" w14:textId="77777777" w:rsidR="00A94203" w:rsidRPr="00DA3BBC" w:rsidRDefault="00A94203" w:rsidP="00A94203">
      <w:pPr>
        <w:pStyle w:val="NO"/>
      </w:pPr>
      <w:r w:rsidRPr="00DA3BBC">
        <w:rPr>
          <w:b/>
        </w:rPr>
        <w:t>N30:</w:t>
      </w:r>
      <w:r w:rsidRPr="00DA3BBC">
        <w:tab/>
        <w:t>Reference point between PCF and NEF.</w:t>
      </w:r>
    </w:p>
    <w:p w14:paraId="4E81B746" w14:textId="77777777" w:rsidR="00A94203" w:rsidRPr="00DA3BBC" w:rsidRDefault="00A94203" w:rsidP="00A94203">
      <w:pPr>
        <w:pStyle w:val="NO"/>
      </w:pPr>
      <w:r w:rsidRPr="00DA3BBC">
        <w:t>NOTE 1:</w:t>
      </w:r>
      <w:r w:rsidRPr="00DA3BBC">
        <w:tab/>
        <w:t>The functionality of N28 and N29 and N30 reference points are defined in TS 23.503 [45].</w:t>
      </w:r>
    </w:p>
    <w:p w14:paraId="6160E526" w14:textId="77777777" w:rsidR="00A94203" w:rsidRPr="00DA3BBC" w:rsidRDefault="00A94203" w:rsidP="00A94203">
      <w:pPr>
        <w:pStyle w:val="NO"/>
      </w:pPr>
      <w:r w:rsidRPr="00DA3BBC">
        <w:rPr>
          <w:b/>
        </w:rPr>
        <w:t>N31:</w:t>
      </w:r>
      <w:r w:rsidRPr="00DA3BBC">
        <w:tab/>
        <w:t>Reference point between the NSSF in the visited network and the NSSF in the home network.</w:t>
      </w:r>
    </w:p>
    <w:p w14:paraId="5D43D226" w14:textId="77777777" w:rsidR="00A94203" w:rsidRPr="00DA3BBC" w:rsidRDefault="00A94203" w:rsidP="00A94203">
      <w:pPr>
        <w:pStyle w:val="NO"/>
      </w:pPr>
      <w:r w:rsidRPr="00DA3BBC">
        <w:t>NOTE 2:</w:t>
      </w:r>
      <w:r w:rsidRPr="00DA3BBC">
        <w:tab/>
        <w:t>In some cases, a couple of NFs may need to be associated with each other to serve a UE.</w:t>
      </w:r>
    </w:p>
    <w:p w14:paraId="0DE1D280" w14:textId="77777777" w:rsidR="00A94203" w:rsidRPr="00DA3BBC" w:rsidRDefault="00A94203" w:rsidP="00A94203">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B55320C" w14:textId="77777777" w:rsidR="00A94203" w:rsidRPr="00DA3BBC" w:rsidRDefault="00A94203" w:rsidP="00A94203">
      <w:pPr>
        <w:pStyle w:val="NO"/>
      </w:pPr>
      <w:r w:rsidRPr="00DA3BBC">
        <w:rPr>
          <w:iCs/>
        </w:rPr>
        <w:t>NOTE 3:</w:t>
      </w:r>
      <w:r w:rsidRPr="00DA3BBC">
        <w:rPr>
          <w:iCs/>
        </w:rPr>
        <w:tab/>
        <w:t>The functionality of N32 reference point is defined in TS 33.501 [29].</w:t>
      </w:r>
    </w:p>
    <w:p w14:paraId="7E6DBD03" w14:textId="77777777" w:rsidR="00A94203" w:rsidRPr="00DA3BBC" w:rsidRDefault="00A94203" w:rsidP="00A94203">
      <w:pPr>
        <w:pStyle w:val="NO"/>
      </w:pPr>
      <w:r w:rsidRPr="00DA3BBC">
        <w:rPr>
          <w:b/>
        </w:rPr>
        <w:t>N33:</w:t>
      </w:r>
      <w:r w:rsidRPr="00DA3BBC">
        <w:tab/>
        <w:t>Reference point between NEF and AF.</w:t>
      </w:r>
    </w:p>
    <w:p w14:paraId="52F9274E" w14:textId="77777777" w:rsidR="00A94203" w:rsidRPr="00DA3BBC" w:rsidRDefault="00A94203" w:rsidP="00A94203">
      <w:pPr>
        <w:pStyle w:val="NO"/>
      </w:pPr>
      <w:r w:rsidRPr="00DA3BBC">
        <w:rPr>
          <w:b/>
        </w:rPr>
        <w:t>N34:</w:t>
      </w:r>
      <w:r w:rsidRPr="00DA3BBC">
        <w:tab/>
        <w:t>Reference point between NSSF and NWDAF.</w:t>
      </w:r>
    </w:p>
    <w:p w14:paraId="3B65C80F" w14:textId="77777777" w:rsidR="00A94203" w:rsidRPr="00DA3BBC" w:rsidRDefault="00A94203" w:rsidP="00A94203">
      <w:pPr>
        <w:pStyle w:val="NO"/>
      </w:pPr>
      <w:r w:rsidRPr="00DA3BBC">
        <w:rPr>
          <w:b/>
        </w:rPr>
        <w:t>N35:</w:t>
      </w:r>
      <w:r w:rsidRPr="00DA3BBC">
        <w:tab/>
        <w:t>Reference point between UDM and UDR.</w:t>
      </w:r>
    </w:p>
    <w:p w14:paraId="4AB8B06E" w14:textId="77777777" w:rsidR="00A94203" w:rsidRPr="00DA3BBC" w:rsidRDefault="00A94203" w:rsidP="00A94203">
      <w:pPr>
        <w:pStyle w:val="NO"/>
      </w:pPr>
      <w:r w:rsidRPr="00DA3BBC">
        <w:rPr>
          <w:b/>
        </w:rPr>
        <w:t>N36:</w:t>
      </w:r>
      <w:r w:rsidRPr="00DA3BBC">
        <w:tab/>
        <w:t>Reference point between PCF and UDR.</w:t>
      </w:r>
    </w:p>
    <w:p w14:paraId="2A5542A8" w14:textId="77777777" w:rsidR="00A94203" w:rsidRPr="00DA3BBC" w:rsidRDefault="00A94203" w:rsidP="00A94203">
      <w:pPr>
        <w:pStyle w:val="NO"/>
      </w:pPr>
      <w:r w:rsidRPr="00DA3BBC">
        <w:rPr>
          <w:b/>
        </w:rPr>
        <w:t>N37:</w:t>
      </w:r>
      <w:r w:rsidRPr="00DA3BBC">
        <w:tab/>
        <w:t>Reference point between NEF and UDR.</w:t>
      </w:r>
    </w:p>
    <w:p w14:paraId="23EAE094" w14:textId="77777777" w:rsidR="00A94203" w:rsidRPr="00DA3BBC" w:rsidRDefault="00A94203" w:rsidP="00A94203">
      <w:pPr>
        <w:pStyle w:val="NO"/>
      </w:pPr>
      <w:r w:rsidRPr="00DA3BBC">
        <w:rPr>
          <w:b/>
        </w:rPr>
        <w:t>N38:</w:t>
      </w:r>
      <w:r w:rsidRPr="00DA3BBC">
        <w:tab/>
        <w:t>Reference point between I-SMFs</w:t>
      </w:r>
      <w:r>
        <w:t xml:space="preserve"> and between V-SMFs</w:t>
      </w:r>
      <w:r w:rsidRPr="00DA3BBC">
        <w:t>.</w:t>
      </w:r>
    </w:p>
    <w:p w14:paraId="04B6546D" w14:textId="77777777" w:rsidR="00A94203" w:rsidRPr="00DA3BBC" w:rsidRDefault="00A94203" w:rsidP="00A94203">
      <w:pPr>
        <w:pStyle w:val="NO"/>
      </w:pPr>
      <w:r w:rsidRPr="00DA3BBC">
        <w:rPr>
          <w:b/>
        </w:rPr>
        <w:t>N40:</w:t>
      </w:r>
      <w:r w:rsidRPr="00DA3BBC">
        <w:tab/>
        <w:t>Reference point between SMF and the CHF.</w:t>
      </w:r>
    </w:p>
    <w:p w14:paraId="61D19816" w14:textId="77777777" w:rsidR="00A94203" w:rsidRPr="00DA3BBC" w:rsidRDefault="00A94203" w:rsidP="00A94203">
      <w:pPr>
        <w:pStyle w:val="NO"/>
      </w:pPr>
      <w:r w:rsidRPr="00DA3BBC">
        <w:rPr>
          <w:b/>
          <w:bCs/>
        </w:rPr>
        <w:t>N41:</w:t>
      </w:r>
      <w:r w:rsidRPr="00DA3BBC">
        <w:tab/>
        <w:t>Reference point between AMF and CHF in HPLMN.</w:t>
      </w:r>
    </w:p>
    <w:p w14:paraId="40C47090" w14:textId="77777777" w:rsidR="00A94203" w:rsidRPr="00DA3BBC" w:rsidRDefault="00A94203" w:rsidP="00A94203">
      <w:pPr>
        <w:pStyle w:val="NO"/>
      </w:pPr>
      <w:r w:rsidRPr="00DA3BBC">
        <w:rPr>
          <w:b/>
          <w:bCs/>
        </w:rPr>
        <w:t>N42:</w:t>
      </w:r>
      <w:r w:rsidRPr="00DA3BBC">
        <w:tab/>
        <w:t>Reference point between AMF and CHF in VPLMN.</w:t>
      </w:r>
    </w:p>
    <w:p w14:paraId="4B1F25B8" w14:textId="77777777" w:rsidR="00A94203" w:rsidRPr="00DA3BBC" w:rsidRDefault="00A94203" w:rsidP="00A94203">
      <w:pPr>
        <w:pStyle w:val="NO"/>
      </w:pPr>
      <w:r w:rsidRPr="00DA3BBC">
        <w:t>NOTE 4:</w:t>
      </w:r>
      <w:r w:rsidRPr="00DA3BBC">
        <w:tab/>
        <w:t>The functionality of N40, N41 and N42 reference points are defined in TS 32.240 [41].</w:t>
      </w:r>
    </w:p>
    <w:p w14:paraId="04F6E2C8" w14:textId="77777777" w:rsidR="00A94203" w:rsidRPr="00DA3BBC" w:rsidRDefault="00A94203" w:rsidP="00A94203">
      <w:pPr>
        <w:pStyle w:val="NO"/>
      </w:pPr>
      <w:r w:rsidRPr="00DA3BBC">
        <w:rPr>
          <w:b/>
          <w:bCs/>
        </w:rPr>
        <w:t>N43:</w:t>
      </w:r>
      <w:r w:rsidRPr="00DA3BBC">
        <w:tab/>
        <w:t>Reference point between PCFs.</w:t>
      </w:r>
    </w:p>
    <w:p w14:paraId="0E66CB75" w14:textId="77777777" w:rsidR="00A94203" w:rsidRPr="00DA3BBC" w:rsidRDefault="00A94203" w:rsidP="00A94203">
      <w:pPr>
        <w:pStyle w:val="NO"/>
      </w:pPr>
      <w:r w:rsidRPr="00DA3BBC">
        <w:lastRenderedPageBreak/>
        <w:t>NOTE 5:</w:t>
      </w:r>
      <w:r w:rsidRPr="00DA3BBC">
        <w:tab/>
        <w:t>The functionality of N43 reference point is defined in TS 23.503 [45].</w:t>
      </w:r>
    </w:p>
    <w:p w14:paraId="1897EED8" w14:textId="77777777" w:rsidR="00A94203" w:rsidRPr="00DA3BBC" w:rsidRDefault="00A94203" w:rsidP="00A94203">
      <w:pPr>
        <w:pStyle w:val="NO"/>
      </w:pPr>
      <w:r w:rsidRPr="00DA3BBC">
        <w:t>NOTE 6:</w:t>
      </w:r>
      <w:r w:rsidRPr="00DA3BBC">
        <w:tab/>
        <w:t>The reference points from N44 up to and including N49 are reserved for allocation and definition in TS 32.240 [41].</w:t>
      </w:r>
    </w:p>
    <w:p w14:paraId="17B295CF" w14:textId="77777777" w:rsidR="00A94203" w:rsidRPr="00DA3BBC" w:rsidRDefault="00A94203" w:rsidP="00A94203">
      <w:pPr>
        <w:pStyle w:val="NO"/>
      </w:pPr>
      <w:r w:rsidRPr="00DA3BBC">
        <w:rPr>
          <w:b/>
        </w:rPr>
        <w:t>N50:</w:t>
      </w:r>
      <w:r w:rsidRPr="00DA3BBC">
        <w:tab/>
        <w:t>Reference point between AMF and the CBCF.</w:t>
      </w:r>
    </w:p>
    <w:p w14:paraId="3929E8A9" w14:textId="77777777" w:rsidR="00A94203" w:rsidRPr="00DA3BBC" w:rsidRDefault="00A94203" w:rsidP="00A94203">
      <w:pPr>
        <w:pStyle w:val="NO"/>
      </w:pPr>
      <w:r w:rsidRPr="00DA3BBC">
        <w:rPr>
          <w:b/>
        </w:rPr>
        <w:t>N51:</w:t>
      </w:r>
      <w:r w:rsidRPr="00DA3BBC">
        <w:tab/>
        <w:t>Reference point between AMF and NEF.</w:t>
      </w:r>
    </w:p>
    <w:p w14:paraId="17CF79A8" w14:textId="77777777" w:rsidR="00A94203" w:rsidRPr="00DA3BBC" w:rsidRDefault="00A94203" w:rsidP="00A94203">
      <w:pPr>
        <w:pStyle w:val="NO"/>
      </w:pPr>
      <w:r w:rsidRPr="00DA3BBC">
        <w:rPr>
          <w:b/>
        </w:rPr>
        <w:t>N52:</w:t>
      </w:r>
      <w:r w:rsidRPr="00DA3BBC">
        <w:tab/>
        <w:t>Reference point between NEF and UDM.</w:t>
      </w:r>
    </w:p>
    <w:p w14:paraId="0D7AE8D8" w14:textId="77777777" w:rsidR="00A94203" w:rsidRPr="00DA3BBC" w:rsidRDefault="00A94203" w:rsidP="00A94203">
      <w:pPr>
        <w:pStyle w:val="NO"/>
      </w:pPr>
      <w:r w:rsidRPr="00DA3BBC">
        <w:rPr>
          <w:b/>
        </w:rPr>
        <w:t>N55:</w:t>
      </w:r>
      <w:r w:rsidRPr="00DA3BBC">
        <w:tab/>
        <w:t>Reference point between AMF and the UCMF.</w:t>
      </w:r>
    </w:p>
    <w:p w14:paraId="3F434C88" w14:textId="77777777" w:rsidR="00A94203" w:rsidRPr="00DA3BBC" w:rsidRDefault="00A94203" w:rsidP="00A94203">
      <w:pPr>
        <w:pStyle w:val="NO"/>
      </w:pPr>
      <w:r w:rsidRPr="00DA3BBC">
        <w:rPr>
          <w:b/>
        </w:rPr>
        <w:t>N56:</w:t>
      </w:r>
      <w:r w:rsidRPr="00DA3BBC">
        <w:tab/>
        <w:t>Reference point between NEF and the UCMF.</w:t>
      </w:r>
    </w:p>
    <w:p w14:paraId="13DBE1BD" w14:textId="77777777" w:rsidR="00A94203" w:rsidRPr="00DA3BBC" w:rsidRDefault="00A94203" w:rsidP="00A94203">
      <w:pPr>
        <w:pStyle w:val="NO"/>
      </w:pPr>
      <w:r w:rsidRPr="00DA3BBC">
        <w:rPr>
          <w:b/>
        </w:rPr>
        <w:t>N57:</w:t>
      </w:r>
      <w:r w:rsidRPr="00DA3BBC">
        <w:tab/>
        <w:t>Reference point between AF and the UCMF.</w:t>
      </w:r>
    </w:p>
    <w:p w14:paraId="756FCB73" w14:textId="77777777" w:rsidR="00A94203" w:rsidRPr="00DA3BBC" w:rsidRDefault="00A94203" w:rsidP="00A94203">
      <w:pPr>
        <w:pStyle w:val="NO"/>
      </w:pPr>
      <w:r w:rsidRPr="00DA3BBC">
        <w:t>NOTE 7:</w:t>
      </w:r>
      <w:r w:rsidRPr="00DA3BBC">
        <w:tab/>
        <w:t>The Public Warning System functionality of N50 reference point is defined in TS 23.041 [46].</w:t>
      </w:r>
    </w:p>
    <w:p w14:paraId="5CDCF908" w14:textId="77777777" w:rsidR="00A94203" w:rsidRPr="00DA3BBC" w:rsidRDefault="00A94203" w:rsidP="00A94203">
      <w:pPr>
        <w:pStyle w:val="NO"/>
      </w:pPr>
      <w:r w:rsidRPr="00DA3BBC">
        <w:rPr>
          <w:b/>
          <w:bCs/>
        </w:rPr>
        <w:t>N58:</w:t>
      </w:r>
      <w:r w:rsidRPr="00DA3BBC">
        <w:tab/>
        <w:t>Reference point between AMF and the NSSAAF.</w:t>
      </w:r>
    </w:p>
    <w:p w14:paraId="244A844B" w14:textId="77777777" w:rsidR="00A94203" w:rsidRPr="00DA3BBC" w:rsidRDefault="00A94203" w:rsidP="00A94203">
      <w:pPr>
        <w:pStyle w:val="NO"/>
      </w:pPr>
      <w:r w:rsidRPr="00DA3BBC">
        <w:rPr>
          <w:b/>
          <w:bCs/>
        </w:rPr>
        <w:t>N59:</w:t>
      </w:r>
      <w:r w:rsidRPr="00DA3BBC">
        <w:tab/>
        <w:t>Reference point between UDM and the NSSAAF.</w:t>
      </w:r>
    </w:p>
    <w:p w14:paraId="59C209A9" w14:textId="77777777" w:rsidR="00A94203" w:rsidRPr="00DA3BBC" w:rsidRDefault="00A94203" w:rsidP="00A94203">
      <w:pPr>
        <w:pStyle w:val="NO"/>
      </w:pPr>
      <w:r w:rsidRPr="00DA3BBC">
        <w:rPr>
          <w:b/>
          <w:bCs/>
        </w:rPr>
        <w:t>N80:</w:t>
      </w:r>
      <w:r w:rsidRPr="00DA3BBC">
        <w:tab/>
        <w:t>Reference point between AMF and NSACF.</w:t>
      </w:r>
    </w:p>
    <w:p w14:paraId="03F97F20" w14:textId="77777777" w:rsidR="00A94203" w:rsidRPr="00DA3BBC" w:rsidRDefault="00A94203" w:rsidP="00A94203">
      <w:pPr>
        <w:pStyle w:val="NO"/>
      </w:pPr>
      <w:r w:rsidRPr="00DA3BBC">
        <w:rPr>
          <w:b/>
          <w:bCs/>
        </w:rPr>
        <w:t>N81:</w:t>
      </w:r>
      <w:r w:rsidRPr="00DA3BBC">
        <w:tab/>
        <w:t>Reference point between SMF and NSACF.</w:t>
      </w:r>
    </w:p>
    <w:p w14:paraId="158EA33A" w14:textId="77777777" w:rsidR="00A94203" w:rsidRPr="00DA3BBC" w:rsidRDefault="00A94203" w:rsidP="00A94203">
      <w:pPr>
        <w:pStyle w:val="NO"/>
      </w:pPr>
      <w:r w:rsidRPr="00DA3BBC">
        <w:rPr>
          <w:b/>
          <w:bCs/>
        </w:rPr>
        <w:t>N82:</w:t>
      </w:r>
      <w:r w:rsidRPr="00DA3BBC">
        <w:tab/>
        <w:t>Reference point between NSACF and NEF.</w:t>
      </w:r>
    </w:p>
    <w:p w14:paraId="1C18AF2E" w14:textId="77777777" w:rsidR="00A94203" w:rsidRPr="00DA3BBC" w:rsidRDefault="00A94203" w:rsidP="00A94203">
      <w:pPr>
        <w:pStyle w:val="NO"/>
      </w:pPr>
      <w:r w:rsidRPr="00DA3BBC">
        <w:rPr>
          <w:b/>
          <w:bCs/>
        </w:rPr>
        <w:t>N83:</w:t>
      </w:r>
      <w:r w:rsidRPr="00DA3BBC">
        <w:tab/>
        <w:t>Reference point between AUSF and NSSAAF.</w:t>
      </w:r>
    </w:p>
    <w:p w14:paraId="7A0539A5" w14:textId="77777777" w:rsidR="00A94203" w:rsidRPr="00DA3BBC" w:rsidRDefault="00A94203" w:rsidP="00A94203">
      <w:pPr>
        <w:pStyle w:val="NO"/>
      </w:pPr>
      <w:r w:rsidRPr="00DA3BBC">
        <w:rPr>
          <w:b/>
          <w:bCs/>
        </w:rPr>
        <w:t>N84:</w:t>
      </w:r>
      <w:r w:rsidRPr="00DA3BBC">
        <w:tab/>
        <w:t>Reference point between TSCTSF and PCF.</w:t>
      </w:r>
    </w:p>
    <w:p w14:paraId="35816927" w14:textId="77777777" w:rsidR="00A94203" w:rsidRPr="00DA3BBC" w:rsidRDefault="00A94203" w:rsidP="00A94203">
      <w:pPr>
        <w:pStyle w:val="NO"/>
      </w:pPr>
      <w:r w:rsidRPr="00DA3BBC">
        <w:rPr>
          <w:b/>
          <w:bCs/>
        </w:rPr>
        <w:t>N85:</w:t>
      </w:r>
      <w:r w:rsidRPr="00DA3BBC">
        <w:tab/>
        <w:t>Reference point between TSCTSF and NEF.</w:t>
      </w:r>
    </w:p>
    <w:p w14:paraId="40ABBA89" w14:textId="77777777" w:rsidR="00A94203" w:rsidRPr="00DA3BBC" w:rsidRDefault="00A94203" w:rsidP="00A94203">
      <w:pPr>
        <w:pStyle w:val="NO"/>
      </w:pPr>
      <w:r w:rsidRPr="00DA3BBC">
        <w:rPr>
          <w:b/>
          <w:bCs/>
        </w:rPr>
        <w:t>N86:</w:t>
      </w:r>
      <w:r w:rsidRPr="00DA3BBC">
        <w:tab/>
        <w:t>Reference point between TSCTSF and AF.</w:t>
      </w:r>
    </w:p>
    <w:p w14:paraId="171FEA8C" w14:textId="77777777" w:rsidR="00A94203" w:rsidRDefault="00A94203" w:rsidP="00A94203">
      <w:pPr>
        <w:pStyle w:val="NO"/>
        <w:rPr>
          <w:ins w:id="62" w:author="Huawei" w:date="2022-01-15T20:02:00Z"/>
        </w:rPr>
      </w:pPr>
      <w:r w:rsidRPr="00DA3BBC">
        <w:rPr>
          <w:b/>
          <w:bCs/>
        </w:rPr>
        <w:t>N87:</w:t>
      </w:r>
      <w:r w:rsidRPr="00DA3BBC">
        <w:tab/>
        <w:t>Reference point between TSCTSF and UDR.</w:t>
      </w:r>
    </w:p>
    <w:p w14:paraId="3E75A8FE" w14:textId="77777777" w:rsidR="00A94203" w:rsidRPr="00DA3BBC" w:rsidRDefault="00A94203" w:rsidP="00A94203">
      <w:pPr>
        <w:pStyle w:val="NO"/>
      </w:pPr>
      <w:proofErr w:type="spellStart"/>
      <w:ins w:id="63" w:author="Huawei" w:date="2022-01-15T20:02:00Z">
        <w:r>
          <w:rPr>
            <w:b/>
            <w:bCs/>
          </w:rPr>
          <w:t>Nx</w:t>
        </w:r>
        <w:proofErr w:type="spellEnd"/>
        <w:r>
          <w:rPr>
            <w:b/>
            <w:bCs/>
          </w:rPr>
          <w:t>:</w:t>
        </w:r>
        <w:r>
          <w:rPr>
            <w:b/>
            <w:bCs/>
          </w:rPr>
          <w:tab/>
        </w:r>
        <w:r w:rsidRPr="00DA3BBC">
          <w:t xml:space="preserve">Reference point between </w:t>
        </w:r>
      </w:ins>
      <w:ins w:id="64" w:author="Huawei" w:date="2022-01-15T20:03:00Z">
        <w:r>
          <w:t>SMF</w:t>
        </w:r>
      </w:ins>
      <w:ins w:id="65" w:author="Huawei" w:date="2022-01-15T20:02:00Z">
        <w:r w:rsidRPr="00DA3BBC">
          <w:t xml:space="preserve"> and </w:t>
        </w:r>
      </w:ins>
      <w:ins w:id="66" w:author="Huawei" w:date="2022-01-15T20:03:00Z">
        <w:r>
          <w:t>EASDF</w:t>
        </w:r>
      </w:ins>
      <w:ins w:id="67" w:author="Huawei" w:date="2022-01-15T20:02:00Z">
        <w:r w:rsidRPr="00DA3BBC">
          <w:t>.</w:t>
        </w:r>
      </w:ins>
    </w:p>
    <w:p w14:paraId="42E0F197" w14:textId="77777777" w:rsidR="00A94203" w:rsidRPr="00DA3BBC" w:rsidRDefault="00A94203" w:rsidP="00A94203">
      <w:pPr>
        <w:pStyle w:val="NO"/>
      </w:pPr>
      <w:r w:rsidRPr="00DA3BBC">
        <w:t>NOTE 8:</w:t>
      </w:r>
      <w:r w:rsidRPr="00DA3BBC">
        <w:tab/>
        <w:t>The reference points from N90 up to and including N95 are reserved for allocation and definition in TS 23.503 [45].</w:t>
      </w:r>
    </w:p>
    <w:p w14:paraId="4AA0F51D" w14:textId="77777777" w:rsidR="00A94203" w:rsidRPr="00DA3BBC" w:rsidRDefault="00A94203" w:rsidP="00A94203">
      <w:r w:rsidRPr="00DA3BBC">
        <w:t>The reference points to support SMS over NAS are listed in clause 4.4.2.2.</w:t>
      </w:r>
    </w:p>
    <w:p w14:paraId="1BE82969" w14:textId="77777777" w:rsidR="00A94203" w:rsidRPr="00DA3BBC" w:rsidRDefault="00A94203" w:rsidP="00A94203">
      <w:r w:rsidRPr="00DA3BBC">
        <w:t>The reference points to support Location Services are listed in TS 23.273 [87].</w:t>
      </w:r>
    </w:p>
    <w:p w14:paraId="34896CC0" w14:textId="77777777" w:rsidR="00A94203" w:rsidRPr="00DA3BBC" w:rsidRDefault="00A94203" w:rsidP="00A94203">
      <w:r w:rsidRPr="00DA3BBC">
        <w:t>The reference points to support SBA in IMS (N5, N70 and N71) are described in TS 23.228 [15].</w:t>
      </w:r>
    </w:p>
    <w:p w14:paraId="171DBFCB" w14:textId="77777777" w:rsidR="00A94203" w:rsidRPr="00DA3BBC" w:rsidRDefault="00A94203" w:rsidP="00A94203">
      <w:r w:rsidRPr="00DA3BBC">
        <w:t>The reference points to support AKMA (N61, N62 and N63) are described in TS 33.535 [124].</w:t>
      </w:r>
    </w:p>
    <w:p w14:paraId="6B539181" w14:textId="77777777" w:rsidR="00A94203" w:rsidRPr="00DA3BBC" w:rsidRDefault="00A94203" w:rsidP="00A94203">
      <w:r w:rsidRPr="00DA3BBC">
        <w:t xml:space="preserve">The reference points to support 5G </w:t>
      </w:r>
      <w:proofErr w:type="spellStart"/>
      <w:r w:rsidRPr="00DA3BBC">
        <w:t>ProSe</w:t>
      </w:r>
      <w:proofErr w:type="spellEnd"/>
      <w:r w:rsidRPr="00DA3BBC">
        <w:t xml:space="preserve"> are described in TS 23.304 [128].</w:t>
      </w:r>
    </w:p>
    <w:p w14:paraId="0001FC00" w14:textId="77777777" w:rsidR="00A94203" w:rsidRPr="00DA3BBC" w:rsidRDefault="00A94203" w:rsidP="00A94203">
      <w:r w:rsidRPr="00DA3BBC">
        <w:t>The reference points to support 5G multicast-broadcast services are described in TS 23.247 [129].</w:t>
      </w:r>
    </w:p>
    <w:p w14:paraId="672D4279" w14:textId="77777777" w:rsidR="00A94203" w:rsidRPr="00DA3BBC" w:rsidRDefault="00A94203" w:rsidP="00A94203">
      <w:r w:rsidRPr="00DA3BBC">
        <w:t xml:space="preserve">The reference points to Support </w:t>
      </w:r>
      <w:proofErr w:type="spellStart"/>
      <w:r w:rsidRPr="00DA3BBC">
        <w:t>Uncrewed</w:t>
      </w:r>
      <w:proofErr w:type="spellEnd"/>
      <w:r w:rsidRPr="00DA3BBC">
        <w:t xml:space="preserve"> Aerial Systems (UAS) connectivity, identification and tracking are described in TS 23.256 [136].</w:t>
      </w:r>
    </w:p>
    <w:p w14:paraId="4E5BF7D2" w14:textId="77777777" w:rsidR="00A94203" w:rsidRPr="00DA3BBC" w:rsidRDefault="00A94203" w:rsidP="00A94203">
      <w:r w:rsidRPr="00DA3BBC">
        <w:t>The reference points to support SBA in GBA and GBA push (N65, N66, N67 and N68) are described in TS 33.220 [140] and TS 33.223 [141].</w:t>
      </w:r>
    </w:p>
    <w:p w14:paraId="393F0F27" w14:textId="77777777" w:rsidR="00E32339" w:rsidRPr="00A94203" w:rsidRDefault="00E32339" w:rsidP="00E32339"/>
    <w:p w14:paraId="4335192B" w14:textId="77777777" w:rsidR="00A263D1" w:rsidRPr="00EA4B9E" w:rsidRDefault="00A263D1" w:rsidP="00E32339"/>
    <w:p w14:paraId="671363D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DE9BAB8" w14:textId="77777777" w:rsidR="00E32339" w:rsidRPr="00EA4B9E" w:rsidRDefault="00E32339" w:rsidP="00E32339"/>
    <w:p w14:paraId="3AAD049A"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DC726" w14:textId="77777777" w:rsidR="0030115B" w:rsidRDefault="0030115B">
      <w:r>
        <w:separator/>
      </w:r>
    </w:p>
  </w:endnote>
  <w:endnote w:type="continuationSeparator" w:id="0">
    <w:p w14:paraId="4B876570" w14:textId="77777777" w:rsidR="0030115B" w:rsidRDefault="0030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726BB" w14:textId="77777777" w:rsidR="0030115B" w:rsidRDefault="0030115B">
      <w:r>
        <w:separator/>
      </w:r>
    </w:p>
  </w:footnote>
  <w:footnote w:type="continuationSeparator" w:id="0">
    <w:p w14:paraId="31E9D64B" w14:textId="77777777" w:rsidR="0030115B" w:rsidRDefault="00301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E10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47D5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25E4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014E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072B4D"/>
    <w:multiLevelType w:val="hybridMultilevel"/>
    <w:tmpl w:val="D4AC577E"/>
    <w:lvl w:ilvl="0" w:tplc="68D63A4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rson w15:author="LTHM0">
    <w15:presenceInfo w15:providerId="None" w15:userId="LTH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5D"/>
    <w:rsid w:val="00022E4A"/>
    <w:rsid w:val="000279B8"/>
    <w:rsid w:val="0005071C"/>
    <w:rsid w:val="00060F28"/>
    <w:rsid w:val="00062070"/>
    <w:rsid w:val="00076524"/>
    <w:rsid w:val="00086F9A"/>
    <w:rsid w:val="000A3807"/>
    <w:rsid w:val="000A6394"/>
    <w:rsid w:val="000B45EB"/>
    <w:rsid w:val="000B7FED"/>
    <w:rsid w:val="000C038A"/>
    <w:rsid w:val="000C6598"/>
    <w:rsid w:val="000E268E"/>
    <w:rsid w:val="000E2AF1"/>
    <w:rsid w:val="000E31D5"/>
    <w:rsid w:val="00111BCE"/>
    <w:rsid w:val="00112451"/>
    <w:rsid w:val="00114282"/>
    <w:rsid w:val="001425EB"/>
    <w:rsid w:val="001431FF"/>
    <w:rsid w:val="001433C4"/>
    <w:rsid w:val="00145D43"/>
    <w:rsid w:val="00155E44"/>
    <w:rsid w:val="0015768C"/>
    <w:rsid w:val="001804E7"/>
    <w:rsid w:val="00192C46"/>
    <w:rsid w:val="001A08B3"/>
    <w:rsid w:val="001A7B60"/>
    <w:rsid w:val="001B52F0"/>
    <w:rsid w:val="001B7A65"/>
    <w:rsid w:val="001E005B"/>
    <w:rsid w:val="001E41F3"/>
    <w:rsid w:val="001E55A5"/>
    <w:rsid w:val="001F3065"/>
    <w:rsid w:val="00235408"/>
    <w:rsid w:val="00240459"/>
    <w:rsid w:val="00247A97"/>
    <w:rsid w:val="0026004D"/>
    <w:rsid w:val="00263A5D"/>
    <w:rsid w:val="002640DD"/>
    <w:rsid w:val="00265753"/>
    <w:rsid w:val="00271A4B"/>
    <w:rsid w:val="00275D12"/>
    <w:rsid w:val="002831F6"/>
    <w:rsid w:val="00284FEB"/>
    <w:rsid w:val="002860C4"/>
    <w:rsid w:val="0028788D"/>
    <w:rsid w:val="00291FAA"/>
    <w:rsid w:val="00296087"/>
    <w:rsid w:val="002A74CB"/>
    <w:rsid w:val="002B5741"/>
    <w:rsid w:val="002E15A6"/>
    <w:rsid w:val="002E7741"/>
    <w:rsid w:val="0030115B"/>
    <w:rsid w:val="0030271E"/>
    <w:rsid w:val="00305409"/>
    <w:rsid w:val="00341B68"/>
    <w:rsid w:val="003609EF"/>
    <w:rsid w:val="0036231A"/>
    <w:rsid w:val="00374DD4"/>
    <w:rsid w:val="003808E9"/>
    <w:rsid w:val="00385A11"/>
    <w:rsid w:val="00386DEC"/>
    <w:rsid w:val="00392484"/>
    <w:rsid w:val="003968D8"/>
    <w:rsid w:val="003A3FBB"/>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18F7"/>
    <w:rsid w:val="00592D74"/>
    <w:rsid w:val="005D2072"/>
    <w:rsid w:val="005E2C44"/>
    <w:rsid w:val="005E65C0"/>
    <w:rsid w:val="00617B7C"/>
    <w:rsid w:val="00621188"/>
    <w:rsid w:val="006257ED"/>
    <w:rsid w:val="00625CC6"/>
    <w:rsid w:val="00677A1C"/>
    <w:rsid w:val="00677EFF"/>
    <w:rsid w:val="00695808"/>
    <w:rsid w:val="006B46FB"/>
    <w:rsid w:val="006C7ED0"/>
    <w:rsid w:val="006D18D3"/>
    <w:rsid w:val="006D5129"/>
    <w:rsid w:val="006E21FB"/>
    <w:rsid w:val="007027BC"/>
    <w:rsid w:val="0070388D"/>
    <w:rsid w:val="00706BCA"/>
    <w:rsid w:val="007230F9"/>
    <w:rsid w:val="00735297"/>
    <w:rsid w:val="00737380"/>
    <w:rsid w:val="00745433"/>
    <w:rsid w:val="00750788"/>
    <w:rsid w:val="00775ACB"/>
    <w:rsid w:val="00792342"/>
    <w:rsid w:val="00793EC4"/>
    <w:rsid w:val="007977A8"/>
    <w:rsid w:val="007B512A"/>
    <w:rsid w:val="007C0757"/>
    <w:rsid w:val="007C2097"/>
    <w:rsid w:val="007D5352"/>
    <w:rsid w:val="007D6A07"/>
    <w:rsid w:val="007F2012"/>
    <w:rsid w:val="007F7259"/>
    <w:rsid w:val="008040A8"/>
    <w:rsid w:val="00826064"/>
    <w:rsid w:val="008279FA"/>
    <w:rsid w:val="008626E7"/>
    <w:rsid w:val="00870EE7"/>
    <w:rsid w:val="0087737C"/>
    <w:rsid w:val="00881457"/>
    <w:rsid w:val="008863B9"/>
    <w:rsid w:val="008A4003"/>
    <w:rsid w:val="008A45A6"/>
    <w:rsid w:val="008F686C"/>
    <w:rsid w:val="00901CAF"/>
    <w:rsid w:val="009060ED"/>
    <w:rsid w:val="00906141"/>
    <w:rsid w:val="009148DE"/>
    <w:rsid w:val="00922BFA"/>
    <w:rsid w:val="00927170"/>
    <w:rsid w:val="00941E30"/>
    <w:rsid w:val="009733BE"/>
    <w:rsid w:val="009748CA"/>
    <w:rsid w:val="009777D9"/>
    <w:rsid w:val="00982CCF"/>
    <w:rsid w:val="00991B88"/>
    <w:rsid w:val="009A1530"/>
    <w:rsid w:val="009A5753"/>
    <w:rsid w:val="009A579D"/>
    <w:rsid w:val="009B0FFA"/>
    <w:rsid w:val="009B162C"/>
    <w:rsid w:val="009B6561"/>
    <w:rsid w:val="009B7E39"/>
    <w:rsid w:val="009E3297"/>
    <w:rsid w:val="009E56D1"/>
    <w:rsid w:val="009F5FB6"/>
    <w:rsid w:val="009F6462"/>
    <w:rsid w:val="009F734F"/>
    <w:rsid w:val="00A246B6"/>
    <w:rsid w:val="00A25CC3"/>
    <w:rsid w:val="00A263D1"/>
    <w:rsid w:val="00A47E70"/>
    <w:rsid w:val="00A50CF0"/>
    <w:rsid w:val="00A542FF"/>
    <w:rsid w:val="00A7671C"/>
    <w:rsid w:val="00A87BB1"/>
    <w:rsid w:val="00A939D1"/>
    <w:rsid w:val="00A94203"/>
    <w:rsid w:val="00AA2CBC"/>
    <w:rsid w:val="00AA5DE5"/>
    <w:rsid w:val="00AC5820"/>
    <w:rsid w:val="00AD1CD8"/>
    <w:rsid w:val="00AF1A6F"/>
    <w:rsid w:val="00B00063"/>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6707E"/>
    <w:rsid w:val="00C743CA"/>
    <w:rsid w:val="00C856BD"/>
    <w:rsid w:val="00C94792"/>
    <w:rsid w:val="00C95985"/>
    <w:rsid w:val="00CA4EEF"/>
    <w:rsid w:val="00CC5026"/>
    <w:rsid w:val="00CC68D0"/>
    <w:rsid w:val="00CD3B3B"/>
    <w:rsid w:val="00CD5DE2"/>
    <w:rsid w:val="00CF3971"/>
    <w:rsid w:val="00D01F77"/>
    <w:rsid w:val="00D024FD"/>
    <w:rsid w:val="00D03F9A"/>
    <w:rsid w:val="00D06D51"/>
    <w:rsid w:val="00D14B77"/>
    <w:rsid w:val="00D15E43"/>
    <w:rsid w:val="00D16A72"/>
    <w:rsid w:val="00D23592"/>
    <w:rsid w:val="00D24991"/>
    <w:rsid w:val="00D26628"/>
    <w:rsid w:val="00D34D8A"/>
    <w:rsid w:val="00D50255"/>
    <w:rsid w:val="00D600CD"/>
    <w:rsid w:val="00D66520"/>
    <w:rsid w:val="00D66AE8"/>
    <w:rsid w:val="00D90F23"/>
    <w:rsid w:val="00D92747"/>
    <w:rsid w:val="00DC58AF"/>
    <w:rsid w:val="00DC6555"/>
    <w:rsid w:val="00DD2CF6"/>
    <w:rsid w:val="00DD52D2"/>
    <w:rsid w:val="00DE34CF"/>
    <w:rsid w:val="00DE3C22"/>
    <w:rsid w:val="00DF53A0"/>
    <w:rsid w:val="00E13F3D"/>
    <w:rsid w:val="00E23990"/>
    <w:rsid w:val="00E32339"/>
    <w:rsid w:val="00E34898"/>
    <w:rsid w:val="00E533D9"/>
    <w:rsid w:val="00E55419"/>
    <w:rsid w:val="00E61B6E"/>
    <w:rsid w:val="00E82D4D"/>
    <w:rsid w:val="00E91124"/>
    <w:rsid w:val="00EA154E"/>
    <w:rsid w:val="00EA1D4A"/>
    <w:rsid w:val="00EB09B7"/>
    <w:rsid w:val="00ED7A14"/>
    <w:rsid w:val="00EE1D4B"/>
    <w:rsid w:val="00EE5EF2"/>
    <w:rsid w:val="00EE7D7C"/>
    <w:rsid w:val="00F25D98"/>
    <w:rsid w:val="00F300FB"/>
    <w:rsid w:val="00F32D88"/>
    <w:rsid w:val="00F41DF3"/>
    <w:rsid w:val="00F8390E"/>
    <w:rsid w:val="00F93A68"/>
    <w:rsid w:val="00FB5704"/>
    <w:rsid w:val="00FB6386"/>
    <w:rsid w:val="00FC2164"/>
    <w:rsid w:val="00FC253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BEA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4203"/>
    <w:rPr>
      <w:rFonts w:ascii="Times New Roman" w:hAnsi="Times New Roman"/>
      <w:lang w:val="en-GB" w:eastAsia="en-US"/>
    </w:rPr>
  </w:style>
  <w:style w:type="character" w:customStyle="1" w:styleId="NOZchn">
    <w:name w:val="NO Zchn"/>
    <w:link w:val="NO"/>
    <w:rsid w:val="00A94203"/>
    <w:rPr>
      <w:rFonts w:ascii="Times New Roman" w:hAnsi="Times New Roman"/>
      <w:lang w:val="en-GB" w:eastAsia="en-US"/>
    </w:rPr>
  </w:style>
  <w:style w:type="character" w:customStyle="1" w:styleId="THChar">
    <w:name w:val="TH Char"/>
    <w:link w:val="TH"/>
    <w:qFormat/>
    <w:rsid w:val="00A94203"/>
    <w:rPr>
      <w:rFonts w:ascii="Arial" w:hAnsi="Arial"/>
      <w:b/>
      <w:lang w:val="en-GB" w:eastAsia="en-US"/>
    </w:rPr>
  </w:style>
  <w:style w:type="character" w:customStyle="1" w:styleId="TFChar">
    <w:name w:val="TF Char"/>
    <w:link w:val="TF"/>
    <w:rsid w:val="00A942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B6786-3124-4906-958D-BB1B18557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2311</Words>
  <Characters>13175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Huawei_Nihui_D1</cp:lastModifiedBy>
  <cp:revision>2</cp:revision>
  <cp:lastPrinted>1900-01-01T00:00:00Z</cp:lastPrinted>
  <dcterms:created xsi:type="dcterms:W3CDTF">2022-02-14T08:15:00Z</dcterms:created>
  <dcterms:modified xsi:type="dcterms:W3CDTF">2022-02-14T08:15:00Z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(3)ISb2SJsqIMLpWSMcNHWqt37w6GJDs3AKR+rcdz024DBjc0aFvO5K4XPshBljqwUskksCjCTf
9dkDzgzO4wUNZg4RQv/CY/kuS3YTvRSGK2XhW4NYa6cNadQxWtwuUXrZkBwIGp2J6v9iYwKY
mDErVPV93K282m6BBp7em+POENwp6GZEPiL+49rIkYOJUEsj9t8KcOjygQpvC4PRSIsJq+/T
Kxh6+o1P59XFSCJqyD</vt:lpwstr>
  </property>
  <property fmtid="{D5CDD505-2E9C-101B-9397-08002B2CF9AE}" pid="26" name="_2015_ms_pID_7253431">
    <vt:lpwstr>2Ls773JRUWmU6J543LQb+x+JZ5BIoqzc+Ipufpk7q2/S972z51/SnJ
YBGg1d5oBfzD7sXEOCZ8uG5NER4cpSNWycDoqn9FTOyM9Ib3D9iCb1FLPrmdohZZEfevWc72
r63VfEqwVb98HqGUB/K6icwgLTE8XRBTBwuiR/kV5zKZbtTCgdIeCBKPhucyVBaGRrDrGNaH
NM/kBvCR/WjIdbs7zm3pZMzAm/aaOev0x1+L</vt:lpwstr>
  </property>
  <property fmtid="{D5CDD505-2E9C-101B-9397-08002B2CF9AE}" pid="27" name="_2015_ms_pID_7253432">
    <vt:lpwstr>YhF+aV3wNnt+PWyhc/9LSQ0=</vt:lpwstr>
  </property>
</Properties>
</file>