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2CE3" w14:textId="07263465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  <w:ins w:id="0" w:author="George Foti" w:date="2022-02-18T06:16:00Z">
        <w:r w:rsidR="00263E0B">
          <w:rPr>
            <w:b/>
            <w:noProof/>
            <w:sz w:val="24"/>
          </w:rPr>
          <w:t>r0</w:t>
        </w:r>
      </w:ins>
      <w:ins w:id="1" w:author="George Foti" w:date="2022-02-18T16:17:00Z">
        <w:r w:rsidR="00E00D61">
          <w:rPr>
            <w:b/>
            <w:noProof/>
            <w:sz w:val="24"/>
          </w:rPr>
          <w:t>5</w:t>
        </w:r>
      </w:ins>
    </w:p>
    <w:p w14:paraId="7AF6259B" w14:textId="5469C97F" w:rsidR="00A24F28" w:rsidRPr="003244C5" w:rsidRDefault="0008303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6BA72589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  <w:ins w:id="2" w:author="George Foti" w:date="2022-02-18T06:19:00Z">
        <w:r w:rsidR="00A378BA">
          <w:rPr>
            <w:rFonts w:ascii="Arial" w:hAnsi="Arial" w:cs="Arial"/>
            <w:b/>
          </w:rPr>
          <w:t>, Ericsson</w:t>
        </w:r>
      </w:ins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Heading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Heading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5553AF8C" w:rsidR="00B17915" w:rsidRPr="00D42197" w:rsidRDefault="00B17915" w:rsidP="00B17915">
      <w:pPr>
        <w:pStyle w:val="Heading2"/>
        <w:rPr>
          <w:ins w:id="3" w:author="作者"/>
        </w:rPr>
      </w:pPr>
      <w:bookmarkStart w:id="4" w:name="_Toc31192358"/>
      <w:bookmarkStart w:id="5" w:name="_Toc31192518"/>
      <w:bookmarkStart w:id="6" w:name="_Toc31193009"/>
      <w:bookmarkStart w:id="7" w:name="_Toc31616188"/>
      <w:bookmarkStart w:id="8" w:name="_Toc31616263"/>
      <w:bookmarkStart w:id="9" w:name="_Toc31616339"/>
      <w:bookmarkStart w:id="10" w:name="_Toc31616415"/>
      <w:bookmarkStart w:id="11" w:name="_Toc31616491"/>
      <w:bookmarkStart w:id="12" w:name="_Toc500949101"/>
      <w:ins w:id="13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Support of NSAC involv</w:t>
        </w:r>
      </w:ins>
      <w:ins w:id="14" w:author="George Foti" w:date="2022-02-18T06:17:00Z">
        <w:r w:rsidR="00A378BA">
          <w:t>ing</w:t>
        </w:r>
      </w:ins>
      <w:ins w:id="15" w:author="作者">
        <w:r>
          <w:t xml:space="preserve"> multi </w:t>
        </w:r>
        <w:del w:id="16" w:author="Huawei-zfq01" w:date="2022-02-18T16:52:00Z">
          <w:r w:rsidDel="000872A2">
            <w:delText>NSACF</w:delText>
          </w:r>
        </w:del>
      </w:ins>
      <w:ins w:id="17" w:author="Huawei-zfq02" w:date="2022-02-19T00:03:00Z">
        <w:r w:rsidR="006C2D69">
          <w:t>s</w:t>
        </w:r>
      </w:ins>
      <w:ins w:id="18" w:author="Huawei-zfq01" w:date="2022-02-18T16:52:00Z">
        <w:r w:rsidR="000872A2">
          <w:t>ervice Area</w:t>
        </w:r>
      </w:ins>
    </w:p>
    <w:p w14:paraId="31E654C4" w14:textId="21F70E9A" w:rsidR="00B17915" w:rsidRPr="00471BBD" w:rsidRDefault="00B17915" w:rsidP="00B17915">
      <w:pPr>
        <w:pStyle w:val="Heading3"/>
        <w:rPr>
          <w:ins w:id="19" w:author="作者"/>
          <w:lang w:val="fr-FR"/>
        </w:rPr>
      </w:pPr>
      <w:bookmarkStart w:id="20" w:name="_Toc500949099"/>
      <w:bookmarkStart w:id="21" w:name="_Toc23255037"/>
      <w:bookmarkStart w:id="22" w:name="_Toc26346409"/>
      <w:bookmarkStart w:id="23" w:name="_Toc26346622"/>
      <w:bookmarkStart w:id="24" w:name="_Toc26773892"/>
      <w:bookmarkStart w:id="25" w:name="_Toc31192359"/>
      <w:bookmarkStart w:id="26" w:name="_Toc31192519"/>
      <w:bookmarkStart w:id="27" w:name="_Toc31193010"/>
      <w:bookmarkStart w:id="28" w:name="_Toc31616189"/>
      <w:bookmarkStart w:id="29" w:name="_Toc31616264"/>
      <w:bookmarkStart w:id="30" w:name="_Toc31616340"/>
      <w:bookmarkStart w:id="31" w:name="_Toc31616416"/>
      <w:bookmarkStart w:id="32" w:name="_Toc31616492"/>
      <w:ins w:id="33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08FA64B3" w14:textId="4B81CCC3" w:rsidR="00A378BA" w:rsidRDefault="000B587F" w:rsidP="00B17915">
      <w:pPr>
        <w:rPr>
          <w:ins w:id="34" w:author="作者"/>
          <w:lang w:val="en-US"/>
        </w:rPr>
      </w:pPr>
      <w:ins w:id="35" w:author="Huawei-zfq02" w:date="2022-02-18T23:56:00Z">
        <w:r>
          <w:rPr>
            <w:lang w:val="fr-FR"/>
          </w:rPr>
          <w:t>For one S-NSSAI, t</w:t>
        </w:r>
      </w:ins>
      <w:ins w:id="36" w:author="Huawei-zfq02" w:date="2022-02-18T23:55:00Z">
        <w:r>
          <w:rPr>
            <w:lang w:val="fr-FR"/>
          </w:rPr>
          <w:t xml:space="preserve">here is only one </w:t>
        </w:r>
      </w:ins>
      <w:ins w:id="37" w:author="Huawei-zfq02" w:date="2022-02-18T23:58:00Z">
        <w:r>
          <w:rPr>
            <w:lang w:val="fr-FR"/>
          </w:rPr>
          <w:t xml:space="preserve">configured </w:t>
        </w:r>
      </w:ins>
      <w:ins w:id="38" w:author="Huawei-zfq02" w:date="2022-02-18T23:59:00Z">
        <w:r>
          <w:rPr>
            <w:lang w:val="fr-FR"/>
          </w:rPr>
          <w:t xml:space="preserve">gloabl </w:t>
        </w:r>
      </w:ins>
      <w:ins w:id="39" w:author="Huawei-zfq02" w:date="2022-02-18T23:55:00Z">
        <w:r>
          <w:rPr>
            <w:lang w:val="en-US"/>
          </w:rPr>
          <w:t>Maximum allowed number value for NSAC</w:t>
        </w:r>
      </w:ins>
      <w:ins w:id="40" w:author="Huawei-zfq02" w:date="2022-02-18T23:57:00Z">
        <w:r>
          <w:rPr>
            <w:lang w:val="en-US"/>
          </w:rPr>
          <w:t>.</w:t>
        </w:r>
      </w:ins>
      <w:ins w:id="41" w:author="Huawei-zfq02" w:date="2022-02-18T23:55:00Z">
        <w:r>
          <w:rPr>
            <w:lang w:val="en-US"/>
          </w:rPr>
          <w:t xml:space="preserve"> </w:t>
        </w:r>
      </w:ins>
      <w:ins w:id="42" w:author="作者">
        <w:r w:rsidR="00B17915">
          <w:rPr>
            <w:lang w:val="en-US"/>
          </w:rPr>
          <w:t xml:space="preserve">It is possible </w:t>
        </w:r>
        <w:del w:id="43" w:author="George Foti" w:date="2022-02-18T06:18:00Z">
          <w:r w:rsidR="00B17915" w:rsidDel="00A378BA">
            <w:rPr>
              <w:lang w:val="en-US"/>
            </w:rPr>
            <w:delText>fo</w:delText>
          </w:r>
        </w:del>
        <w:del w:id="44" w:author="George Foti" w:date="2022-02-18T06:17:00Z">
          <w:r w:rsidR="00B17915" w:rsidDel="00A378BA">
            <w:rPr>
              <w:lang w:val="en-US"/>
            </w:rPr>
            <w:delText>r one S-NSSAI the NSAC need involve multi NSACF. Th</w:delText>
          </w:r>
          <w:r w:rsidR="00CE4E55" w:rsidDel="00A378BA">
            <w:rPr>
              <w:lang w:val="en-US"/>
            </w:rPr>
            <w:delText>e potential case</w:delText>
          </w:r>
          <w:r w:rsidR="00B17915" w:rsidDel="00A378BA">
            <w:rPr>
              <w:lang w:val="en-US"/>
            </w:rPr>
            <w:delText xml:space="preserve"> includes at least following case: </w:delText>
          </w:r>
        </w:del>
      </w:ins>
      <w:ins w:id="45" w:author="George Foti" w:date="2022-02-18T06:17:00Z">
        <w:r w:rsidR="00A378BA">
          <w:rPr>
            <w:lang w:val="en-US"/>
          </w:rPr>
          <w:t>to split a PLMN into multi-service areas. This impacts the use cases below as there will be more than one NSACF handling the UE</w:t>
        </w:r>
      </w:ins>
      <w:ins w:id="46" w:author="George Foti" w:date="2022-02-18T06:18:00Z">
        <w:r w:rsidR="00A378BA">
          <w:rPr>
            <w:lang w:val="en-US"/>
          </w:rPr>
          <w:t>: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47" w:author="作者"/>
        </w:rPr>
      </w:pPr>
      <w:ins w:id="48" w:author="作者">
        <w:r>
          <w:rPr>
            <w:lang w:val="en-US"/>
          </w:rPr>
          <w:t>Multi NSACF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5A205B4C" w:rsidR="00B17915" w:rsidRDefault="00B17915" w:rsidP="00B17915">
      <w:pPr>
        <w:pStyle w:val="B1"/>
        <w:numPr>
          <w:ilvl w:val="0"/>
          <w:numId w:val="27"/>
        </w:numPr>
        <w:rPr>
          <w:ins w:id="49" w:author="作者"/>
        </w:rPr>
      </w:pPr>
      <w:ins w:id="50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</w:t>
        </w:r>
        <w:del w:id="51" w:author="George Foti" w:date="2022-02-18T06:18:00Z">
          <w:r w:rsidDel="00A378BA">
            <w:delText>V-</w:delText>
          </w:r>
        </w:del>
        <w:r>
          <w:t xml:space="preserve">NSACF </w:t>
        </w:r>
      </w:ins>
      <w:ins w:id="52" w:author="George Foti" w:date="2022-02-18T06:18:00Z">
        <w:r w:rsidR="00A378BA">
          <w:t xml:space="preserve">in the VPLMN </w:t>
        </w:r>
      </w:ins>
      <w:ins w:id="53" w:author="作者">
        <w:r>
          <w:t xml:space="preserve">(e.g. for LBO PDU session), or the </w:t>
        </w:r>
        <w:del w:id="54" w:author="George Foti" w:date="2022-02-18T06:18:00Z">
          <w:r w:rsidDel="00A378BA">
            <w:delText>H-</w:delText>
          </w:r>
        </w:del>
        <w:r>
          <w:t>NSACF</w:t>
        </w:r>
      </w:ins>
      <w:ins w:id="55" w:author="George Foti" w:date="2022-02-18T06:18:00Z">
        <w:r w:rsidR="00A378BA">
          <w:t xml:space="preserve"> in the HPLMN</w:t>
        </w:r>
      </w:ins>
      <w:ins w:id="56" w:author="作者">
        <w:r>
          <w:t xml:space="preserve"> (e.g. for HR PDU session). </w:t>
        </w:r>
      </w:ins>
    </w:p>
    <w:p w14:paraId="1D01770B" w14:textId="010CA25F" w:rsidR="00B17915" w:rsidRDefault="00B17915" w:rsidP="00B17915">
      <w:pPr>
        <w:pStyle w:val="B1"/>
        <w:numPr>
          <w:ilvl w:val="0"/>
          <w:numId w:val="27"/>
        </w:numPr>
        <w:rPr>
          <w:ins w:id="57" w:author="作者"/>
        </w:rPr>
      </w:pPr>
      <w:ins w:id="58" w:author="作者">
        <w:r>
          <w:t>EPS interworking: when the user establish</w:t>
        </w:r>
      </w:ins>
      <w:ins w:id="59" w:author="George Foti" w:date="2022-02-18T06:20:00Z">
        <w:r w:rsidR="00C12F6C">
          <w:t>es</w:t>
        </w:r>
      </w:ins>
      <w:ins w:id="60" w:author="作者">
        <w:r>
          <w:t xml:space="preserve">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6EA32E14" w14:textId="2FAF5982" w:rsidR="005D3E62" w:rsidRDefault="00A378BA">
      <w:pPr>
        <w:rPr>
          <w:ins w:id="61" w:author="作者"/>
          <w:lang w:eastAsia="ko-KR"/>
        </w:rPr>
      </w:pPr>
      <w:ins w:id="62" w:author="George Foti" w:date="2022-02-18T06:18:00Z">
        <w:r>
          <w:rPr>
            <w:lang w:eastAsia="ko-KR"/>
          </w:rPr>
          <w:t>This key issue addresses the above cases, to ensure consistent</w:t>
        </w:r>
      </w:ins>
      <w:ins w:id="63" w:author="Huawei-zfq02" w:date="2022-02-18T23:49:00Z">
        <w:r w:rsidR="000B587F">
          <w:rPr>
            <w:lang w:eastAsia="ko-KR"/>
          </w:rPr>
          <w:t xml:space="preserve"> NSAC handling </w:t>
        </w:r>
        <w:del w:id="64" w:author="George Foti" w:date="2022-02-18T16:17:00Z">
          <w:r w:rsidR="000B587F" w:rsidDel="006B69DF">
            <w:rPr>
              <w:lang w:eastAsia="ko-KR"/>
            </w:rPr>
            <w:delText>based on</w:delText>
          </w:r>
        </w:del>
      </w:ins>
      <w:ins w:id="65" w:author="Huawei-zfq02" w:date="2022-02-18T23:58:00Z">
        <w:del w:id="66" w:author="George Foti" w:date="2022-02-18T16:18:00Z">
          <w:r w:rsidR="000B587F" w:rsidDel="006B69DF">
            <w:rPr>
              <w:lang w:eastAsia="ko-KR"/>
            </w:rPr>
            <w:delText xml:space="preserve"> </w:delText>
          </w:r>
        </w:del>
        <w:r w:rsidR="000B587F">
          <w:rPr>
            <w:lang w:eastAsia="ko-KR"/>
          </w:rPr>
          <w:t xml:space="preserve">against the configured global Maximum </w:t>
        </w:r>
      </w:ins>
      <w:ins w:id="67" w:author="Huawei-zfq02" w:date="2022-02-18T23:59:00Z">
        <w:r w:rsidR="000B587F">
          <w:rPr>
            <w:lang w:eastAsia="ko-KR"/>
          </w:rPr>
          <w:t>a</w:t>
        </w:r>
        <w:del w:id="68" w:author="George Foti" w:date="2022-02-18T16:17:00Z">
          <w:r w:rsidR="000B587F" w:rsidDel="006B69DF">
            <w:rPr>
              <w:lang w:val="en-US"/>
            </w:rPr>
            <w:delText>a</w:delText>
          </w:r>
        </w:del>
        <w:proofErr w:type="spellStart"/>
        <w:r w:rsidR="000B587F">
          <w:rPr>
            <w:lang w:val="en-US"/>
          </w:rPr>
          <w:t>llowed</w:t>
        </w:r>
        <w:proofErr w:type="spellEnd"/>
        <w:r w:rsidR="000B587F">
          <w:rPr>
            <w:lang w:val="en-US"/>
          </w:rPr>
          <w:t xml:space="preserve"> number</w:t>
        </w:r>
      </w:ins>
      <w:ins w:id="69" w:author="Huawei-zfq02" w:date="2022-02-18T23:50:00Z">
        <w:r w:rsidR="000B587F">
          <w:rPr>
            <w:lang w:eastAsia="ko-KR"/>
          </w:rPr>
          <w:t>. The following aspects will cover by the key issue</w:t>
        </w:r>
      </w:ins>
      <w:ins w:id="70" w:author="George Foti" w:date="2022-02-18T06:18:00Z">
        <w:del w:id="71" w:author="Huawei-zfq02" w:date="2022-02-18T23:51:00Z">
          <w:r w:rsidDel="000B587F">
            <w:rPr>
              <w:lang w:eastAsia="ko-KR"/>
            </w:rPr>
            <w:delText xml:space="preserve"> </w:delText>
          </w:r>
        </w:del>
      </w:ins>
      <w:ins w:id="72" w:author="作者">
        <w:del w:id="73" w:author="Huawei-zfq02" w:date="2022-02-18T23:51:00Z">
          <w:r w:rsidR="005D3E62" w:rsidDel="000B587F">
            <w:rPr>
              <w:lang w:eastAsia="ko-KR"/>
            </w:rPr>
            <w:delText>especially considering the following case</w:delText>
          </w:r>
        </w:del>
        <w:r w:rsidR="00CA6062">
          <w:rPr>
            <w:lang w:eastAsia="ko-KR"/>
          </w:rPr>
          <w:t>:</w:t>
        </w:r>
      </w:ins>
    </w:p>
    <w:p w14:paraId="446ADF67" w14:textId="7CB5D277" w:rsidR="00A268BA" w:rsidRPr="00A268BA" w:rsidDel="000B587F" w:rsidRDefault="00EC575C" w:rsidP="002C2086">
      <w:pPr>
        <w:pStyle w:val="B1"/>
        <w:numPr>
          <w:ilvl w:val="0"/>
          <w:numId w:val="29"/>
        </w:numPr>
        <w:rPr>
          <w:ins w:id="74" w:author="作者"/>
          <w:del w:id="75" w:author="Huawei-zfq02" w:date="2022-02-18T23:51:00Z"/>
          <w:noProof/>
        </w:rPr>
      </w:pPr>
      <w:ins w:id="76" w:author="作者">
        <w:del w:id="77" w:author="Huawei-zfq02" w:date="2022-02-18T23:51:00Z">
          <w:r w:rsidDel="000B587F">
            <w:rPr>
              <w:rFonts w:eastAsia="MS Mincho"/>
              <w:noProof/>
            </w:rPr>
            <w:delText xml:space="preserve">How to </w:delText>
          </w:r>
        </w:del>
      </w:ins>
      <w:ins w:id="78" w:author="Huawei-zfq01" w:date="2022-02-18T16:57:00Z">
        <w:del w:id="79" w:author="Huawei-zfq02" w:date="2022-02-18T23:51:00Z">
          <w:r w:rsidR="000872A2" w:rsidDel="000B587F">
            <w:rPr>
              <w:rFonts w:eastAsia="MS Mincho"/>
              <w:noProof/>
            </w:rPr>
            <w:delText>enhance the</w:delText>
          </w:r>
        </w:del>
      </w:ins>
      <w:ins w:id="80" w:author="作者">
        <w:del w:id="81" w:author="Huawei-zfq02" w:date="2022-02-18T23:51:00Z">
          <w:r w:rsidR="00D22C5D" w:rsidDel="000B587F">
            <w:rPr>
              <w:rFonts w:eastAsia="MS Mincho"/>
              <w:noProof/>
            </w:rPr>
            <w:delText xml:space="preserve"> initial registration </w:delText>
          </w:r>
        </w:del>
      </w:ins>
      <w:ins w:id="82" w:author="Huawei-zfq01" w:date="2022-02-18T17:03:00Z">
        <w:del w:id="83" w:author="Huawei-zfq02" w:date="2022-02-18T23:51:00Z">
          <w:r w:rsidR="000872A2" w:rsidDel="000B587F">
            <w:rPr>
              <w:rFonts w:eastAsia="MS Mincho"/>
              <w:noProof/>
            </w:rPr>
            <w:delText>of</w:delText>
          </w:r>
        </w:del>
      </w:ins>
      <w:ins w:id="84" w:author="Huawei-zfq01" w:date="2022-02-18T17:01:00Z">
        <w:del w:id="85" w:author="Huawei-zfq02" w:date="2022-02-18T23:51:00Z">
          <w:r w:rsidR="000872A2" w:rsidDel="000B587F">
            <w:rPr>
              <w:rFonts w:eastAsia="MS Mincho"/>
              <w:noProof/>
            </w:rPr>
            <w:delText xml:space="preserve"> </w:delText>
          </w:r>
        </w:del>
      </w:ins>
      <w:ins w:id="86" w:author="作者">
        <w:del w:id="87" w:author="Huawei-zfq02" w:date="2022-02-18T23:51:00Z">
          <w:r w:rsidDel="000B587F">
            <w:rPr>
              <w:rFonts w:eastAsia="MS Mincho"/>
              <w:noProof/>
            </w:rPr>
            <w:delText xml:space="preserve">a UE </w:delText>
          </w:r>
          <w:r w:rsidR="000872A2" w:rsidDel="000B587F">
            <w:rPr>
              <w:rFonts w:eastAsia="MS Mincho"/>
              <w:noProof/>
            </w:rPr>
            <w:delText xml:space="preserve">with </w:delText>
          </w:r>
          <w:r w:rsidR="000872A2" w:rsidDel="000B587F">
            <w:rPr>
              <w:rFonts w:eastAsia="MS Mincho" w:hint="eastAsia"/>
              <w:noProof/>
            </w:rPr>
            <w:delText>the indicated S-NSSAI</w:delText>
          </w:r>
          <w:r w:rsidDel="000B587F">
            <w:rPr>
              <w:rFonts w:eastAsia="MS Mincho"/>
              <w:noProof/>
            </w:rPr>
            <w:delText xml:space="preserve"> </w:delText>
          </w:r>
        </w:del>
      </w:ins>
      <w:ins w:id="88" w:author="Huawei-zfq01" w:date="2022-02-18T16:58:00Z">
        <w:del w:id="89" w:author="Huawei-zfq02" w:date="2022-02-18T23:51:00Z">
          <w:r w:rsidR="000872A2" w:rsidDel="000B587F">
            <w:rPr>
              <w:rFonts w:eastAsia="MS Mincho"/>
              <w:noProof/>
            </w:rPr>
            <w:delText xml:space="preserve">considering </w:delText>
          </w:r>
        </w:del>
      </w:ins>
      <w:ins w:id="90" w:author="作者">
        <w:del w:id="91" w:author="Huawei-zfq02" w:date="2022-02-18T23:51:00Z">
          <w:r w:rsidDel="000B587F">
            <w:rPr>
              <w:rFonts w:eastAsia="MS Mincho" w:hint="eastAsia"/>
              <w:noProof/>
            </w:rPr>
            <w:delText xml:space="preserve">the </w:delText>
          </w:r>
        </w:del>
      </w:ins>
      <w:ins w:id="92" w:author="Huawei-zfq01" w:date="2022-02-18T17:08:00Z">
        <w:del w:id="93" w:author="Huawei-zfq02" w:date="2022-02-18T23:51:00Z">
          <w:r w:rsidR="000872A2" w:rsidDel="000B587F">
            <w:rPr>
              <w:rFonts w:eastAsia="MS Mincho"/>
              <w:noProof/>
            </w:rPr>
            <w:delText xml:space="preserve">efficient usage of the </w:delText>
          </w:r>
        </w:del>
      </w:ins>
      <w:ins w:id="94" w:author="作者">
        <w:del w:id="95" w:author="Huawei-zfq02" w:date="2022-02-18T23:51:00Z">
          <w:r w:rsidDel="000B587F">
            <w:rPr>
              <w:rFonts w:eastAsia="MS Mincho" w:hint="eastAsia"/>
              <w:noProof/>
            </w:rPr>
            <w:delText xml:space="preserve">global maximum </w:delText>
          </w:r>
          <w:r w:rsidDel="000B587F">
            <w:rPr>
              <w:rFonts w:eastAsia="MS Mincho"/>
              <w:noProof/>
            </w:rPr>
            <w:delText xml:space="preserve">allowed </w:delText>
          </w:r>
          <w:r w:rsidDel="000B587F">
            <w:rPr>
              <w:rFonts w:eastAsia="MS Mincho" w:hint="eastAsia"/>
              <w:noProof/>
            </w:rPr>
            <w:delText xml:space="preserve">number of UE </w:delText>
          </w:r>
          <w:r w:rsidDel="000B587F">
            <w:rPr>
              <w:rFonts w:eastAsia="MS Mincho"/>
              <w:noProof/>
            </w:rPr>
            <w:delText>?</w:delText>
          </w:r>
        </w:del>
      </w:ins>
    </w:p>
    <w:p w14:paraId="41E6ACEE" w14:textId="28EF128F" w:rsidR="00A268BA" w:rsidDel="000B587F" w:rsidRDefault="00EC575C" w:rsidP="00A268BA">
      <w:pPr>
        <w:pStyle w:val="B1"/>
        <w:numPr>
          <w:ilvl w:val="0"/>
          <w:numId w:val="29"/>
        </w:numPr>
        <w:rPr>
          <w:ins w:id="96" w:author="作者"/>
          <w:del w:id="97" w:author="Huawei-zfq02" w:date="2022-02-18T23:51:00Z"/>
          <w:noProof/>
        </w:rPr>
      </w:pPr>
      <w:ins w:id="98" w:author="作者">
        <w:del w:id="99" w:author="Huawei-zfq02" w:date="2022-02-18T23:51:00Z">
          <w:r w:rsidDel="000B587F">
            <w:rPr>
              <w:rFonts w:eastAsia="MS Mincho"/>
              <w:noProof/>
            </w:rPr>
            <w:delText xml:space="preserve">How to </w:delText>
          </w:r>
        </w:del>
      </w:ins>
      <w:ins w:id="100" w:author="Huawei-zfq01" w:date="2022-02-18T16:58:00Z">
        <w:del w:id="101" w:author="Huawei-zfq02" w:date="2022-02-18T23:51:00Z">
          <w:r w:rsidR="000872A2" w:rsidDel="000B587F">
            <w:rPr>
              <w:rFonts w:eastAsia="MS Mincho"/>
              <w:noProof/>
            </w:rPr>
            <w:delText xml:space="preserve">enhance the </w:delText>
          </w:r>
        </w:del>
      </w:ins>
      <w:ins w:id="102" w:author="作者">
        <w:del w:id="103" w:author="Huawei-zfq02" w:date="2022-02-18T23:51:00Z">
          <w:r w:rsidDel="000B587F">
            <w:rPr>
              <w:rFonts w:eastAsia="MS Mincho"/>
              <w:noProof/>
            </w:rPr>
            <w:delText>new PDU session</w:delText>
          </w:r>
        </w:del>
      </w:ins>
      <w:ins w:id="104" w:author="Huawei-zfq01" w:date="2022-02-18T17:07:00Z">
        <w:del w:id="105" w:author="Huawei-zfq02" w:date="2022-02-18T23:51:00Z">
          <w:r w:rsidR="000872A2" w:rsidDel="000B587F">
            <w:rPr>
              <w:rFonts w:eastAsia="MS Mincho"/>
              <w:noProof/>
            </w:rPr>
            <w:delText xml:space="preserve"> establishment</w:delText>
          </w:r>
        </w:del>
      </w:ins>
      <w:ins w:id="106" w:author="作者">
        <w:del w:id="107" w:author="Huawei-zfq02" w:date="2022-02-18T23:51:00Z">
          <w:r w:rsidDel="000B587F">
            <w:rPr>
              <w:rFonts w:eastAsia="MS Mincho"/>
              <w:noProof/>
            </w:rPr>
            <w:delText xml:space="preserve"> with the indicated S-NSSAI </w:delText>
          </w:r>
        </w:del>
      </w:ins>
      <w:ins w:id="108" w:author="Huawei-zfq01" w:date="2022-02-18T16:59:00Z">
        <w:del w:id="109" w:author="Huawei-zfq02" w:date="2022-02-18T23:51:00Z">
          <w:r w:rsidR="000872A2" w:rsidDel="000B587F">
            <w:rPr>
              <w:rFonts w:eastAsia="MS Mincho"/>
              <w:noProof/>
            </w:rPr>
            <w:delText xml:space="preserve">considering </w:delText>
          </w:r>
        </w:del>
      </w:ins>
      <w:ins w:id="110" w:author="Huawei-zfq01" w:date="2022-02-18T17:08:00Z">
        <w:del w:id="111" w:author="Huawei-zfq02" w:date="2022-02-18T23:51:00Z">
          <w:r w:rsidR="000872A2" w:rsidDel="000B587F">
            <w:rPr>
              <w:rFonts w:eastAsia="MS Mincho"/>
              <w:noProof/>
            </w:rPr>
            <w:delText xml:space="preserve">the efficient usage of </w:delText>
          </w:r>
        </w:del>
      </w:ins>
      <w:ins w:id="112" w:author="作者">
        <w:del w:id="113" w:author="Huawei-zfq02" w:date="2022-02-18T23:51:00Z">
          <w:r w:rsidR="00A268BA" w:rsidDel="000B587F">
            <w:rPr>
              <w:rFonts w:eastAsia="MS Mincho" w:hint="eastAsia"/>
              <w:noProof/>
            </w:rPr>
            <w:delText xml:space="preserve">the global maximum </w:delText>
          </w:r>
          <w:r w:rsidR="00A268BA" w:rsidDel="000B587F">
            <w:rPr>
              <w:rFonts w:eastAsia="MS Mincho"/>
              <w:noProof/>
            </w:rPr>
            <w:delText xml:space="preserve">allowed </w:delText>
          </w:r>
          <w:r w:rsidR="00A268BA" w:rsidDel="000B587F">
            <w:rPr>
              <w:rFonts w:eastAsia="MS Mincho" w:hint="eastAsia"/>
              <w:noProof/>
            </w:rPr>
            <w:delText>number of PDU session</w:delText>
          </w:r>
          <w:r w:rsidDel="000B587F">
            <w:rPr>
              <w:rFonts w:eastAsia="MS Mincho"/>
              <w:noProof/>
            </w:rPr>
            <w:delText>?</w:delText>
          </w:r>
        </w:del>
      </w:ins>
    </w:p>
    <w:bookmarkEnd w:id="12"/>
    <w:p w14:paraId="0DCFD1C7" w14:textId="0774AE88" w:rsidR="000872A2" w:rsidDel="000B587F" w:rsidRDefault="000872A2" w:rsidP="000872A2">
      <w:pPr>
        <w:pStyle w:val="B1"/>
        <w:numPr>
          <w:ilvl w:val="0"/>
          <w:numId w:val="29"/>
        </w:numPr>
        <w:rPr>
          <w:del w:id="114" w:author="Huawei-zfq02" w:date="2022-02-18T23:51:00Z"/>
          <w:noProof/>
        </w:rPr>
      </w:pPr>
      <w:ins w:id="115" w:author="Huawei-zfq01" w:date="2022-02-18T16:57:00Z">
        <w:del w:id="116" w:author="Huawei-zfq02" w:date="2022-02-18T23:51:00Z">
          <w:r w:rsidDel="000B587F">
            <w:rPr>
              <w:lang w:eastAsia="ko-KR"/>
            </w:rPr>
            <w:delText xml:space="preserve">How to </w:delText>
          </w:r>
        </w:del>
      </w:ins>
      <w:ins w:id="117" w:author="Huawei-zfq01" w:date="2022-02-18T17:18:00Z">
        <w:del w:id="118" w:author="Huawei-zfq02" w:date="2022-02-18T23:51:00Z">
          <w:r w:rsidR="002D43E9" w:rsidDel="000B587F">
            <w:rPr>
              <w:lang w:eastAsia="ko-KR"/>
            </w:rPr>
            <w:delText>support</w:delText>
          </w:r>
        </w:del>
      </w:ins>
      <w:ins w:id="119" w:author="Huawei-zfq01" w:date="2022-02-18T16:57:00Z">
        <w:del w:id="120" w:author="Huawei-zfq02" w:date="2022-02-18T23:51:00Z">
          <w:r w:rsidDel="000B587F">
            <w:rPr>
              <w:lang w:eastAsia="ko-KR"/>
            </w:rPr>
            <w:delText xml:space="preserve"> session continuity</w:delText>
          </w:r>
        </w:del>
      </w:ins>
      <w:ins w:id="121" w:author="Huawei-zfq01" w:date="2022-02-18T17:00:00Z">
        <w:del w:id="122" w:author="Huawei-zfq02" w:date="2022-02-18T23:51:00Z">
          <w:r w:rsidDel="000B587F">
            <w:rPr>
              <w:lang w:eastAsia="ko-KR"/>
            </w:rPr>
            <w:delText xml:space="preserve"> when UE move across different service area considering the</w:delText>
          </w:r>
        </w:del>
      </w:ins>
      <w:ins w:id="123" w:author="Huawei-zfq01" w:date="2022-02-18T17:09:00Z">
        <w:del w:id="124" w:author="Huawei-zfq02" w:date="2022-02-18T23:51:00Z">
          <w:r w:rsidRPr="000872A2" w:rsidDel="000B587F">
            <w:rPr>
              <w:rFonts w:eastAsia="MS Mincho"/>
              <w:noProof/>
            </w:rPr>
            <w:delText xml:space="preserve"> </w:delText>
          </w:r>
          <w:r w:rsidDel="000B587F">
            <w:rPr>
              <w:rFonts w:eastAsia="MS Mincho"/>
              <w:noProof/>
            </w:rPr>
            <w:delText>efficient usage of</w:delText>
          </w:r>
        </w:del>
      </w:ins>
      <w:ins w:id="125" w:author="Huawei-zfq01" w:date="2022-02-18T17:10:00Z">
        <w:del w:id="126" w:author="Huawei-zfq02" w:date="2022-02-18T23:51:00Z">
          <w:r w:rsidDel="000B587F">
            <w:rPr>
              <w:rFonts w:eastAsia="MS Mincho"/>
              <w:noProof/>
            </w:rPr>
            <w:delText xml:space="preserve"> the</w:delText>
          </w:r>
        </w:del>
      </w:ins>
      <w:ins w:id="127" w:author="Huawei-zfq01" w:date="2022-02-18T17:00:00Z">
        <w:del w:id="128" w:author="Huawei-zfq02" w:date="2022-02-18T23:51:00Z">
          <w:r w:rsidRPr="000872A2" w:rsidDel="000B587F">
            <w:rPr>
              <w:lang w:eastAsia="ko-KR"/>
            </w:rPr>
            <w:delText xml:space="preserve"> </w:delText>
          </w:r>
          <w:r w:rsidDel="000B587F">
            <w:rPr>
              <w:lang w:eastAsia="ko-KR"/>
            </w:rPr>
            <w:delText>global maximum allowed number of UE</w:delText>
          </w:r>
        </w:del>
      </w:ins>
      <w:ins w:id="129" w:author="Huawei-zfq01" w:date="2022-02-18T17:01:00Z">
        <w:del w:id="130" w:author="Huawei-zfq02" w:date="2022-02-18T23:51:00Z">
          <w:r w:rsidDel="000B587F">
            <w:rPr>
              <w:lang w:eastAsia="ko-KR"/>
            </w:rPr>
            <w:delText>?</w:delText>
          </w:r>
        </w:del>
      </w:ins>
    </w:p>
    <w:p w14:paraId="22585F31" w14:textId="01984AB1" w:rsidR="000B587F" w:rsidRDefault="000B587F" w:rsidP="000872A2">
      <w:pPr>
        <w:pStyle w:val="B1"/>
        <w:numPr>
          <w:ilvl w:val="0"/>
          <w:numId w:val="29"/>
        </w:numPr>
        <w:rPr>
          <w:ins w:id="131" w:author="Huawei-zfq02" w:date="2022-02-18T23:51:00Z"/>
          <w:noProof/>
        </w:rPr>
      </w:pPr>
      <w:ins w:id="132" w:author="Huawei-zfq02" w:date="2022-02-18T23:51:00Z">
        <w:r>
          <w:rPr>
            <w:lang w:eastAsia="ko-KR"/>
          </w:rPr>
          <w:t>UE Registration</w:t>
        </w:r>
      </w:ins>
    </w:p>
    <w:p w14:paraId="33488EBA" w14:textId="30489EAA" w:rsidR="000B587F" w:rsidRDefault="000B587F" w:rsidP="000872A2">
      <w:pPr>
        <w:pStyle w:val="B1"/>
        <w:numPr>
          <w:ilvl w:val="0"/>
          <w:numId w:val="29"/>
        </w:numPr>
        <w:rPr>
          <w:ins w:id="133" w:author="Huawei-zfq02" w:date="2022-02-18T23:51:00Z"/>
          <w:noProof/>
        </w:rPr>
      </w:pPr>
      <w:ins w:id="134" w:author="Huawei-zfq02" w:date="2022-02-18T23:51:00Z">
        <w:r>
          <w:rPr>
            <w:lang w:eastAsia="ko-KR"/>
          </w:rPr>
          <w:t>PDU Session establishment</w:t>
        </w:r>
      </w:ins>
    </w:p>
    <w:p w14:paraId="6AF76773" w14:textId="13A186A6" w:rsidR="000B587F" w:rsidRDefault="000B587F" w:rsidP="000872A2">
      <w:pPr>
        <w:pStyle w:val="B1"/>
        <w:numPr>
          <w:ilvl w:val="0"/>
          <w:numId w:val="29"/>
        </w:numPr>
        <w:rPr>
          <w:ins w:id="135" w:author="Huawei-zfq02" w:date="2022-02-18T23:51:00Z"/>
          <w:noProof/>
        </w:rPr>
      </w:pPr>
      <w:ins w:id="136" w:author="Huawei-zfq02" w:date="2022-02-18T23:51:00Z">
        <w:r>
          <w:rPr>
            <w:lang w:eastAsia="ko-KR"/>
          </w:rPr>
          <w:lastRenderedPageBreak/>
          <w:t>Session continuity when UE move across the service ar</w:t>
        </w:r>
      </w:ins>
      <w:ins w:id="137" w:author="Huawei-zfq02" w:date="2022-02-19T00:02:00Z">
        <w:r w:rsidR="00086D99">
          <w:rPr>
            <w:lang w:eastAsia="ko-KR"/>
          </w:rPr>
          <w:t>e</w:t>
        </w:r>
      </w:ins>
      <w:ins w:id="138" w:author="Huawei-zfq02" w:date="2022-02-18T23:51:00Z">
        <w:r>
          <w:rPr>
            <w:lang w:eastAsia="ko-KR"/>
          </w:rPr>
          <w:t>a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E2472" w14:textId="77777777" w:rsidR="00642F0D" w:rsidRDefault="00642F0D">
      <w:r>
        <w:separator/>
      </w:r>
    </w:p>
    <w:p w14:paraId="23D927AC" w14:textId="77777777" w:rsidR="00642F0D" w:rsidRDefault="00642F0D"/>
  </w:endnote>
  <w:endnote w:type="continuationSeparator" w:id="0">
    <w:p w14:paraId="3ECDFEA4" w14:textId="77777777" w:rsidR="00642F0D" w:rsidRDefault="00642F0D">
      <w:r>
        <w:continuationSeparator/>
      </w:r>
    </w:p>
    <w:p w14:paraId="7FAEC04D" w14:textId="77777777" w:rsidR="00642F0D" w:rsidRDefault="00642F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8738" w14:textId="77777777" w:rsidR="00642F0D" w:rsidRDefault="00642F0D">
      <w:r>
        <w:separator/>
      </w:r>
    </w:p>
    <w:p w14:paraId="070548F6" w14:textId="77777777" w:rsidR="00642F0D" w:rsidRDefault="00642F0D"/>
  </w:footnote>
  <w:footnote w:type="continuationSeparator" w:id="0">
    <w:p w14:paraId="7A40781A" w14:textId="77777777" w:rsidR="00642F0D" w:rsidRDefault="00642F0D">
      <w:r>
        <w:continuationSeparator/>
      </w:r>
    </w:p>
    <w:p w14:paraId="164C7110" w14:textId="77777777" w:rsidR="00642F0D" w:rsidRDefault="00642F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2D6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Huawei-zfq01">
    <w15:presenceInfo w15:providerId="None" w15:userId="Huawei-zfq0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887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6D9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05F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87F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3E0B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1C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2F0D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A0E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69DF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2D69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6957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378BA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2F6C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962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4ED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0D61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SimSun" w:hAnsi="Arial"/>
      <w:lang w:val="en-GB" w:eastAsia="en-US"/>
    </w:rPr>
  </w:style>
  <w:style w:type="paragraph" w:styleId="TOAHeading">
    <w:name w:val="toa heading"/>
    <w:basedOn w:val="Normal"/>
    <w:next w:val="Normal"/>
    <w:rsid w:val="003D682C"/>
    <w:pPr>
      <w:spacing w:before="120"/>
    </w:pPr>
    <w:rPr>
      <w:rFonts w:asciiTheme="majorHAnsi" w:eastAsia="SimSun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3B3EAB9-C253-4A93-979B-44258D974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George Foti</cp:lastModifiedBy>
  <cp:revision>3</cp:revision>
  <dcterms:created xsi:type="dcterms:W3CDTF">2022-02-18T21:17:00Z</dcterms:created>
  <dcterms:modified xsi:type="dcterms:W3CDTF">2022-02-18T21:18:00Z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(3)s+iq82syiTQTiMNwXrsXnFTBFv5mtbvbXjK4zynFPeJhe6LLIBl9FBknjxVBGokvbyf2vlO9
f0x5ggsgb8UBgT2Tp7Arkx/qpQ2T7d6D57qP3QjSA7PJSazWDEsO7dT3SmEf6aSgb+Ne4y8w
Xti50myxzTwzyUKqPEom316cZQLk7C7MxvufQUdjGydNnZYUVHocVp9pupTDciD5XCRAqyJu
DV6CdYzxrPz38iAVaZ</vt:lpwstr>
  </property>
  <property fmtid="{D5CDD505-2E9C-101B-9397-08002B2CF9AE}" pid="7" name="_2015_ms_pID_7253431">
    <vt:lpwstr>Ia5UqFS2dR4MX0iogFgLLIELIcSa0T+FjP7IMqfzcqNyS9lFiJ52fb
OAtPkpnumG6po/xPPAoWSjZjiPFp8D1puX3cFmJ3fqb7hPixftl9AVMUmF+R/z21+GgJaX3T
sWs75/eX1NUGE87J0SekVCoMdtxezW1qqdOE3WWeMMa+GwmdsiRhNYKze1WhVoxxKFxOyNw9
vIO0rjd9y3WrccWMUXCBxDN2IU/kG3rNq7c+</vt:lpwstr>
  </property>
  <property fmtid="{D5CDD505-2E9C-101B-9397-08002B2CF9AE}" pid="8" name="_2015_ms_pID_7253432">
    <vt:lpwstr>rw==</vt:lpwstr>
  </property>
</Properties>
</file>