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B187F" w14:textId="75E3311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5D4ABC">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B013EF">
        <w:rPr>
          <w:b/>
          <w:i/>
          <w:noProof/>
          <w:sz w:val="28"/>
        </w:rPr>
        <w:t>0882</w:t>
      </w:r>
    </w:p>
    <w:p w14:paraId="12E78E9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D4ABC">
        <w:rPr>
          <w:rFonts w:hint="eastAsia"/>
          <w:b/>
          <w:noProof/>
          <w:sz w:val="24"/>
          <w:lang w:eastAsia="zh-CN"/>
        </w:rPr>
        <w:t>Feb</w:t>
      </w:r>
      <w:r w:rsidR="005D4ABC">
        <w:rPr>
          <w:b/>
          <w:noProof/>
          <w:sz w:val="24"/>
          <w:lang w:val="en-US" w:eastAsia="zh-CN"/>
        </w:rPr>
        <w:t xml:space="preserve"> </w:t>
      </w:r>
      <w:r w:rsidR="00FF6AD5">
        <w:rPr>
          <w:b/>
          <w:noProof/>
          <w:sz w:val="24"/>
          <w:lang w:eastAsia="zh-CN"/>
        </w:rPr>
        <w:t>1</w:t>
      </w:r>
      <w:r w:rsidR="003D6621">
        <w:rPr>
          <w:b/>
          <w:noProof/>
          <w:sz w:val="24"/>
          <w:lang w:eastAsia="zh-CN"/>
        </w:rPr>
        <w:t>4</w:t>
      </w:r>
      <w:r w:rsidR="00826064" w:rsidRPr="00826064">
        <w:rPr>
          <w:b/>
          <w:noProof/>
          <w:sz w:val="24"/>
          <w:lang w:eastAsia="zh-CN"/>
        </w:rPr>
        <w:t xml:space="preserve"> – </w:t>
      </w:r>
      <w:r w:rsidR="003D6621">
        <w:rPr>
          <w:b/>
          <w:noProof/>
          <w:sz w:val="24"/>
          <w:lang w:eastAsia="zh-CN"/>
        </w:rPr>
        <w:t>2</w:t>
      </w:r>
      <w:r w:rsidR="00FF6AD5">
        <w:rPr>
          <w:b/>
          <w:noProof/>
          <w:sz w:val="24"/>
          <w:lang w:eastAsia="zh-CN"/>
        </w:rPr>
        <w:t>5</w:t>
      </w:r>
      <w:r w:rsidR="005D4ABC">
        <w:rPr>
          <w:b/>
          <w:noProof/>
          <w:sz w:val="24"/>
          <w:lang w:eastAsia="zh-CN"/>
        </w:rPr>
        <w:t>, 2022</w:t>
      </w:r>
      <w:r w:rsidR="00B068A1">
        <w:rPr>
          <w:b/>
          <w:noProof/>
          <w:sz w:val="24"/>
        </w:rPr>
        <w:tab/>
      </w:r>
      <w:r w:rsidR="00B068A1" w:rsidRPr="00F76B76">
        <w:rPr>
          <w:rFonts w:cs="Arial"/>
          <w:b/>
          <w:bCs/>
        </w:rPr>
        <w:t>(</w:t>
      </w:r>
      <w:r w:rsidR="00C33231">
        <w:rPr>
          <w:rFonts w:cs="Arial"/>
          <w:b/>
          <w:bCs/>
          <w:color w:val="0000FF"/>
        </w:rPr>
        <w:t>revision of S2-2</w:t>
      </w:r>
      <w:r w:rsidR="005D4ABC">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77777777" w:rsidR="001E41F3" w:rsidRPr="00AB447F" w:rsidRDefault="00B51DB3" w:rsidP="006D18D3">
            <w:pPr>
              <w:pStyle w:val="CRCoverPage"/>
              <w:spacing w:after="0"/>
              <w:jc w:val="center"/>
              <w:rPr>
                <w:b/>
                <w:noProof/>
              </w:rPr>
            </w:pPr>
            <w:r w:rsidRPr="00AB447F">
              <w:rPr>
                <w:b/>
                <w:noProof/>
                <w:sz w:val="28"/>
              </w:rPr>
              <w:fldChar w:fldCharType="begin"/>
            </w:r>
            <w:r w:rsidRPr="00AB447F">
              <w:rPr>
                <w:b/>
                <w:noProof/>
                <w:sz w:val="28"/>
              </w:rPr>
              <w:instrText xml:space="preserve"> DOCPROPERTY  Revision  \* MERGEFORMAT </w:instrText>
            </w:r>
            <w:r w:rsidRPr="00AB447F">
              <w:rPr>
                <w:b/>
                <w:noProof/>
                <w:sz w:val="28"/>
              </w:rPr>
              <w:fldChar w:fldCharType="separate"/>
            </w:r>
            <w:r w:rsidR="006D18D3" w:rsidRPr="00AB447F">
              <w:rPr>
                <w:b/>
                <w:noProof/>
                <w:sz w:val="28"/>
              </w:rPr>
              <w:t>-</w:t>
            </w:r>
            <w:r w:rsidRPr="00AB447F">
              <w:rPr>
                <w:b/>
                <w:noProof/>
                <w:sz w:val="28"/>
              </w:rPr>
              <w:fldChar w:fldCharType="end"/>
            </w:r>
            <w:r w:rsidR="006D18D3"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7777777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AB447F" w:rsidRPr="00AB447F">
              <w:rPr>
                <w:b/>
                <w:noProof/>
                <w:sz w:val="28"/>
              </w:rPr>
              <w:t>1</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158CC04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2-16T22:32:00Z">
              <w:r w:rsidR="0063158C">
                <w:rPr>
                  <w:noProof/>
                </w:rPr>
                <w:t>, Nokia, Nokia Shanghai-Bell</w:t>
              </w:r>
            </w:ins>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77777777" w:rsidR="001E41F3" w:rsidRDefault="00D23592" w:rsidP="00CB30B7">
            <w:pPr>
              <w:pStyle w:val="CRCoverPage"/>
              <w:spacing w:after="0"/>
              <w:ind w:left="100"/>
              <w:rPr>
                <w:noProof/>
              </w:rPr>
            </w:pPr>
            <w:r>
              <w:rPr>
                <w:noProof/>
              </w:rPr>
              <w:t>202</w:t>
            </w:r>
            <w:r w:rsidR="003D6621">
              <w:rPr>
                <w:noProof/>
              </w:rPr>
              <w:t>2</w:t>
            </w:r>
            <w:r>
              <w:rPr>
                <w:noProof/>
              </w:rPr>
              <w:t>-</w:t>
            </w:r>
            <w:r w:rsidR="00CB30B7">
              <w:rPr>
                <w:noProof/>
              </w:rPr>
              <w:t>01</w:t>
            </w:r>
            <w:r>
              <w:rPr>
                <w:noProof/>
              </w:rPr>
              <w:t>-</w:t>
            </w:r>
            <w:r w:rsidR="00CB30B7">
              <w:rPr>
                <w:noProof/>
              </w:rPr>
              <w:t>28</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85DA2" w14:textId="6D3423B4" w:rsidR="00500CB5" w:rsidRDefault="002D4A41" w:rsidP="00F302C8">
            <w:pPr>
              <w:pStyle w:val="CRCoverPage"/>
              <w:spacing w:after="0"/>
              <w:rPr>
                <w:noProof/>
                <w:lang w:eastAsia="zh-CN"/>
              </w:rPr>
            </w:pPr>
            <w:r>
              <w:rPr>
                <w:noProof/>
                <w:lang w:eastAsia="zh-CN"/>
              </w:rPr>
              <w:t xml:space="preserve">In RAN3#114E meeting, </w:t>
            </w:r>
            <w:r w:rsidR="00500CB5">
              <w:rPr>
                <w:noProof/>
                <w:lang w:eastAsia="zh-CN"/>
              </w:rPr>
              <w:t>regarding</w:t>
            </w:r>
            <w:r w:rsidR="00E124FB">
              <w:rPr>
                <w:noProof/>
                <w:lang w:eastAsia="zh-CN"/>
              </w:rPr>
              <w:t xml:space="preserve"> </w:t>
            </w:r>
            <w:r w:rsidR="00500CB5">
              <w:rPr>
                <w:noProof/>
                <w:lang w:eastAsia="zh-CN"/>
              </w:rPr>
              <w:t>“22.3. Mobility with Service Continuity for UEs in RRC_CONNECTED State” , the following agreements were achieved:</w:t>
            </w:r>
          </w:p>
          <w:p w14:paraId="6CF4DB83" w14:textId="77777777" w:rsidR="00500CB5" w:rsidRDefault="00500CB5" w:rsidP="00500CB5">
            <w:pPr>
              <w:pStyle w:val="CRCoverPage"/>
              <w:spacing w:after="0"/>
              <w:ind w:left="460"/>
              <w:rPr>
                <w:noProof/>
                <w:lang w:eastAsia="zh-CN"/>
              </w:rPr>
            </w:pPr>
          </w:p>
          <w:p w14:paraId="323EA500" w14:textId="16D7AC9B" w:rsidR="00F502A0" w:rsidRDefault="00500CB5" w:rsidP="00500CB5">
            <w:pPr>
              <w:pStyle w:val="CRCoverPage"/>
              <w:numPr>
                <w:ilvl w:val="0"/>
                <w:numId w:val="2"/>
              </w:numPr>
              <w:spacing w:after="0"/>
              <w:rPr>
                <w:noProof/>
                <w:lang w:eastAsia="zh-CN"/>
              </w:rPr>
            </w:pPr>
            <w:r>
              <w:rPr>
                <w:noProof/>
                <w:lang w:eastAsia="zh-CN"/>
              </w:rPr>
              <w:t xml:space="preserve"> </w:t>
            </w:r>
            <w:r w:rsidR="00E124FB">
              <w:rPr>
                <w:noProof/>
                <w:lang w:eastAsia="zh-CN"/>
              </w:rPr>
              <w:t>“</w:t>
            </w:r>
            <w:r>
              <w:rPr>
                <w:noProof/>
                <w:lang w:eastAsia="zh-CN"/>
              </w:rPr>
              <w:t xml:space="preserve">22.3.1. </w:t>
            </w:r>
            <w:r w:rsidR="00E124FB">
              <w:rPr>
                <w:noProof/>
                <w:lang w:eastAsia="zh-CN"/>
              </w:rPr>
              <w:t>Mobility Between MBS Supporting Nodes”</w:t>
            </w:r>
          </w:p>
          <w:p w14:paraId="284CBB7B" w14:textId="77777777" w:rsidR="00F502A0" w:rsidRPr="00003E44" w:rsidRDefault="00F502A0" w:rsidP="00334F84">
            <w:pPr>
              <w:pStyle w:val="CRCoverPage"/>
              <w:spacing w:after="0"/>
              <w:ind w:left="100"/>
              <w:rPr>
                <w:i/>
                <w:noProof/>
                <w:lang w:eastAsia="zh-CN"/>
              </w:rPr>
            </w:pPr>
          </w:p>
          <w:p w14:paraId="22C1264B" w14:textId="77777777" w:rsidR="00F502A0" w:rsidRPr="00F302C8" w:rsidRDefault="00F502A0" w:rsidP="00F502A0">
            <w:pPr>
              <w:ind w:left="720"/>
              <w:rPr>
                <w:rFonts w:ascii="Calibri" w:hAnsi="Calibri" w:cs="Calibri"/>
                <w:b/>
                <w:i/>
                <w:iCs/>
                <w:color w:val="000000" w:themeColor="text1"/>
              </w:rPr>
            </w:pPr>
            <w:r w:rsidRPr="00F302C8">
              <w:rPr>
                <w:rFonts w:ascii="Calibri" w:hAnsi="Calibri" w:cs="Calibri"/>
                <w:b/>
                <w:i/>
                <w:iCs/>
                <w:color w:val="000000" w:themeColor="text1"/>
              </w:rPr>
              <w:t>To support PDCP SN sync, support alt 2 (PDCP SN Sync for a common CU-UP) in Rel-17.</w:t>
            </w:r>
          </w:p>
          <w:p w14:paraId="66E6BF18" w14:textId="77777777" w:rsidR="00F502A0" w:rsidRPr="00F302C8" w:rsidRDefault="00F502A0" w:rsidP="00F502A0">
            <w:pPr>
              <w:ind w:left="720"/>
              <w:rPr>
                <w:rFonts w:ascii="Calibri" w:hAnsi="Calibri" w:cs="Calibri"/>
                <w:b/>
                <w:i/>
                <w:iCs/>
                <w:color w:val="000000" w:themeColor="text1"/>
              </w:rPr>
            </w:pPr>
            <w:r w:rsidRPr="00F302C8">
              <w:rPr>
                <w:rFonts w:ascii="Calibri" w:hAnsi="Calibri" w:cs="Calibri"/>
                <w:b/>
                <w:i/>
                <w:iCs/>
                <w:color w:val="000000" w:themeColor="text1"/>
              </w:rPr>
              <w:t>To support PDCP SN sync, support alt 1 (PDCP SN Sync among RAN nodes with different CU-UP) in Rel-17.</w:t>
            </w:r>
          </w:p>
          <w:p w14:paraId="702ECEFC" w14:textId="14F23342" w:rsidR="00E124FB" w:rsidRPr="00E124FB" w:rsidRDefault="00E124FB" w:rsidP="00500CB5">
            <w:pPr>
              <w:pStyle w:val="af1"/>
              <w:numPr>
                <w:ilvl w:val="0"/>
                <w:numId w:val="2"/>
              </w:numPr>
              <w:ind w:firstLineChars="0"/>
              <w:rPr>
                <w:rFonts w:ascii="Arial" w:hAnsi="Arial"/>
                <w:noProof/>
                <w:lang w:eastAsia="zh-CN"/>
              </w:rPr>
            </w:pPr>
            <w:r w:rsidRPr="00E124FB">
              <w:rPr>
                <w:rFonts w:ascii="Arial" w:hAnsi="Arial"/>
                <w:noProof/>
                <w:lang w:eastAsia="zh-CN"/>
              </w:rPr>
              <w:t>“</w:t>
            </w:r>
            <w:r w:rsidR="00500CB5">
              <w:rPr>
                <w:rFonts w:ascii="Arial" w:hAnsi="Arial"/>
                <w:noProof/>
                <w:lang w:eastAsia="zh-CN"/>
              </w:rPr>
              <w:t xml:space="preserve">22.3.2. </w:t>
            </w:r>
            <w:r w:rsidRPr="00E124FB">
              <w:rPr>
                <w:rFonts w:ascii="Arial" w:hAnsi="Arial"/>
                <w:noProof/>
                <w:lang w:eastAsia="zh-CN"/>
              </w:rPr>
              <w:t>Mobility Between MBS Supporting and non-MBS Supporting Nodes</w:t>
            </w:r>
            <w:r>
              <w:rPr>
                <w:rFonts w:ascii="Arial" w:hAnsi="Arial"/>
                <w:noProof/>
                <w:lang w:eastAsia="zh-CN"/>
              </w:rPr>
              <w:t>”</w:t>
            </w:r>
          </w:p>
          <w:p w14:paraId="22ED8105" w14:textId="5930E2D9" w:rsidR="00003E44" w:rsidRPr="00F302C8" w:rsidRDefault="00E124FB" w:rsidP="00500CB5">
            <w:pPr>
              <w:pStyle w:val="CRCoverPage"/>
              <w:spacing w:after="0"/>
              <w:ind w:leftChars="350" w:left="700"/>
              <w:rPr>
                <w:rFonts w:ascii="Calibri" w:hAnsi="Calibri" w:cs="Calibri"/>
                <w:b/>
                <w:i/>
                <w:iCs/>
                <w:color w:val="000000" w:themeColor="text1"/>
              </w:rPr>
            </w:pPr>
            <w:r w:rsidRPr="00F302C8">
              <w:rPr>
                <w:rFonts w:ascii="Calibri" w:hAnsi="Calibri" w:cs="Calibri" w:hint="eastAsia"/>
                <w:b/>
                <w:i/>
                <w:iCs/>
                <w:color w:val="000000" w:themeColor="text1"/>
              </w:rPr>
              <w:t>For when to stop data forwarding, agree to eliminate control plane solutions and continue working on user plane solutions.</w:t>
            </w:r>
          </w:p>
          <w:p w14:paraId="68AF261D" w14:textId="0DA305FD" w:rsidR="00003E44" w:rsidRDefault="00003E44" w:rsidP="00003E44">
            <w:pPr>
              <w:pStyle w:val="CRCoverPage"/>
              <w:spacing w:after="0"/>
              <w:ind w:left="460"/>
              <w:rPr>
                <w:noProof/>
                <w:lang w:eastAsia="zh-CN"/>
              </w:rPr>
            </w:pPr>
          </w:p>
          <w:p w14:paraId="2E78B1E6" w14:textId="6BDD5C4C" w:rsidR="00E124FB" w:rsidRPr="00E124FB" w:rsidRDefault="00E124FB" w:rsidP="00500CB5">
            <w:pPr>
              <w:pStyle w:val="af1"/>
              <w:numPr>
                <w:ilvl w:val="0"/>
                <w:numId w:val="2"/>
              </w:numPr>
              <w:ind w:firstLineChars="0"/>
              <w:rPr>
                <w:rFonts w:ascii="Arial" w:hAnsi="Arial"/>
                <w:noProof/>
                <w:lang w:eastAsia="zh-CN"/>
              </w:rPr>
            </w:pPr>
            <w:r w:rsidRPr="00E124FB">
              <w:rPr>
                <w:rFonts w:ascii="Arial" w:hAnsi="Arial"/>
                <w:noProof/>
                <w:lang w:eastAsia="zh-CN"/>
              </w:rPr>
              <w:t>“</w:t>
            </w:r>
            <w:r w:rsidR="00500CB5">
              <w:rPr>
                <w:rFonts w:ascii="Arial" w:hAnsi="Arial"/>
                <w:noProof/>
                <w:lang w:eastAsia="zh-CN"/>
              </w:rPr>
              <w:t xml:space="preserve">22.3.2. </w:t>
            </w:r>
            <w:r w:rsidRPr="00E124FB">
              <w:rPr>
                <w:rFonts w:ascii="Arial" w:hAnsi="Arial"/>
                <w:noProof/>
                <w:lang w:eastAsia="zh-CN"/>
              </w:rPr>
              <w:t xml:space="preserve">Mobility Between </w:t>
            </w:r>
            <w:r>
              <w:rPr>
                <w:rFonts w:ascii="Arial" w:hAnsi="Arial"/>
                <w:noProof/>
                <w:lang w:eastAsia="zh-CN"/>
              </w:rPr>
              <w:t xml:space="preserve">non-MBS Supporting and </w:t>
            </w:r>
            <w:r w:rsidRPr="00E124FB">
              <w:rPr>
                <w:rFonts w:ascii="Arial" w:hAnsi="Arial"/>
                <w:noProof/>
                <w:lang w:eastAsia="zh-CN"/>
              </w:rPr>
              <w:t>MBS Supporting Nodes</w:t>
            </w:r>
            <w:r>
              <w:rPr>
                <w:rFonts w:ascii="Arial" w:hAnsi="Arial"/>
                <w:noProof/>
                <w:lang w:eastAsia="zh-CN"/>
              </w:rPr>
              <w:t xml:space="preserve">”, </w:t>
            </w:r>
            <w:r w:rsidRPr="00E124FB">
              <w:rPr>
                <w:rFonts w:ascii="Arial" w:hAnsi="Arial"/>
                <w:noProof/>
                <w:lang w:eastAsia="zh-CN"/>
              </w:rPr>
              <w:t>the following agreements were achieved:</w:t>
            </w:r>
          </w:p>
          <w:p w14:paraId="5C664089" w14:textId="77777777" w:rsidR="00E124FB" w:rsidRPr="00F302C8" w:rsidRDefault="00E124FB" w:rsidP="00500CB5">
            <w:pPr>
              <w:ind w:leftChars="350" w:left="700"/>
              <w:rPr>
                <w:rFonts w:ascii="Calibri" w:hAnsi="Calibri" w:cs="Calibri"/>
                <w:b/>
                <w:i/>
                <w:iCs/>
                <w:color w:val="000000" w:themeColor="text1"/>
              </w:rPr>
            </w:pPr>
            <w:r w:rsidRPr="00F302C8">
              <w:rPr>
                <w:rFonts w:ascii="Calibri" w:hAnsi="Calibri" w:cs="Calibri" w:hint="eastAsia"/>
                <w:b/>
                <w:i/>
                <w:iCs/>
                <w:color w:val="000000" w:themeColor="text1"/>
              </w:rPr>
              <w:t>Agree to continue working on solutions avoiding duplicates during the switch from DRB to MRB.</w:t>
            </w:r>
          </w:p>
          <w:p w14:paraId="5F02FC10" w14:textId="54009591" w:rsidR="00802F54" w:rsidRDefault="006E780B" w:rsidP="00F302C8">
            <w:pPr>
              <w:rPr>
                <w:rFonts w:ascii="Arial" w:hAnsi="Arial"/>
                <w:noProof/>
                <w:lang w:eastAsia="zh-CN"/>
              </w:rPr>
            </w:pPr>
            <w:r>
              <w:rPr>
                <w:rFonts w:ascii="Arial" w:hAnsi="Arial"/>
                <w:noProof/>
                <w:lang w:eastAsia="zh-CN"/>
              </w:rPr>
              <w:t>Base on RAN3#114E</w:t>
            </w:r>
            <w:r w:rsidR="0014682C">
              <w:rPr>
                <w:rFonts w:ascii="Arial" w:hAnsi="Arial"/>
                <w:noProof/>
                <w:lang w:eastAsia="zh-CN"/>
              </w:rPr>
              <w:t xml:space="preserve"> </w:t>
            </w:r>
            <w:r w:rsidR="001B2433">
              <w:rPr>
                <w:rFonts w:ascii="Arial" w:hAnsi="Arial"/>
                <w:noProof/>
                <w:lang w:eastAsia="zh-CN"/>
              </w:rPr>
              <w:t xml:space="preserve">meeting </w:t>
            </w:r>
            <w:r w:rsidR="0014682C">
              <w:rPr>
                <w:rFonts w:ascii="Arial" w:hAnsi="Arial"/>
                <w:noProof/>
                <w:lang w:eastAsia="zh-CN"/>
              </w:rPr>
              <w:t>agreement</w:t>
            </w:r>
            <w:r>
              <w:rPr>
                <w:rFonts w:ascii="Arial" w:hAnsi="Arial"/>
                <w:noProof/>
                <w:lang w:eastAsia="zh-CN"/>
              </w:rPr>
              <w:t>,</w:t>
            </w:r>
            <w:r w:rsidR="00764695">
              <w:rPr>
                <w:rFonts w:ascii="Arial" w:hAnsi="Arial"/>
                <w:noProof/>
                <w:lang w:eastAsia="zh-CN"/>
              </w:rPr>
              <w:t xml:space="preserve"> i</w:t>
            </w:r>
            <w:r w:rsidRPr="006E780B">
              <w:rPr>
                <w:rFonts w:ascii="Arial" w:hAnsi="Arial"/>
                <w:noProof/>
                <w:lang w:eastAsia="zh-CN"/>
              </w:rPr>
              <w:t>n RAN3#114E</w:t>
            </w:r>
            <w:r w:rsidR="0014682C">
              <w:rPr>
                <w:rFonts w:ascii="Arial" w:hAnsi="Arial"/>
                <w:noProof/>
                <w:lang w:eastAsia="zh-CN"/>
              </w:rPr>
              <w:t>-bis</w:t>
            </w:r>
            <w:r w:rsidRPr="006E780B">
              <w:rPr>
                <w:rFonts w:ascii="Arial" w:hAnsi="Arial"/>
                <w:noProof/>
                <w:lang w:eastAsia="zh-CN"/>
              </w:rPr>
              <w:t xml:space="preserve"> meeting, </w:t>
            </w:r>
            <w:r w:rsidR="001B2433">
              <w:rPr>
                <w:rFonts w:ascii="Arial" w:hAnsi="Arial"/>
                <w:noProof/>
                <w:lang w:eastAsia="zh-CN"/>
              </w:rPr>
              <w:t>further progress</w:t>
            </w:r>
            <w:r w:rsidR="00802F54">
              <w:rPr>
                <w:rFonts w:ascii="Arial" w:hAnsi="Arial"/>
                <w:noProof/>
                <w:lang w:eastAsia="zh-CN"/>
              </w:rPr>
              <w:t>s</w:t>
            </w:r>
            <w:r w:rsidR="001B2433">
              <w:rPr>
                <w:rFonts w:ascii="Arial" w:hAnsi="Arial"/>
                <w:noProof/>
                <w:lang w:eastAsia="zh-CN"/>
              </w:rPr>
              <w:t xml:space="preserve"> </w:t>
            </w:r>
            <w:r w:rsidR="00802F54">
              <w:rPr>
                <w:rFonts w:ascii="Arial" w:hAnsi="Arial"/>
                <w:noProof/>
                <w:lang w:eastAsia="zh-CN"/>
              </w:rPr>
              <w:t>on topic 22.3 includes:</w:t>
            </w:r>
          </w:p>
          <w:p w14:paraId="7CD93A75" w14:textId="393E9330" w:rsidR="00E232A1" w:rsidRDefault="00B359DF" w:rsidP="00392320">
            <w:pPr>
              <w:pStyle w:val="CRCoverPage"/>
              <w:numPr>
                <w:ilvl w:val="0"/>
                <w:numId w:val="2"/>
              </w:numPr>
              <w:spacing w:after="0"/>
              <w:rPr>
                <w:noProof/>
                <w:lang w:eastAsia="zh-CN"/>
              </w:rPr>
            </w:pPr>
            <w:r>
              <w:rPr>
                <w:noProof/>
                <w:lang w:eastAsia="zh-CN"/>
              </w:rPr>
              <w:t xml:space="preserve">For topic </w:t>
            </w:r>
            <w:r w:rsidR="00802F54">
              <w:rPr>
                <w:noProof/>
                <w:lang w:eastAsia="zh-CN"/>
              </w:rPr>
              <w:t xml:space="preserve"> “</w:t>
            </w:r>
            <w:r w:rsidR="00453B72">
              <w:rPr>
                <w:noProof/>
                <w:lang w:eastAsia="zh-CN"/>
              </w:rPr>
              <w:t>22.3.2</w:t>
            </w:r>
            <w:r w:rsidR="00802F54">
              <w:rPr>
                <w:noProof/>
                <w:lang w:eastAsia="zh-CN"/>
              </w:rPr>
              <w:t xml:space="preserve">. Mobility Between </w:t>
            </w:r>
            <w:r w:rsidR="00453B72" w:rsidRPr="00453B72">
              <w:rPr>
                <w:noProof/>
                <w:lang w:eastAsia="zh-CN"/>
              </w:rPr>
              <w:t>MBS Supporting and non-MBS Supporting Nodes</w:t>
            </w:r>
            <w:r w:rsidR="00802F54">
              <w:rPr>
                <w:noProof/>
                <w:lang w:eastAsia="zh-CN"/>
              </w:rPr>
              <w:t>”</w:t>
            </w:r>
            <w:r w:rsidR="00F302C8">
              <w:rPr>
                <w:noProof/>
                <w:lang w:eastAsia="zh-CN"/>
              </w:rPr>
              <w:t xml:space="preserve">. </w:t>
            </w:r>
            <w:r w:rsidR="00E232A1">
              <w:rPr>
                <w:noProof/>
                <w:lang w:eastAsia="zh-CN"/>
              </w:rPr>
              <w:t>Based on the discussion in the summary of offline discussion R3-221079, majority companies support the following bullets:</w:t>
            </w:r>
          </w:p>
          <w:p w14:paraId="2784034E" w14:textId="4B65BE4B" w:rsidR="00E232A1" w:rsidRPr="00F302C8" w:rsidRDefault="00E232A1" w:rsidP="00F302C8">
            <w:pPr>
              <w:pStyle w:val="CRCoverPage"/>
              <w:numPr>
                <w:ilvl w:val="0"/>
                <w:numId w:val="4"/>
              </w:numPr>
              <w:spacing w:after="0"/>
              <w:rPr>
                <w:i/>
                <w:noProof/>
                <w:lang w:eastAsia="zh-CN"/>
              </w:rPr>
            </w:pPr>
            <w:r w:rsidRPr="00F302C8">
              <w:rPr>
                <w:i/>
                <w:noProof/>
                <w:lang w:eastAsia="zh-CN"/>
              </w:rPr>
              <w:lastRenderedPageBreak/>
              <w:t xml:space="preserve">The core network provides UE individual end marker in the UE associated NG-U tunnels to the source gNB. And then the source gNB forwards the end marker to the target gNB. </w:t>
            </w:r>
          </w:p>
          <w:p w14:paraId="3C697144" w14:textId="6886BDFC" w:rsidR="00E232A1" w:rsidRPr="00F302C8" w:rsidRDefault="00E232A1" w:rsidP="00F302C8">
            <w:pPr>
              <w:pStyle w:val="CRCoverPage"/>
              <w:numPr>
                <w:ilvl w:val="0"/>
                <w:numId w:val="4"/>
              </w:numPr>
              <w:spacing w:after="0"/>
              <w:rPr>
                <w:i/>
                <w:noProof/>
                <w:lang w:eastAsia="zh-CN"/>
              </w:rPr>
            </w:pPr>
            <w:r w:rsidRPr="00F302C8">
              <w:rPr>
                <w:i/>
                <w:noProof/>
                <w:lang w:eastAsia="zh-CN"/>
              </w:rPr>
              <w:t>The UPF sends this UE-individual End Marker packet with the mapped QFI i.e. the QFI of the unicast QoS flow associated with the MBS flow. The gNB can identify from the received mapped QFI what is the corresponding MBS flow for which data forwarding should stop.</w:t>
            </w:r>
          </w:p>
          <w:p w14:paraId="5EFB60E6" w14:textId="77777777" w:rsidR="00A10F8B" w:rsidRDefault="00A10F8B" w:rsidP="00A1317C">
            <w:pPr>
              <w:pStyle w:val="CRCoverPage"/>
              <w:spacing w:after="0"/>
              <w:rPr>
                <w:noProof/>
                <w:lang w:eastAsia="zh-CN"/>
              </w:rPr>
            </w:pPr>
          </w:p>
          <w:p w14:paraId="7640E7B2" w14:textId="0E6F7638" w:rsidR="00B359DF" w:rsidRDefault="00A10F8B" w:rsidP="00A1317C">
            <w:pPr>
              <w:pStyle w:val="CRCoverPage"/>
              <w:numPr>
                <w:ilvl w:val="0"/>
                <w:numId w:val="2"/>
              </w:numPr>
              <w:spacing w:after="0"/>
              <w:rPr>
                <w:noProof/>
                <w:lang w:eastAsia="zh-CN"/>
              </w:rPr>
            </w:pPr>
            <w:r>
              <w:rPr>
                <w:noProof/>
                <w:lang w:eastAsia="zh-CN"/>
              </w:rPr>
              <w:t>For topic  “22.3.2.</w:t>
            </w:r>
            <w:r w:rsidR="0085320E">
              <w:rPr>
                <w:noProof/>
                <w:lang w:eastAsia="zh-CN"/>
              </w:rPr>
              <w:t xml:space="preserve"> Mobility Between </w:t>
            </w:r>
            <w:r w:rsidR="00F302C8">
              <w:rPr>
                <w:noProof/>
                <w:lang w:eastAsia="zh-CN"/>
              </w:rPr>
              <w:t>non-</w:t>
            </w:r>
            <w:r w:rsidR="0085320E" w:rsidRPr="00453B72">
              <w:rPr>
                <w:noProof/>
                <w:lang w:eastAsia="zh-CN"/>
              </w:rPr>
              <w:t>MBS Supporting and MBS Supporting Nodes</w:t>
            </w:r>
            <w:r w:rsidR="0085320E">
              <w:rPr>
                <w:noProof/>
                <w:lang w:eastAsia="zh-CN"/>
              </w:rPr>
              <w:t xml:space="preserve">”, </w:t>
            </w:r>
            <w:r w:rsidR="00A1317C">
              <w:rPr>
                <w:noProof/>
                <w:lang w:eastAsia="zh-CN"/>
              </w:rPr>
              <w:t>further agreements include:</w:t>
            </w:r>
          </w:p>
          <w:p w14:paraId="4F6D5DC9" w14:textId="77777777" w:rsidR="00377AA4" w:rsidRPr="00A1317C" w:rsidRDefault="00377AA4" w:rsidP="00377AA4">
            <w:pPr>
              <w:pStyle w:val="CRCoverPage"/>
              <w:spacing w:after="0"/>
              <w:ind w:left="760"/>
              <w:rPr>
                <w:noProof/>
                <w:lang w:eastAsia="zh-CN"/>
              </w:rPr>
            </w:pPr>
          </w:p>
          <w:p w14:paraId="55E51361" w14:textId="38E481D5" w:rsidR="00AD4205" w:rsidRPr="00F302C8" w:rsidRDefault="00A1317C" w:rsidP="00AD4205">
            <w:pPr>
              <w:ind w:leftChars="400" w:left="800"/>
              <w:rPr>
                <w:rFonts w:ascii="Calibri" w:hAnsi="Calibri" w:cs="Calibri"/>
                <w:i/>
                <w:iCs/>
                <w:color w:val="000000" w:themeColor="text1"/>
              </w:rPr>
            </w:pPr>
            <w:r w:rsidRPr="00F302C8">
              <w:rPr>
                <w:rFonts w:ascii="Calibri" w:hAnsi="Calibri" w:cs="Calibri"/>
                <w:i/>
                <w:iCs/>
                <w:color w:val="000000" w:themeColor="text1"/>
              </w:rPr>
              <w:t>RAN3 decided to minimize data loss and agreed on the solution to eliminate duplicates via using the same Core Network Sequence Numbers over both the unicast N3 tunnel and shared N3 tunnel for the multicast related handover from non-MBS supporting gNB to MBS supporting gNB.</w:t>
            </w:r>
            <w:r w:rsidR="00AD4205" w:rsidRPr="00F302C8">
              <w:rPr>
                <w:rFonts w:ascii="Calibri" w:hAnsi="Calibri" w:cs="Calibri"/>
                <w:i/>
                <w:iCs/>
                <w:color w:val="000000" w:themeColor="text1"/>
              </w:rPr>
              <w:t xml:space="preserve"> </w:t>
            </w:r>
          </w:p>
          <w:p w14:paraId="5CC474EE" w14:textId="4B07567F" w:rsidR="00674720" w:rsidRDefault="005461F2" w:rsidP="00674720">
            <w:pPr>
              <w:rPr>
                <w:rFonts w:ascii="Arial" w:hAnsi="Arial"/>
                <w:noProof/>
                <w:lang w:eastAsia="zh-CN"/>
              </w:rPr>
            </w:pPr>
            <w:r>
              <w:rPr>
                <w:rFonts w:ascii="Arial" w:hAnsi="Arial"/>
                <w:noProof/>
                <w:lang w:eastAsia="zh-CN"/>
              </w:rPr>
              <w:t>A</w:t>
            </w:r>
            <w:r w:rsidR="00674720">
              <w:rPr>
                <w:rFonts w:ascii="Arial" w:hAnsi="Arial"/>
                <w:noProof/>
                <w:lang w:eastAsia="zh-CN"/>
              </w:rPr>
              <w:t xml:space="preserve">s per the above-mentioned progress in RAN3, it is the suitable time for SA2 to coordinate with RAN3 </w:t>
            </w:r>
            <w:r>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 forwarding</w:t>
            </w:r>
            <w:r w:rsidR="004313AE">
              <w:rPr>
                <w:rFonts w:ascii="Arial" w:hAnsi="Arial"/>
                <w:noProof/>
                <w:lang w:eastAsia="zh-CN"/>
              </w:rPr>
              <w:t>.</w:t>
            </w:r>
          </w:p>
          <w:p w14:paraId="2636A794" w14:textId="3C2B7C29" w:rsidR="004F4EDB" w:rsidRPr="005A6ECD" w:rsidRDefault="00FC72A3" w:rsidP="00F302C8">
            <w:pPr>
              <w:pStyle w:val="CRCoverPage"/>
              <w:spacing w:after="0"/>
              <w:rPr>
                <w:noProof/>
                <w:highlight w:val="green"/>
                <w:lang w:val="en-US" w:eastAsia="zh-CN"/>
              </w:rPr>
            </w:pPr>
            <w:r>
              <w:rPr>
                <w:noProof/>
                <w:lang w:eastAsia="zh-CN"/>
              </w:rPr>
              <w:t xml:space="preserve">Therefore, it is proposed to </w:t>
            </w:r>
            <w:r w:rsidR="00036F68">
              <w:rPr>
                <w:noProof/>
                <w:lang w:eastAsia="zh-CN"/>
              </w:rPr>
              <w:t>specify</w:t>
            </w:r>
            <w:r w:rsidR="004313AE">
              <w:rPr>
                <w:noProof/>
                <w:lang w:eastAsia="zh-CN"/>
              </w:rPr>
              <w:t xml:space="preserve"> the detail </w:t>
            </w:r>
            <w:r w:rsidR="004313AE" w:rsidRPr="004313AE">
              <w:rPr>
                <w:noProof/>
                <w:lang w:eastAsia="zh-CN"/>
              </w:rPr>
              <w:t xml:space="preserve">of </w:t>
            </w:r>
            <w:r w:rsidR="00FC408A">
              <w:rPr>
                <w:noProof/>
                <w:lang w:eastAsia="zh-CN"/>
              </w:rPr>
              <w:t>MBS data forwarding</w:t>
            </w:r>
            <w:r w:rsidR="00036F68">
              <w:rPr>
                <w:noProof/>
                <w:lang w:eastAsia="zh-CN"/>
              </w:rPr>
              <w:t xml:space="preserve"> in </w:t>
            </w:r>
            <w:r w:rsidR="004313AE">
              <w:rPr>
                <w:noProof/>
                <w:lang w:eastAsia="zh-CN"/>
              </w:rPr>
              <w:t>23.247</w:t>
            </w:r>
            <w:r w:rsidR="00036F68">
              <w:rPr>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6015BADE" w:rsidR="006B5AD0" w:rsidRDefault="00576636" w:rsidP="00576636">
            <w:pPr>
              <w:pStyle w:val="CRCoverPage"/>
              <w:numPr>
                <w:ilvl w:val="0"/>
                <w:numId w:val="3"/>
              </w:numPr>
              <w:spacing w:after="0"/>
              <w:rPr>
                <w:noProof/>
              </w:rPr>
            </w:pPr>
            <w:r w:rsidRPr="00576636">
              <w:rPr>
                <w:noProof/>
              </w:rPr>
              <w:t>Coordinate with RAN3 progres</w:t>
            </w:r>
            <w:r>
              <w:rPr>
                <w:noProof/>
              </w:rPr>
              <w:t>, in clause 7.2.3.5, add some detail descriptions to further clarify how to stop MBS data forwarding</w:t>
            </w:r>
            <w:r w:rsidR="003A1D58">
              <w:rPr>
                <w:noProof/>
              </w:rPr>
              <w:t xml:space="preserve"> and how to minize data loss.</w:t>
            </w:r>
          </w:p>
          <w:p w14:paraId="5929DCBF" w14:textId="74BB6AE9" w:rsidR="00576636" w:rsidRPr="005A6ECD" w:rsidRDefault="003A1D58" w:rsidP="003A1D58">
            <w:pPr>
              <w:pStyle w:val="CRCoverPage"/>
              <w:numPr>
                <w:ilvl w:val="0"/>
                <w:numId w:val="3"/>
              </w:numPr>
              <w:spacing w:after="0"/>
              <w:rPr>
                <w:noProof/>
              </w:rPr>
            </w:pPr>
            <w:r>
              <w:rPr>
                <w:noProof/>
              </w:rPr>
              <w:t>In</w:t>
            </w:r>
            <w:r w:rsidR="00576636">
              <w:rPr>
                <w:noProof/>
              </w:rPr>
              <w:t xml:space="preserve"> clause 7.2.3.2 and 7.2.3.3</w:t>
            </w:r>
            <w:r>
              <w:rPr>
                <w:noProof/>
              </w:rPr>
              <w:t xml:space="preserve">, the detail of how to perform the MBS data forwading, add reference to clause 7.2.3.5. Also, remove the </w:t>
            </w:r>
            <w:r w:rsidR="00976721">
              <w:rPr>
                <w:noProof/>
              </w:rPr>
              <w:t>“</w:t>
            </w:r>
            <w:r>
              <w:rPr>
                <w:noProof/>
              </w:rPr>
              <w:t xml:space="preserve">Editor’s Note </w:t>
            </w:r>
            <w:r w:rsidRPr="003A1D58">
              <w:rPr>
                <w:noProof/>
              </w:rPr>
              <w:t>Details on data forwarding, if applicable, needs to wait for RAN WGs</w:t>
            </w:r>
            <w:r>
              <w:rPr>
                <w:noProof/>
              </w:rPr>
              <w:t>”</w:t>
            </w:r>
            <w:r w:rsidR="00576636">
              <w:rPr>
                <w:noProof/>
              </w:rPr>
              <w:t xml:space="preserve"> </w:t>
            </w:r>
            <w:r>
              <w:rPr>
                <w:noProof/>
              </w:rPr>
              <w:t>.</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762EDCD0" w:rsidR="001E41F3" w:rsidRDefault="00AB4D51" w:rsidP="0088303E">
            <w:pPr>
              <w:pStyle w:val="CRCoverPage"/>
              <w:spacing w:after="0"/>
              <w:ind w:left="100"/>
              <w:rPr>
                <w:noProof/>
              </w:rPr>
            </w:pPr>
            <w:r>
              <w:rPr>
                <w:noProof/>
              </w:rPr>
              <w:t xml:space="preserve">7.2.3.2, 7.2.3.3, </w:t>
            </w:r>
            <w:r w:rsidR="00436A1A">
              <w:rPr>
                <w:noProof/>
              </w:rPr>
              <w:t>7.2.3.5</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6EC22C" w14:textId="77777777" w:rsidR="0061276C" w:rsidRDefault="0061276C" w:rsidP="0061276C">
      <w:pPr>
        <w:keepNext/>
        <w:keepLines/>
        <w:spacing w:before="120"/>
        <w:ind w:left="1418" w:hanging="1418"/>
        <w:outlineLvl w:val="3"/>
        <w:rPr>
          <w:rFonts w:ascii="Arial" w:eastAsia="等线" w:hAnsi="Arial"/>
          <w:sz w:val="24"/>
          <w:lang w:eastAsia="zh-CN"/>
        </w:rPr>
      </w:pPr>
      <w:bookmarkStart w:id="3" w:name="_Toc70079067"/>
      <w:bookmarkStart w:id="4" w:name="_Toc91140497"/>
      <w:bookmarkEnd w:id="2"/>
      <w:r>
        <w:rPr>
          <w:rFonts w:ascii="Arial" w:eastAsia="等线" w:hAnsi="Arial"/>
          <w:sz w:val="24"/>
          <w:lang w:eastAsia="zh-CN"/>
        </w:rPr>
        <w:t>7.2.3.2</w:t>
      </w:r>
      <w:r>
        <w:rPr>
          <w:rFonts w:ascii="Arial" w:eastAsia="等线" w:hAnsi="Arial"/>
          <w:sz w:val="24"/>
          <w:lang w:eastAsia="zh-CN"/>
        </w:rPr>
        <w:tab/>
        <w:t>Xn based handover</w:t>
      </w:r>
      <w:bookmarkEnd w:id="3"/>
      <w:r>
        <w:rPr>
          <w:rFonts w:ascii="Arial" w:eastAsia="等线" w:hAnsi="Arial"/>
          <w:sz w:val="24"/>
          <w:lang w:eastAsia="zh-CN"/>
        </w:rPr>
        <w:t xml:space="preserve"> from MBS supporting NG-RAN node</w:t>
      </w:r>
    </w:p>
    <w:p w14:paraId="3E1BBC05" w14:textId="77777777" w:rsidR="0061276C" w:rsidRDefault="0061276C" w:rsidP="0061276C">
      <w:pPr>
        <w:rPr>
          <w:rFonts w:eastAsia="等线"/>
        </w:rPr>
      </w:pPr>
      <w:r>
        <w:rPr>
          <w:rFonts w:eastAsia="等线"/>
        </w:rPr>
        <w:t xml:space="preserve">This clause describes an Xn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4908E1D5" w14:textId="77777777" w:rsidR="0061276C" w:rsidRDefault="00ED0315" w:rsidP="0061276C">
      <w:pPr>
        <w:pStyle w:val="TH"/>
      </w:pPr>
      <w:r>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5.65pt;mso-width-percent:0;mso-height-percent:0;mso-width-percent:0;mso-height-percent:0" o:ole="">
            <v:imagedata r:id="rId13" o:title="" cropbottom="2556f"/>
          </v:shape>
          <o:OLEObject Type="Embed" ProgID="Visio.Drawing.15" ShapeID="_x0000_i1025" DrawAspect="Content" ObjectID="_1706715104" r:id="rId14"/>
        </w:object>
      </w:r>
    </w:p>
    <w:p w14:paraId="74CC964C" w14:textId="77777777" w:rsidR="0061276C" w:rsidRDefault="0061276C" w:rsidP="0061276C">
      <w:pPr>
        <w:pStyle w:val="TF"/>
      </w:pPr>
      <w:r>
        <w:t>Figure 7.2.3.2-1: Xn based handover with MBS Session</w:t>
      </w:r>
    </w:p>
    <w:p w14:paraId="67AECD5B" w14:textId="77777777" w:rsidR="0061276C" w:rsidRDefault="0061276C" w:rsidP="0061276C">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808FDB1" w14:textId="77777777" w:rsidR="0061276C" w:rsidRDefault="0061276C" w:rsidP="0061276C">
      <w:pPr>
        <w:rPr>
          <w:rFonts w:eastAsia="等线"/>
          <w:b/>
          <w:bCs/>
        </w:rPr>
      </w:pPr>
      <w:r>
        <w:rPr>
          <w:rFonts w:eastAsia="等线"/>
          <w:b/>
          <w:bCs/>
        </w:rPr>
        <w:t>Before Handover:</w:t>
      </w:r>
    </w:p>
    <w:p w14:paraId="4BF93CC7" w14:textId="77777777" w:rsidR="0061276C" w:rsidRDefault="0061276C" w:rsidP="0061276C">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39D7117" w14:textId="77777777" w:rsidR="0061276C" w:rsidRDefault="0061276C" w:rsidP="0061276C">
      <w:pPr>
        <w:rPr>
          <w:rFonts w:eastAsia="等线"/>
          <w:b/>
          <w:bCs/>
          <w:lang w:eastAsia="zh-CN"/>
        </w:rPr>
      </w:pPr>
      <w:r>
        <w:rPr>
          <w:rFonts w:eastAsia="等线"/>
          <w:b/>
          <w:bCs/>
        </w:rPr>
        <w:t>Handover Preparation Phase</w:t>
      </w:r>
      <w:r>
        <w:rPr>
          <w:rFonts w:eastAsia="等线"/>
          <w:b/>
          <w:bCs/>
          <w:lang w:eastAsia="zh-CN"/>
        </w:rPr>
        <w:t>:</w:t>
      </w:r>
    </w:p>
    <w:p w14:paraId="3A084E2E" w14:textId="77777777" w:rsidR="0061276C" w:rsidRDefault="0061276C" w:rsidP="0061276C">
      <w:pPr>
        <w:rPr>
          <w:lang w:eastAsia="zh-CN"/>
        </w:rPr>
      </w:pPr>
      <w:r>
        <w:rPr>
          <w:lang w:eastAsia="zh-CN"/>
        </w:rPr>
        <w:t xml:space="preserve">At Xn handover, the target NG-RAN is provided with MBS session information </w:t>
      </w:r>
      <w:r>
        <w:rPr>
          <w:lang w:val="en-US" w:eastAsia="zh-CN"/>
        </w:rPr>
        <w:t xml:space="preserve">by the source NG-RAN </w:t>
      </w:r>
      <w:r>
        <w:rPr>
          <w:lang w:eastAsia="zh-CN"/>
        </w:rPr>
        <w:t>which causes:</w:t>
      </w:r>
    </w:p>
    <w:p w14:paraId="6BAC17D8" w14:textId="77777777" w:rsidR="0061276C" w:rsidRDefault="0061276C" w:rsidP="0061276C">
      <w:pPr>
        <w:pStyle w:val="B1"/>
      </w:pPr>
      <w:r>
        <w:t>-</w:t>
      </w:r>
      <w:r>
        <w:tab/>
        <w:t>an MBS non-supporting target NG-RAN node to prepare the unicast resources according to associated QoS flow(s) information.</w:t>
      </w:r>
    </w:p>
    <w:p w14:paraId="441BB134" w14:textId="77777777" w:rsidR="0061276C" w:rsidRDefault="0061276C" w:rsidP="0061276C">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lastRenderedPageBreak/>
        <w:t>The SMF differentiates two cases:</w:t>
      </w:r>
    </w:p>
    <w:p w14:paraId="27CA67A6" w14:textId="77777777" w:rsidR="0061276C" w:rsidRDefault="0061276C" w:rsidP="0061276C">
      <w:r>
        <w:t>Case A) The target NG-RAN supports MBS. Step 3 applies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t>This steps is same as described in step 11 of clause 7.2.1.3.</w:t>
      </w:r>
    </w:p>
    <w:p w14:paraId="100F26BB" w14:textId="6B46F6BA" w:rsidR="003752D1" w:rsidRPr="003752D1" w:rsidRDefault="003752D1" w:rsidP="00F302C8">
      <w:pPr>
        <w:pStyle w:val="B1"/>
        <w:ind w:firstLine="0"/>
        <w:rPr>
          <w:lang w:eastAsia="zh-CN"/>
        </w:rPr>
      </w:pPr>
      <w:ins w:id="5"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6"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7" w:author="作者"/>
        </w:rPr>
      </w:pPr>
      <w:del w:id="8"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SMF to AMF: The SMF responds to AMF through Nsmf_PDUSession_UpdateSMContext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18AA72A2" w14:textId="77777777" w:rsidR="0061276C" w:rsidRDefault="0061276C" w:rsidP="0061276C">
      <w:pPr>
        <w:keepNext/>
        <w:keepLines/>
        <w:spacing w:before="120"/>
        <w:ind w:left="1418" w:hanging="1418"/>
        <w:outlineLvl w:val="3"/>
        <w:rPr>
          <w:rFonts w:ascii="Arial" w:eastAsia="等线" w:hAnsi="Arial"/>
          <w:sz w:val="24"/>
          <w:lang w:val="en-US" w:eastAsia="ko-KR"/>
        </w:rPr>
      </w:pPr>
      <w:bookmarkStart w:id="9" w:name="_Toc70079068"/>
      <w:r>
        <w:rPr>
          <w:rFonts w:ascii="Arial" w:eastAsia="等线" w:hAnsi="Arial"/>
          <w:sz w:val="24"/>
          <w:lang w:eastAsia="ko-KR"/>
        </w:rPr>
        <w:t>7.2.3.3</w:t>
      </w:r>
      <w:r>
        <w:rPr>
          <w:rFonts w:ascii="Arial" w:eastAsia="等线" w:hAnsi="Arial"/>
          <w:sz w:val="24"/>
          <w:lang w:eastAsia="ko-KR"/>
        </w:rPr>
        <w:tab/>
        <w:t>N2 based handover</w:t>
      </w:r>
      <w:bookmarkEnd w:id="9"/>
      <w:r>
        <w:rPr>
          <w:rFonts w:ascii="Arial" w:eastAsia="等线" w:hAnsi="Arial"/>
          <w:sz w:val="24"/>
          <w:lang w:eastAsia="ko-KR"/>
        </w:rPr>
        <w:t xml:space="preserve"> from MBS supporting NG-RAN node</w:t>
      </w:r>
    </w:p>
    <w:p w14:paraId="5DFC7A0E" w14:textId="77777777" w:rsidR="0061276C" w:rsidRDefault="0061276C" w:rsidP="0061276C">
      <w:pPr>
        <w:rPr>
          <w:rFonts w:eastAsia="等线"/>
        </w:rPr>
      </w:pPr>
      <w:r>
        <w:rPr>
          <w:rFonts w:eastAsia="等线"/>
        </w:rPr>
        <w:t>This clause describes the N2 based handover with MBS traffic delivered to the UE at the source NG-RAN node supporting MBS.</w:t>
      </w:r>
    </w:p>
    <w:p w14:paraId="39E356AF" w14:textId="77777777" w:rsidR="0061276C" w:rsidRDefault="00ED0315" w:rsidP="0061276C">
      <w:pPr>
        <w:pStyle w:val="TH"/>
        <w:rPr>
          <w:lang w:eastAsia="zh-CN"/>
        </w:rPr>
      </w:pPr>
      <w:r>
        <w:rPr>
          <w:noProof/>
        </w:rPr>
        <w:object w:dxaOrig="9645" w:dyaOrig="6915" w14:anchorId="5E4EDC85">
          <v:shape id="_x0000_i1026" type="#_x0000_t75" alt="" style="width:483.25pt;height:345.8pt;mso-width-percent:0;mso-height-percent:0;mso-width-percent:0;mso-height-percent:0" o:ole="">
            <v:imagedata r:id="rId15" o:title="" cropbottom="1662f"/>
          </v:shape>
          <o:OLEObject Type="Embed" ProgID="Visio.Drawing.15" ShapeID="_x0000_i1026" DrawAspect="Content" ObjectID="_1706715105" r:id="rId16"/>
        </w:object>
      </w:r>
    </w:p>
    <w:p w14:paraId="61814B1E" w14:textId="77777777" w:rsidR="0061276C" w:rsidRDefault="0061276C" w:rsidP="0061276C">
      <w:pPr>
        <w:pStyle w:val="TF"/>
      </w:pPr>
      <w:r>
        <w:rPr>
          <w:lang w:eastAsia="zh-CN"/>
        </w:rPr>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77777777" w:rsidR="0061276C" w:rsidRDefault="0061276C" w:rsidP="0061276C">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42A251A3" w14:textId="77777777" w:rsidR="0061276C" w:rsidRDefault="0061276C" w:rsidP="0061276C">
      <w:pPr>
        <w:pStyle w:val="B1"/>
        <w:rPr>
          <w:lang w:eastAsia="ko-KR"/>
        </w:rPr>
      </w:pPr>
      <w:r>
        <w:rPr>
          <w:lang w:eastAsia="ko-KR"/>
        </w:rPr>
        <w:lastRenderedPageBreak/>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t>4.</w:t>
      </w:r>
      <w:r>
        <w:rPr>
          <w:lang w:eastAsia="ko-KR"/>
        </w:rPr>
        <w:tab/>
        <w:t>T-AMF to Target NG-RAN: The Target NG-RAN prepares the radio resource based on the received information:</w:t>
      </w:r>
    </w:p>
    <w:p w14:paraId="185C3800" w14:textId="77777777" w:rsidR="0061276C" w:rsidRDefault="0061276C" w:rsidP="0061276C">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24DD0EA0" w14:textId="77777777" w:rsidR="0061276C" w:rsidRDefault="0061276C" w:rsidP="0061276C">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77777777" w:rsidR="0061276C" w:rsidRDefault="0061276C" w:rsidP="0061276C">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7788ED7F" w14:textId="77777777" w:rsidR="0061276C" w:rsidRDefault="0061276C" w:rsidP="0061276C">
      <w:pPr>
        <w:pStyle w:val="B1"/>
        <w:rPr>
          <w:lang w:eastAsia="ko-KR"/>
        </w:rPr>
      </w:pPr>
      <w:r>
        <w:rPr>
          <w:lang w:eastAsia="ko-KR"/>
        </w:rPr>
        <w:t>12.</w:t>
      </w:r>
      <w:r>
        <w:rPr>
          <w:lang w:eastAsia="ko-KR"/>
        </w:rPr>
        <w:tab/>
        <w:t>T-AMF to SMF: The AMF invokes Nsmf_PDUSession_UpdateSMContext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10"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SMF to T-AMF: The SMF sends the Nsmf_PDUSession_UpdateSMContext Request to the T-AMF.</w:t>
      </w:r>
    </w:p>
    <w:p w14:paraId="72C78425" w14:textId="44213151" w:rsidR="009462B5" w:rsidRPr="0061276C" w:rsidRDefault="0061276C" w:rsidP="0061276C">
      <w:pPr>
        <w:pStyle w:val="EditorsNote"/>
        <w:rPr>
          <w:ins w:id="11" w:author="作者"/>
          <w:lang w:eastAsia="ko-KR"/>
        </w:rPr>
      </w:pPr>
      <w:del w:id="12"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3"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4"/>
    </w:p>
    <w:p w14:paraId="16306D5A" w14:textId="5F34E527" w:rsidR="00334F84" w:rsidRPr="00BB07B1" w:rsidRDefault="00334F84" w:rsidP="00334F84">
      <w:pPr>
        <w:pStyle w:val="B1"/>
        <w:rPr>
          <w:lang w:eastAsia="ko-KR"/>
        </w:rPr>
      </w:pPr>
      <w:r>
        <w:rPr>
          <w:lang w:eastAsia="ko-KR"/>
        </w:rPr>
        <w:t>To minimize the data lo</w:t>
      </w:r>
      <w:r w:rsidRPr="00BB07B1">
        <w:rPr>
          <w:lang w:eastAsia="ko-KR"/>
        </w:rPr>
        <w:t>ss of the UE during the handover procedure</w:t>
      </w:r>
      <w:ins w:id="14" w:author="Paul Schliwa-Bertling" w:date="2022-02-13T15:39:00Z">
        <w:r w:rsidR="003F69B7">
          <w:rPr>
            <w:lang w:eastAsia="ko-KR"/>
          </w:rPr>
          <w:t xml:space="preserve"> the following functions </w:t>
        </w:r>
      </w:ins>
      <w:ins w:id="15" w:author="Nokia R01" w:date="2022-02-16T22:57:00Z">
        <w:r w:rsidR="00E86E84">
          <w:rPr>
            <w:lang w:eastAsia="ko-KR"/>
          </w:rPr>
          <w:t>apply</w:t>
        </w:r>
      </w:ins>
      <w:r w:rsidRPr="00BB07B1">
        <w:rPr>
          <w:lang w:eastAsia="ko-KR"/>
        </w:rPr>
        <w:t>:</w:t>
      </w:r>
    </w:p>
    <w:p w14:paraId="76800271" w14:textId="4D755328" w:rsidR="00F27EAA" w:rsidRDefault="00036F68">
      <w:pPr>
        <w:pStyle w:val="B1"/>
        <w:rPr>
          <w:ins w:id="16" w:author="Ericsson User" w:date="2022-02-14T08:35:00Z"/>
        </w:rPr>
        <w:pPrChange w:id="17" w:author="Nokia R01" w:date="2022-02-16T21:40:00Z">
          <w:pPr>
            <w:pStyle w:val="B2"/>
          </w:pPr>
        </w:pPrChange>
      </w:pPr>
      <w:ins w:id="18" w:author="作者">
        <w:r w:rsidRPr="00BB07B1">
          <w:rPr>
            <w:lang w:eastAsia="ko-KR"/>
          </w:rPr>
          <w:t>-</w:t>
        </w:r>
        <w:r w:rsidRPr="00BB07B1">
          <w:rPr>
            <w:lang w:eastAsia="ko-KR"/>
          </w:rPr>
          <w:tab/>
        </w:r>
      </w:ins>
      <w:ins w:id="19" w:author="Nokia R01" w:date="2022-02-16T22:42:00Z">
        <w:r w:rsidR="0063158C" w:rsidRPr="00E86E84">
          <w:rPr>
            <w:highlight w:val="green"/>
            <w:lang w:eastAsia="ko-KR"/>
            <w:rPrChange w:id="20" w:author="Nokia R01" w:date="2022-02-16T22:55:00Z">
              <w:rPr>
                <w:lang w:eastAsia="ko-KR"/>
              </w:rPr>
            </w:rPrChange>
          </w:rPr>
          <w:t xml:space="preserve">For each </w:t>
        </w:r>
      </w:ins>
      <w:ins w:id="21" w:author="Nokia R01" w:date="2022-02-16T23:36:00Z">
        <w:r w:rsidR="00845171">
          <w:rPr>
            <w:highlight w:val="green"/>
            <w:lang w:eastAsia="ko-KR"/>
          </w:rPr>
          <w:t xml:space="preserve">MBS </w:t>
        </w:r>
      </w:ins>
      <w:ins w:id="22" w:author="Nokia R01" w:date="2022-02-16T22:42:00Z">
        <w:r w:rsidR="0063158C" w:rsidRPr="00E86E84">
          <w:rPr>
            <w:highlight w:val="green"/>
            <w:lang w:eastAsia="ko-KR"/>
            <w:rPrChange w:id="23" w:author="Nokia R01" w:date="2022-02-16T22:55:00Z">
              <w:rPr>
                <w:lang w:eastAsia="ko-KR"/>
              </w:rPr>
            </w:rPrChange>
          </w:rPr>
          <w:t>QoS flow, t</w:t>
        </w:r>
      </w:ins>
      <w:ins w:id="24" w:author="Nokia R01" w:date="2022-02-16T22:33:00Z">
        <w:r w:rsidR="0063158C" w:rsidRPr="00E86E84">
          <w:rPr>
            <w:highlight w:val="green"/>
            <w:lang w:eastAsia="ko-KR"/>
            <w:rPrChange w:id="25" w:author="Nokia R01" w:date="2022-02-16T22:55:00Z">
              <w:rPr>
                <w:lang w:eastAsia="ko-KR"/>
              </w:rPr>
            </w:rPrChange>
          </w:rPr>
          <w:t>he MB-UPF adds</w:t>
        </w:r>
        <w:r w:rsidR="0063158C">
          <w:rPr>
            <w:lang w:eastAsia="ko-KR"/>
          </w:rPr>
          <w:t xml:space="preserve"> </w:t>
        </w:r>
      </w:ins>
      <w:ins w:id="26" w:author="Paul Schliwa-Bertling" w:date="2022-02-13T15:41:00Z">
        <w:r w:rsidR="003F69B7">
          <w:t>a</w:t>
        </w:r>
      </w:ins>
      <w:ins w:id="27" w:author="作者">
        <w:r w:rsidRPr="00BB07B1">
          <w:t xml:space="preserve"> sequence number in each data packet of the MBS session sent by </w:t>
        </w:r>
      </w:ins>
      <w:ins w:id="28" w:author="Nokia R01" w:date="2022-02-16T23:36:00Z">
        <w:r w:rsidR="00845171">
          <w:t xml:space="preserve">the </w:t>
        </w:r>
      </w:ins>
      <w:ins w:id="29" w:author="作者">
        <w:r w:rsidRPr="00BB07B1">
          <w:t>MB-UPF and forwarded to all related NG-RAN nodes</w:t>
        </w:r>
        <w:r w:rsidR="00CB3905" w:rsidRPr="00BB07B1">
          <w:t xml:space="preserve"> and UPFs</w:t>
        </w:r>
        <w:r w:rsidR="00F302C8" w:rsidRPr="00BB07B1">
          <w:t xml:space="preserve"> via GTP-U tunnel</w:t>
        </w:r>
      </w:ins>
      <w:ins w:id="30" w:author="Nokia R01" w:date="2022-02-16T23:13:00Z">
        <w:r w:rsidR="00134750">
          <w:t>.</w:t>
        </w:r>
      </w:ins>
      <w:r w:rsidR="00EF559A">
        <w:rPr>
          <w:rStyle w:val="ab"/>
        </w:rPr>
        <w:commentReference w:id="31"/>
      </w:r>
      <w:ins w:id="32" w:author="Ericsson User" w:date="2022-02-14T07:28:00Z">
        <w:del w:id="33" w:author="Nokia R01" w:date="2022-02-16T23:13:00Z">
          <w:r w:rsidR="00F27EAA" w:rsidDel="00134750">
            <w:delText xml:space="preserve"> </w:delText>
          </w:r>
        </w:del>
      </w:ins>
    </w:p>
    <w:p w14:paraId="6052E4FF" w14:textId="311A107C" w:rsidR="003F69B7" w:rsidRPr="00FD4471" w:rsidDel="00134750" w:rsidRDefault="00F27EAA" w:rsidP="00334F84">
      <w:pPr>
        <w:pStyle w:val="B1"/>
        <w:rPr>
          <w:del w:id="34" w:author="Nokia R01" w:date="2022-02-16T23:08:00Z"/>
          <w:lang w:eastAsia="ko-KR"/>
        </w:rPr>
      </w:pPr>
      <w:ins w:id="35" w:author="Ericsson User" w:date="2022-02-14T08:35:00Z">
        <w:del w:id="36" w:author="Nokia R01" w:date="2022-02-16T23:08:00Z">
          <w:r w:rsidDel="00134750">
            <w:delText>-</w:delText>
          </w:r>
          <w:r w:rsidDel="00134750">
            <w:tab/>
          </w:r>
        </w:del>
        <w:commentRangeStart w:id="37"/>
        <w:del w:id="38" w:author="Nokia R01" w:date="2022-02-16T21:42:00Z">
          <w:r w:rsidRPr="00A03F32" w:rsidDel="001E0194">
            <w:rPr>
              <w:highlight w:val="yellow"/>
            </w:rPr>
            <w:delText>o</w:delText>
          </w:r>
        </w:del>
      </w:ins>
      <w:ins w:id="39" w:author="Ericsson User" w:date="2022-02-14T07:28:00Z">
        <w:del w:id="40" w:author="Nokia R01" w:date="2022-02-16T21:42:00Z">
          <w:r w:rsidRPr="00A03F32" w:rsidDel="001E0194">
            <w:rPr>
              <w:highlight w:val="yellow"/>
            </w:rPr>
            <w:delText xml:space="preserve">r </w:delText>
          </w:r>
        </w:del>
      </w:ins>
      <w:ins w:id="41" w:author="Ericsson User" w:date="2022-02-14T08:35:00Z">
        <w:del w:id="42" w:author="Nokia R01" w:date="2022-02-16T21:42:00Z">
          <w:r w:rsidDel="001E0194">
            <w:rPr>
              <w:highlight w:val="yellow"/>
            </w:rPr>
            <w:delText>NG-RAN supports provision of a shared NG-</w:delText>
          </w:r>
        </w:del>
      </w:ins>
      <w:ins w:id="43" w:author="Ericsson User" w:date="2022-02-14T08:36:00Z">
        <w:del w:id="44" w:author="Nokia R01" w:date="2022-02-16T21:42:00Z">
          <w:r w:rsidDel="001E0194">
            <w:rPr>
              <w:highlight w:val="yellow"/>
            </w:rPr>
            <w:delText xml:space="preserve">U termination, which co-ordinates the provision of multicast MBS user data with aligned PDCP SNs on </w:delText>
          </w:r>
        </w:del>
      </w:ins>
      <w:ins w:id="45" w:author="Ericsson User" w:date="2022-02-14T08:37:00Z">
        <w:del w:id="46" w:author="Nokia R01" w:date="2022-02-16T21:42:00Z">
          <w:r w:rsidDel="001E0194">
            <w:rPr>
              <w:highlight w:val="yellow"/>
            </w:rPr>
            <w:delText xml:space="preserve">MBS radio bearers. </w:delText>
          </w:r>
        </w:del>
      </w:ins>
      <w:ins w:id="47" w:author="Ericsson User" w:date="2022-02-14T08:40:00Z">
        <w:del w:id="48" w:author="Nokia R01" w:date="2022-02-16T21:42:00Z">
          <w:r w:rsidR="00A03F32" w:rsidDel="001E0194">
            <w:rPr>
              <w:highlight w:val="yellow"/>
            </w:rPr>
            <w:delText xml:space="preserve">5MBS </w:delText>
          </w:r>
        </w:del>
      </w:ins>
      <w:ins w:id="49" w:author="Ericsson User" w:date="2022-02-14T08:37:00Z">
        <w:del w:id="50" w:author="Nokia R01" w:date="2022-02-16T21:42:00Z">
          <w:r w:rsidR="00A03F32" w:rsidDel="001E0194">
            <w:rPr>
              <w:highlight w:val="yellow"/>
            </w:rPr>
            <w:delText xml:space="preserve">N2 </w:delText>
          </w:r>
        </w:del>
      </w:ins>
      <w:ins w:id="51" w:author="Ericsson User" w:date="2022-02-14T08:38:00Z">
        <w:del w:id="52" w:author="Nokia R01" w:date="2022-02-16T21:42:00Z">
          <w:r w:rsidR="00A03F32" w:rsidDel="001E0194">
            <w:rPr>
              <w:highlight w:val="yellow"/>
            </w:rPr>
            <w:delText xml:space="preserve">functions support the provision of information about </w:delText>
          </w:r>
        </w:del>
      </w:ins>
      <w:ins w:id="53" w:author="Ericsson User" w:date="2022-02-14T08:40:00Z">
        <w:del w:id="54" w:author="Nokia R01" w:date="2022-02-16T21:42:00Z">
          <w:r w:rsidR="00A03F32" w:rsidDel="001E0194">
            <w:rPr>
              <w:highlight w:val="yellow"/>
            </w:rPr>
            <w:delText>s</w:delText>
          </w:r>
        </w:del>
      </w:ins>
      <w:ins w:id="55" w:author="Ericsson User" w:date="2022-02-14T08:38:00Z">
        <w:del w:id="56" w:author="Nokia R01" w:date="2022-02-16T21:42:00Z">
          <w:r w:rsidR="00A03F32" w:rsidDel="001E0194">
            <w:rPr>
              <w:highlight w:val="yellow"/>
            </w:rPr>
            <w:delText xml:space="preserve">hared NG-U termination </w:delText>
          </w:r>
        </w:del>
      </w:ins>
      <w:ins w:id="57" w:author="Ericsson User" w:date="2022-02-14T08:40:00Z">
        <w:del w:id="58" w:author="Nokia R01" w:date="2022-02-16T21:42:00Z">
          <w:r w:rsidR="00A03F32" w:rsidDel="001E0194">
            <w:rPr>
              <w:highlight w:val="yellow"/>
            </w:rPr>
            <w:delText>offered for sharing</w:delText>
          </w:r>
        </w:del>
      </w:ins>
      <w:ins w:id="59" w:author="Ericsson User" w:date="2022-02-14T08:44:00Z">
        <w:del w:id="60" w:author="Nokia R01" w:date="2022-02-16T21:42:00Z">
          <w:r w:rsidR="00A03F32" w:rsidDel="001E0194">
            <w:rPr>
              <w:highlight w:val="yellow"/>
            </w:rPr>
            <w:delText xml:space="preserve"> </w:delText>
          </w:r>
        </w:del>
      </w:ins>
      <w:ins w:id="61" w:author="Ericsson User" w:date="2022-02-14T08:41:00Z">
        <w:del w:id="62" w:author="Nokia R01" w:date="2022-02-16T21:42:00Z">
          <w:r w:rsidR="00A03F32" w:rsidDel="001E0194">
            <w:rPr>
              <w:highlight w:val="yellow"/>
            </w:rPr>
            <w:delText>from the supporting NG-RAN node</w:delText>
          </w:r>
        </w:del>
      </w:ins>
      <w:ins w:id="63" w:author="Ericsson User" w:date="2022-02-14T08:40:00Z">
        <w:del w:id="64" w:author="Nokia R01" w:date="2022-02-16T21:42:00Z">
          <w:r w:rsidR="00A03F32" w:rsidDel="001E0194">
            <w:rPr>
              <w:highlight w:val="yellow"/>
            </w:rPr>
            <w:delText xml:space="preserve"> </w:delText>
          </w:r>
        </w:del>
      </w:ins>
      <w:ins w:id="65" w:author="Ericsson User" w:date="2022-02-14T08:38:00Z">
        <w:del w:id="66" w:author="Nokia R01" w:date="2022-02-16T21:42:00Z">
          <w:r w:rsidR="00A03F32" w:rsidDel="001E0194">
            <w:rPr>
              <w:highlight w:val="yellow"/>
            </w:rPr>
            <w:delText xml:space="preserve">to the MB-UPF </w:delText>
          </w:r>
        </w:del>
      </w:ins>
      <w:ins w:id="67" w:author="Ericsson User" w:date="2022-02-14T08:39:00Z">
        <w:del w:id="68" w:author="Nokia R01" w:date="2022-02-16T21:42:00Z">
          <w:r w:rsidR="00A03F32" w:rsidDel="001E0194">
            <w:rPr>
              <w:highlight w:val="yellow"/>
            </w:rPr>
            <w:delText xml:space="preserve">and </w:delText>
          </w:r>
        </w:del>
      </w:ins>
      <w:ins w:id="69" w:author="Ericsson User" w:date="2022-02-14T08:40:00Z">
        <w:del w:id="70" w:author="Nokia R01" w:date="2022-02-16T21:42:00Z">
          <w:r w:rsidR="00A03F32" w:rsidDel="001E0194">
            <w:rPr>
              <w:highlight w:val="yellow"/>
            </w:rPr>
            <w:delText>available</w:delText>
          </w:r>
        </w:del>
      </w:ins>
      <w:ins w:id="71" w:author="Ericsson User" w:date="2022-02-14T08:41:00Z">
        <w:del w:id="72" w:author="Nokia R01" w:date="2022-02-16T21:42:00Z">
          <w:r w:rsidR="00A03F32" w:rsidDel="001E0194">
            <w:rPr>
              <w:highlight w:val="yellow"/>
            </w:rPr>
            <w:delText xml:space="preserve"> shared NG-U termination from the MB-SMF to the supporting NG-RAN node, as specified in TS 3</w:delText>
          </w:r>
        </w:del>
      </w:ins>
      <w:ins w:id="73" w:author="Ericsson User" w:date="2022-02-14T08:42:00Z">
        <w:del w:id="74" w:author="Nokia R01" w:date="2022-02-16T21:42:00Z">
          <w:r w:rsidR="00A03F32" w:rsidDel="001E0194">
            <w:rPr>
              <w:highlight w:val="yellow"/>
            </w:rPr>
            <w:delText>8.413 [15]</w:delText>
          </w:r>
        </w:del>
      </w:ins>
      <w:ins w:id="75" w:author="作者">
        <w:del w:id="76" w:author="Nokia R01" w:date="2022-02-16T21:42:00Z">
          <w:r w:rsidR="0012090E" w:rsidRPr="00A03F32" w:rsidDel="001E0194">
            <w:rPr>
              <w:highlight w:val="yellow"/>
            </w:rPr>
            <w:delText>.</w:delText>
          </w:r>
        </w:del>
      </w:ins>
      <w:commentRangeEnd w:id="37"/>
      <w:r w:rsidR="00EF559A">
        <w:rPr>
          <w:rStyle w:val="ab"/>
        </w:rPr>
        <w:commentReference w:id="37"/>
      </w:r>
    </w:p>
    <w:p w14:paraId="66319DE6" w14:textId="7E6EC117" w:rsidR="00B60ABE" w:rsidRPr="0061276C" w:rsidRDefault="00B60ABE" w:rsidP="00B60ABE">
      <w:pPr>
        <w:pStyle w:val="EditorsNote"/>
        <w:rPr>
          <w:ins w:id="77" w:author="Ericsson User" w:date="2022-02-14T08:47:00Z"/>
          <w:lang w:eastAsia="ko-KR"/>
        </w:rPr>
      </w:pPr>
      <w:ins w:id="78" w:author="Ericsson User" w:date="2022-02-14T08:47:00Z">
        <w:r w:rsidRPr="00B60ABE">
          <w:rPr>
            <w:highlight w:val="yellow"/>
            <w:lang w:eastAsia="zh-CN"/>
          </w:rPr>
          <w:t>Editor's note:</w:t>
        </w:r>
        <w:r w:rsidRPr="00B60ABE">
          <w:rPr>
            <w:highlight w:val="yellow"/>
            <w:lang w:eastAsia="zh-CN"/>
          </w:rPr>
          <w:tab/>
          <w:t>Details on data forwarding</w:t>
        </w:r>
      </w:ins>
      <w:ins w:id="79" w:author="Nokia R01" w:date="2022-02-16T23:36:00Z">
        <w:r w:rsidR="00845171">
          <w:rPr>
            <w:highlight w:val="yellow"/>
            <w:lang w:eastAsia="zh-CN"/>
          </w:rPr>
          <w:t xml:space="preserve"> </w:t>
        </w:r>
        <w:r w:rsidR="00845171" w:rsidRPr="00845171">
          <w:rPr>
            <w:highlight w:val="green"/>
            <w:lang w:eastAsia="zh-CN"/>
            <w:rPrChange w:id="80" w:author="Nokia R01" w:date="2022-02-16T23:37:00Z">
              <w:rPr>
                <w:highlight w:val="yellow"/>
                <w:lang w:eastAsia="zh-CN"/>
              </w:rPr>
            </w:rPrChange>
          </w:rPr>
          <w:t xml:space="preserve">between </w:t>
        </w:r>
      </w:ins>
      <w:ins w:id="81" w:author="Nokia R01" w:date="2022-02-16T23:37:00Z">
        <w:r w:rsidR="00845171" w:rsidRPr="00845171">
          <w:rPr>
            <w:highlight w:val="green"/>
            <w:lang w:eastAsia="zh-CN"/>
            <w:rPrChange w:id="82" w:author="Nokia R01" w:date="2022-02-16T23:37:00Z">
              <w:rPr>
                <w:highlight w:val="yellow"/>
                <w:lang w:eastAsia="zh-CN"/>
              </w:rPr>
            </w:rPrChange>
          </w:rPr>
          <w:t>RAN nodes</w:t>
        </w:r>
      </w:ins>
      <w:ins w:id="83" w:author="Ericsson User" w:date="2022-02-14T08:47:00Z">
        <w:r w:rsidRPr="00B60ABE">
          <w:rPr>
            <w:highlight w:val="yellow"/>
            <w:lang w:eastAsia="zh-CN"/>
          </w:rPr>
          <w:t xml:space="preserve">, if applicable, </w:t>
        </w:r>
      </w:ins>
      <w:ins w:id="84" w:author="Nokia R01" w:date="2022-02-16T22:35:00Z">
        <w:r w:rsidR="0063158C" w:rsidRPr="00E86E84">
          <w:rPr>
            <w:highlight w:val="green"/>
            <w:lang w:eastAsia="zh-CN"/>
            <w:rPrChange w:id="85" w:author="Nokia R01" w:date="2022-02-16T22:55:00Z">
              <w:rPr>
                <w:lang w:eastAsia="zh-CN"/>
              </w:rPr>
            </w:rPrChange>
          </w:rPr>
          <w:t>and possible additional methods for minimizing data loss</w:t>
        </w:r>
        <w:r w:rsidR="0063158C">
          <w:rPr>
            <w:lang w:eastAsia="zh-CN"/>
          </w:rPr>
          <w:t xml:space="preserve"> </w:t>
        </w:r>
      </w:ins>
      <w:ins w:id="86" w:author="Ericsson User" w:date="2022-02-14T08:47:00Z">
        <w:r w:rsidRPr="00B60ABE">
          <w:rPr>
            <w:highlight w:val="yellow"/>
            <w:lang w:eastAsia="zh-CN"/>
          </w:rPr>
          <w:t>needs to wait for RAN WGs.</w:t>
        </w:r>
      </w:ins>
      <w:ins w:id="87" w:author="Nokia R01" w:date="2022-02-16T22:34:00Z">
        <w:r w:rsidR="0063158C">
          <w:rPr>
            <w:lang w:eastAsia="zh-CN"/>
          </w:rPr>
          <w:t xml:space="preserve"> </w:t>
        </w:r>
      </w:ins>
    </w:p>
    <w:p w14:paraId="56C24851" w14:textId="72CAE464" w:rsidR="00781954" w:rsidRPr="00BB07B1" w:rsidDel="00A03F32" w:rsidRDefault="00334F84" w:rsidP="00845171">
      <w:pPr>
        <w:pStyle w:val="B1"/>
        <w:rPr>
          <w:ins w:id="88" w:author="作者"/>
          <w:del w:id="89" w:author="Ericsson User" w:date="2022-02-14T08:45:00Z"/>
          <w:lang w:eastAsia="ko-KR"/>
        </w:rPr>
      </w:pPr>
      <w:r w:rsidRPr="00BB07B1">
        <w:rPr>
          <w:lang w:eastAsia="ko-KR"/>
        </w:rPr>
        <w:t>-</w:t>
      </w:r>
      <w:r w:rsidRPr="00BB07B1">
        <w:rPr>
          <w:lang w:eastAsia="ko-KR"/>
        </w:rPr>
        <w:tab/>
        <w:t>If source NG-RAN supports MBS and target NG-RAN does not support MBS, the multicast MBS session data is forwarded from source NG-RAN node to target NG-RAN node via the associated QoS flow within the associated PDU session.</w:t>
      </w:r>
      <w:ins w:id="90" w:author="作者">
        <w:r w:rsidR="007946EC" w:rsidRPr="00BB07B1">
          <w:rPr>
            <w:lang w:eastAsia="ko-KR"/>
          </w:rPr>
          <w:t xml:space="preserve"> </w:t>
        </w:r>
      </w:ins>
    </w:p>
    <w:p w14:paraId="765D410F" w14:textId="3D32EC0F" w:rsidR="002204D4" w:rsidRPr="00BB07B1" w:rsidDel="00845171" w:rsidRDefault="00B91F56" w:rsidP="00443B8A">
      <w:pPr>
        <w:pStyle w:val="B1"/>
        <w:ind w:firstLine="0"/>
        <w:rPr>
          <w:ins w:id="91" w:author="作者"/>
          <w:del w:id="92" w:author="Nokia R01" w:date="2022-02-16T23:38:00Z"/>
          <w:lang w:eastAsia="ko-KR"/>
        </w:rPr>
        <w:pPrChange w:id="93" w:author="Huawei-zfq01" w:date="2022-02-18T18:45:00Z">
          <w:pPr>
            <w:pStyle w:val="B1"/>
          </w:pPr>
        </w:pPrChange>
      </w:pPr>
      <w:bookmarkStart w:id="94" w:name="_GoBack"/>
      <w:bookmarkEnd w:id="94"/>
      <w:commentRangeStart w:id="95"/>
      <w:commentRangeStart w:id="96"/>
      <w:ins w:id="97" w:author="作者">
        <w:r w:rsidRPr="00BB07B1">
          <w:rPr>
            <w:lang w:eastAsia="ko-KR"/>
          </w:rPr>
          <w:t xml:space="preserve">To stop the MBS data forwarding, </w:t>
        </w:r>
        <w:r w:rsidR="00D508F4" w:rsidRPr="00BB07B1">
          <w:rPr>
            <w:lang w:eastAsia="ko-KR"/>
          </w:rPr>
          <w:t>when the individual delivery</w:t>
        </w:r>
        <w:r w:rsidR="000958C9" w:rsidRPr="00BB07B1">
          <w:rPr>
            <w:lang w:eastAsia="ko-KR"/>
          </w:rPr>
          <w:t xml:space="preserve"> is enable</w:t>
        </w:r>
      </w:ins>
      <w:ins w:id="98" w:author="Nokia R01" w:date="2022-02-16T22:49:00Z">
        <w:r w:rsidR="008D1FB0">
          <w:rPr>
            <w:lang w:eastAsia="ko-KR"/>
          </w:rPr>
          <w:t>d</w:t>
        </w:r>
      </w:ins>
      <w:ins w:id="99" w:author="作者">
        <w:r w:rsidR="00D508F4" w:rsidRPr="00BB07B1">
          <w:rPr>
            <w:lang w:eastAsia="ko-KR"/>
          </w:rPr>
          <w:t xml:space="preserve">, </w:t>
        </w:r>
        <w:r w:rsidR="005F038C" w:rsidRPr="00BB07B1">
          <w:rPr>
            <w:lang w:eastAsia="ko-KR"/>
          </w:rPr>
          <w:t xml:space="preserve">the </w:t>
        </w:r>
      </w:ins>
      <w:ins w:id="100" w:author="Nokia R01" w:date="2022-02-16T22:50:00Z">
        <w:r w:rsidR="008D1FB0">
          <w:rPr>
            <w:lang w:eastAsia="ko-KR"/>
          </w:rPr>
          <w:t xml:space="preserve">SMF instructs the UPF to </w:t>
        </w:r>
      </w:ins>
      <w:ins w:id="101" w:author="作者">
        <w:del w:id="102" w:author="Nokia R01" w:date="2022-02-16T22:52:00Z">
          <w:r w:rsidR="00227730" w:rsidRPr="00BB07B1" w:rsidDel="008D1FB0">
            <w:rPr>
              <w:lang w:eastAsia="ko-KR"/>
            </w:rPr>
            <w:delText xml:space="preserve">core network (i.e., SMF or UPF) </w:delText>
          </w:r>
        </w:del>
        <w:r w:rsidR="00E462FC" w:rsidRPr="00BB07B1">
          <w:rPr>
            <w:lang w:eastAsia="ko-KR"/>
          </w:rPr>
          <w:t xml:space="preserve">construct </w:t>
        </w:r>
      </w:ins>
      <w:ins w:id="103" w:author="Nokia R01" w:date="2022-02-16T22:52:00Z">
        <w:r w:rsidR="008D1FB0">
          <w:rPr>
            <w:lang w:eastAsia="ko-KR"/>
          </w:rPr>
          <w:t>an</w:t>
        </w:r>
      </w:ins>
      <w:ins w:id="104" w:author="作者">
        <w:r w:rsidR="00E462FC" w:rsidRPr="00BB07B1">
          <w:rPr>
            <w:lang w:eastAsia="ko-KR"/>
          </w:rPr>
          <w:t xml:space="preserve"> end marker with the associated QoS flow QFI</w:t>
        </w:r>
        <w:r w:rsidR="00BB07B1" w:rsidRPr="00BB07B1">
          <w:rPr>
            <w:lang w:eastAsia="ko-KR"/>
          </w:rPr>
          <w:t>(s)</w:t>
        </w:r>
        <w:r w:rsidR="00E462FC" w:rsidRPr="00BB07B1">
          <w:rPr>
            <w:lang w:eastAsia="ko-KR"/>
          </w:rPr>
          <w:t xml:space="preserve"> and the MBS data packet sequence number, </w:t>
        </w:r>
        <w:r w:rsidR="00E15F25" w:rsidRPr="00BB07B1">
          <w:rPr>
            <w:lang w:eastAsia="ko-KR"/>
          </w:rPr>
          <w:t xml:space="preserve">and </w:t>
        </w:r>
      </w:ins>
      <w:ins w:id="105" w:author="Nokia R01" w:date="2022-02-16T22:52:00Z">
        <w:r w:rsidR="008D1FB0">
          <w:rPr>
            <w:lang w:eastAsia="ko-KR"/>
          </w:rPr>
          <w:t xml:space="preserve">to </w:t>
        </w:r>
      </w:ins>
      <w:ins w:id="106" w:author="作者">
        <w:r w:rsidR="007946EC" w:rsidRPr="00BB07B1">
          <w:rPr>
            <w:lang w:eastAsia="ko-KR"/>
          </w:rPr>
          <w:t>send</w:t>
        </w:r>
        <w:del w:id="107" w:author="Nokia R01" w:date="2022-02-16T22:52:00Z">
          <w:r w:rsidR="007946EC" w:rsidRPr="00BB07B1" w:rsidDel="008D1FB0">
            <w:rPr>
              <w:lang w:eastAsia="ko-KR"/>
            </w:rPr>
            <w:delText>s</w:delText>
          </w:r>
        </w:del>
        <w:r w:rsidR="00EC7314" w:rsidRPr="00BB07B1">
          <w:rPr>
            <w:lang w:eastAsia="ko-KR"/>
          </w:rPr>
          <w:t xml:space="preserve"> </w:t>
        </w:r>
        <w:r w:rsidR="00BA0C05" w:rsidRPr="00BB07B1">
          <w:rPr>
            <w:lang w:eastAsia="ko-KR"/>
          </w:rPr>
          <w:t>the</w:t>
        </w:r>
        <w:r w:rsidR="00EC7314" w:rsidRPr="00BB07B1">
          <w:rPr>
            <w:lang w:eastAsia="ko-KR"/>
          </w:rPr>
          <w:t xml:space="preserve"> end marker</w:t>
        </w:r>
        <w:r w:rsidR="00BA0C05" w:rsidRPr="00BB07B1">
          <w:rPr>
            <w:lang w:eastAsia="ko-KR"/>
          </w:rPr>
          <w:t xml:space="preserve"> </w:t>
        </w:r>
        <w:r w:rsidR="00F55A7D" w:rsidRPr="00BB07B1">
          <w:rPr>
            <w:lang w:eastAsia="ko-KR"/>
          </w:rPr>
          <w:t xml:space="preserve">packet </w:t>
        </w:r>
        <w:r w:rsidR="00BA0C05" w:rsidRPr="00BB07B1">
          <w:rPr>
            <w:lang w:eastAsia="ko-KR"/>
          </w:rPr>
          <w:t>to the source NG-RAN via the associated PDU session</w:t>
        </w:r>
        <w:r w:rsidR="004A356A" w:rsidRPr="00BB07B1">
          <w:rPr>
            <w:lang w:eastAsia="ko-KR"/>
          </w:rPr>
          <w:t xml:space="preserve"> tunnel</w:t>
        </w:r>
        <w:r w:rsidR="00182B22" w:rsidRPr="00BB07B1">
          <w:rPr>
            <w:lang w:eastAsia="ko-KR"/>
          </w:rPr>
          <w:t>.</w:t>
        </w:r>
        <w:r w:rsidR="00EC7314" w:rsidRPr="00BB07B1">
          <w:rPr>
            <w:lang w:eastAsia="ko-KR"/>
          </w:rPr>
          <w:t xml:space="preserve"> </w:t>
        </w:r>
      </w:ins>
      <w:ins w:id="108" w:author="Huawei-zfq01" w:date="2022-02-18T18:35:00Z">
        <w:r w:rsidR="00FE02FD">
          <w:rPr>
            <w:lang w:eastAsia="ko-KR"/>
          </w:rPr>
          <w:t>The</w:t>
        </w:r>
        <w:r w:rsidR="00FE02FD" w:rsidRPr="00FE02FD">
          <w:t xml:space="preserve"> </w:t>
        </w:r>
        <w:r w:rsidR="00FE02FD" w:rsidRPr="00FE02FD">
          <w:rPr>
            <w:lang w:eastAsia="ko-KR"/>
          </w:rPr>
          <w:t>sequence number</w:t>
        </w:r>
        <w:r w:rsidR="00FE02FD">
          <w:rPr>
            <w:lang w:eastAsia="ko-KR"/>
          </w:rPr>
          <w:t xml:space="preserve"> of end marker is set based on the </w:t>
        </w:r>
      </w:ins>
      <w:ins w:id="109" w:author="Huawei-zfq01" w:date="2022-02-18T18:43:00Z">
        <w:r w:rsidR="00FE02FD" w:rsidRPr="00FE02FD">
          <w:rPr>
            <w:lang w:eastAsia="ko-KR"/>
          </w:rPr>
          <w:t>sequence number</w:t>
        </w:r>
        <w:r w:rsidR="00FE02FD">
          <w:rPr>
            <w:lang w:eastAsia="ko-KR"/>
          </w:rPr>
          <w:t xml:space="preserve"> of the </w:t>
        </w:r>
      </w:ins>
      <w:ins w:id="110" w:author="Huawei-zfq01" w:date="2022-02-18T18:37:00Z">
        <w:r w:rsidR="00FE02FD">
          <w:rPr>
            <w:lang w:eastAsia="ko-KR"/>
          </w:rPr>
          <w:t xml:space="preserve">first </w:t>
        </w:r>
      </w:ins>
      <w:ins w:id="111" w:author="Huawei-zfq01" w:date="2022-02-18T18:41:00Z">
        <w:r w:rsidR="00FE02FD">
          <w:rPr>
            <w:lang w:eastAsia="ko-KR"/>
          </w:rPr>
          <w:t xml:space="preserve">MBS data packet to be sent to the target </w:t>
        </w:r>
      </w:ins>
      <w:ins w:id="112" w:author="Huawei-zfq01" w:date="2022-02-18T18:43:00Z">
        <w:r w:rsidR="00FE02FD" w:rsidRPr="00FE02FD">
          <w:rPr>
            <w:lang w:eastAsia="ko-KR"/>
          </w:rPr>
          <w:t>NG-RAN</w:t>
        </w:r>
        <w:r w:rsidR="00FE02FD">
          <w:rPr>
            <w:lang w:eastAsia="ko-KR"/>
          </w:rPr>
          <w:t xml:space="preserve"> node</w:t>
        </w:r>
      </w:ins>
      <w:ins w:id="113" w:author="Huawei-zfq01" w:date="2022-02-18T18:41:00Z">
        <w:r w:rsidR="00FE02FD">
          <w:rPr>
            <w:lang w:eastAsia="ko-KR"/>
          </w:rPr>
          <w:t>.</w:t>
        </w:r>
      </w:ins>
      <w:ins w:id="114" w:author="作者">
        <w:r w:rsidR="00346C6F" w:rsidRPr="00BB07B1">
          <w:rPr>
            <w:lang w:eastAsia="ko-KR"/>
          </w:rPr>
          <w:t xml:space="preserve"> Based on the</w:t>
        </w:r>
        <w:r w:rsidR="00373D71" w:rsidRPr="00BB07B1">
          <w:rPr>
            <w:lang w:eastAsia="ko-KR"/>
          </w:rPr>
          <w:t xml:space="preserve"> </w:t>
        </w:r>
        <w:r w:rsidR="00C02874" w:rsidRPr="00BB07B1">
          <w:rPr>
            <w:lang w:eastAsia="ko-KR"/>
          </w:rPr>
          <w:t xml:space="preserve">received </w:t>
        </w:r>
        <w:r w:rsidR="001701CF" w:rsidRPr="00BB07B1">
          <w:rPr>
            <w:lang w:eastAsia="ko-KR"/>
          </w:rPr>
          <w:t>end marker</w:t>
        </w:r>
        <w:r w:rsidR="001A089C" w:rsidRPr="00BB07B1">
          <w:rPr>
            <w:lang w:eastAsia="ko-KR"/>
          </w:rPr>
          <w:t xml:space="preserve"> </w:t>
        </w:r>
        <w:r w:rsidR="00C02874" w:rsidRPr="00BB07B1">
          <w:rPr>
            <w:lang w:eastAsia="ko-KR"/>
          </w:rPr>
          <w:t xml:space="preserve">packet and </w:t>
        </w:r>
        <w:r w:rsidR="001A089C" w:rsidRPr="00BB07B1">
          <w:rPr>
            <w:lang w:eastAsia="ko-KR"/>
          </w:rPr>
          <w:t>the associated PDU session</w:t>
        </w:r>
        <w:r w:rsidR="005104FD" w:rsidRPr="00BB07B1">
          <w:rPr>
            <w:lang w:eastAsia="ko-KR"/>
          </w:rPr>
          <w:t>, the source NG-RAN determine</w:t>
        </w:r>
        <w:r w:rsidR="004C764E" w:rsidRPr="00BB07B1">
          <w:rPr>
            <w:lang w:eastAsia="ko-KR"/>
          </w:rPr>
          <w:t xml:space="preserve">s the corresponding MBS </w:t>
        </w:r>
        <w:r w:rsidR="00373D71" w:rsidRPr="00BB07B1">
          <w:rPr>
            <w:lang w:eastAsia="ko-KR"/>
          </w:rPr>
          <w:t xml:space="preserve">QoS </w:t>
        </w:r>
        <w:r w:rsidR="004C764E" w:rsidRPr="00BB07B1">
          <w:rPr>
            <w:lang w:eastAsia="ko-KR"/>
          </w:rPr>
          <w:t xml:space="preserve">flow for which data forwarding </w:t>
        </w:r>
        <w:r w:rsidR="00BB07B1" w:rsidRPr="00BB07B1">
          <w:rPr>
            <w:lang w:eastAsia="ko-KR"/>
          </w:rPr>
          <w:t>can</w:t>
        </w:r>
        <w:r w:rsidR="004C764E" w:rsidRPr="00BB07B1">
          <w:rPr>
            <w:lang w:eastAsia="ko-KR"/>
          </w:rPr>
          <w:t xml:space="preserve"> </w:t>
        </w:r>
        <w:r w:rsidR="00BB07B1" w:rsidRPr="00BB07B1">
          <w:rPr>
            <w:lang w:eastAsia="ko-KR"/>
          </w:rPr>
          <w:t xml:space="preserve">be </w:t>
        </w:r>
        <w:r w:rsidR="004C764E" w:rsidRPr="00BB07B1">
          <w:rPr>
            <w:lang w:eastAsia="ko-KR"/>
          </w:rPr>
          <w:t>stop</w:t>
        </w:r>
        <w:r w:rsidR="00BB07B1" w:rsidRPr="00BB07B1">
          <w:rPr>
            <w:lang w:eastAsia="ko-KR"/>
          </w:rPr>
          <w:t>ped</w:t>
        </w:r>
        <w:r w:rsidR="004C764E" w:rsidRPr="00BB07B1">
          <w:rPr>
            <w:lang w:eastAsia="ko-KR"/>
          </w:rPr>
          <w:t>.</w:t>
        </w:r>
        <w:del w:id="115" w:author="Nokia R01" w:date="2022-02-16T23:38:00Z">
          <w:r w:rsidR="00182B22" w:rsidRPr="00BB07B1" w:rsidDel="00845171">
            <w:rPr>
              <w:lang w:eastAsia="ko-KR"/>
            </w:rPr>
            <w:delText xml:space="preserve">  </w:delText>
          </w:r>
        </w:del>
      </w:ins>
    </w:p>
    <w:p w14:paraId="7295E364" w14:textId="659C605C" w:rsidR="000376E8" w:rsidRDefault="00112539" w:rsidP="00845171">
      <w:pPr>
        <w:pStyle w:val="B1"/>
        <w:rPr>
          <w:lang w:eastAsia="ko-KR"/>
        </w:rPr>
      </w:pPr>
      <w:commentRangeStart w:id="116"/>
      <w:ins w:id="117" w:author="作者">
        <w:del w:id="118" w:author="Nokia R01" w:date="2022-02-16T23:28:00Z">
          <w:r w:rsidRPr="00BB07B1" w:rsidDel="00EF559A">
            <w:rPr>
              <w:lang w:eastAsia="ko-KR"/>
            </w:rPr>
            <w:lastRenderedPageBreak/>
            <w:delText xml:space="preserve">To minimize data loss, </w:delText>
          </w:r>
          <w:r w:rsidR="002204D4" w:rsidRPr="00BB07B1" w:rsidDel="00EF559A">
            <w:rPr>
              <w:lang w:eastAsia="ko-KR"/>
            </w:rPr>
            <w:delText xml:space="preserve">the source NG-RAN compares the data packet sequence number from the </w:delText>
          </w:r>
          <w:r w:rsidR="002417CA" w:rsidRPr="00BB07B1" w:rsidDel="00EF559A">
            <w:rPr>
              <w:lang w:eastAsia="ko-KR"/>
            </w:rPr>
            <w:delText xml:space="preserve">MBS session </w:delText>
          </w:r>
          <w:r w:rsidR="002204D4" w:rsidRPr="00BB07B1" w:rsidDel="00EF559A">
            <w:rPr>
              <w:lang w:eastAsia="ko-KR"/>
            </w:rPr>
            <w:delText>and the sequence number of the end marker packet. Based on the comparison</w:delText>
          </w:r>
          <w:r w:rsidR="003E79B4" w:rsidRPr="00BB07B1" w:rsidDel="00EF559A">
            <w:rPr>
              <w:lang w:eastAsia="ko-KR"/>
            </w:rPr>
            <w:delText>,</w:delText>
          </w:r>
          <w:r w:rsidR="002204D4" w:rsidRPr="00BB07B1" w:rsidDel="00EF559A">
            <w:rPr>
              <w:lang w:eastAsia="ko-KR"/>
            </w:rPr>
            <w:delText xml:space="preserve"> the source NG-RAN determines when to stop send</w:delText>
          </w:r>
        </w:del>
        <w:del w:id="119" w:author="Nokia R01" w:date="2022-02-16T22:54:00Z">
          <w:r w:rsidR="002204D4" w:rsidRPr="00BB07B1" w:rsidDel="00E86E84">
            <w:rPr>
              <w:lang w:eastAsia="ko-KR"/>
            </w:rPr>
            <w:delText>s</w:delText>
          </w:r>
        </w:del>
        <w:del w:id="120" w:author="Nokia R01" w:date="2022-02-16T23:28:00Z">
          <w:r w:rsidR="002204D4" w:rsidRPr="00BB07B1" w:rsidDel="00EF559A">
            <w:rPr>
              <w:lang w:eastAsia="ko-KR"/>
            </w:rPr>
            <w:delText xml:space="preserve"> the MBS data to </w:delText>
          </w:r>
          <w:r w:rsidR="002417CA" w:rsidRPr="00BB07B1" w:rsidDel="00EF559A">
            <w:rPr>
              <w:lang w:eastAsia="ko-KR"/>
            </w:rPr>
            <w:delText xml:space="preserve">the </w:delText>
          </w:r>
          <w:r w:rsidR="002204D4" w:rsidRPr="00BB07B1" w:rsidDel="00EF559A">
            <w:rPr>
              <w:lang w:eastAsia="ko-KR"/>
            </w:rPr>
            <w:delText>target NG-RAN</w:delText>
          </w:r>
        </w:del>
      </w:ins>
      <w:commentRangeEnd w:id="116"/>
      <w:del w:id="121" w:author="Nokia R01" w:date="2022-02-16T23:28:00Z">
        <w:r w:rsidR="00EF559A" w:rsidDel="00EF559A">
          <w:rPr>
            <w:rStyle w:val="ab"/>
          </w:rPr>
          <w:commentReference w:id="116"/>
        </w:r>
      </w:del>
      <w:ins w:id="122" w:author="作者">
        <w:del w:id="123" w:author="Nokia R01" w:date="2022-02-16T23:38:00Z">
          <w:r w:rsidR="002204D4" w:rsidRPr="00BB07B1" w:rsidDel="00845171">
            <w:rPr>
              <w:lang w:eastAsia="ko-KR"/>
            </w:rPr>
            <w:delText xml:space="preserve">. </w:delText>
          </w:r>
        </w:del>
      </w:ins>
      <w:commentRangeEnd w:id="95"/>
      <w:del w:id="124" w:author="Nokia R01" w:date="2022-02-16T23:38:00Z">
        <w:r w:rsidR="00A03F32" w:rsidDel="00845171">
          <w:rPr>
            <w:rStyle w:val="ab"/>
          </w:rPr>
          <w:commentReference w:id="95"/>
        </w:r>
        <w:commentRangeEnd w:id="96"/>
        <w:r w:rsidR="008D1FB0" w:rsidDel="00845171">
          <w:rPr>
            <w:rStyle w:val="ab"/>
          </w:rPr>
          <w:commentReference w:id="96"/>
        </w:r>
      </w:del>
    </w:p>
    <w:p w14:paraId="7B4178C6" w14:textId="03AAA2EC" w:rsidR="00334F84" w:rsidRPr="00BB07B1" w:rsidRDefault="00334F84">
      <w:pPr>
        <w:pStyle w:val="B1"/>
        <w:rPr>
          <w:ins w:id="125" w:author="作者"/>
          <w:lang w:eastAsia="ko-KR"/>
        </w:rPr>
      </w:pPr>
      <w:r w:rsidRPr="00BB07B1">
        <w:rPr>
          <w:lang w:eastAsia="ko-KR"/>
        </w:rPr>
        <w:t>-</w:t>
      </w:r>
      <w:r w:rsidRPr="00BB07B1">
        <w:rPr>
          <w:lang w:eastAsia="ko-KR"/>
        </w:rPr>
        <w:tab/>
        <w:t xml:space="preserve">If source NG-RAN does not support MBS and target NG-RAN supports MBS, for Xn/N2 handover, the multicast MBS session data is </w:t>
      </w:r>
      <w:r w:rsidRPr="00845171">
        <w:rPr>
          <w:rPrChange w:id="126" w:author="Nokia R01" w:date="2022-02-16T23:39:00Z">
            <w:rPr>
              <w:lang w:eastAsia="ko-KR"/>
            </w:rPr>
          </w:rPrChange>
        </w:rPr>
        <w:t>forwarded</w:t>
      </w:r>
      <w:r w:rsidRPr="00BB07B1">
        <w:rPr>
          <w:lang w:eastAsia="ko-KR"/>
        </w:rPr>
        <w:t xml:space="preserve"> to the target NG-RAN node as the data forwarding mechanism defined in TS 23.502 [6].</w:t>
      </w:r>
      <w:ins w:id="127" w:author="Nokia R01" w:date="2022-02-16T22:44:00Z">
        <w:r w:rsidR="008D1FB0">
          <w:rPr>
            <w:lang w:eastAsia="ko-KR"/>
          </w:rPr>
          <w:t xml:space="preserve"> </w:t>
        </w:r>
        <w:r w:rsidR="008D1FB0" w:rsidRPr="00845171">
          <w:rPr>
            <w:lang w:eastAsia="ko-KR"/>
          </w:rPr>
          <w:t xml:space="preserve">Directly after the handover the target NG-RAN node thus still receives MBS session data via individual delivery. </w:t>
        </w:r>
      </w:ins>
      <w:ins w:id="128" w:author="Nokia R01" w:date="2022-02-16T22:45:00Z">
        <w:r w:rsidR="008D1FB0" w:rsidRPr="00845171">
          <w:rPr>
            <w:lang w:eastAsia="ko-KR"/>
          </w:rPr>
          <w:t>T</w:t>
        </w:r>
      </w:ins>
      <w:ins w:id="129" w:author="Nokia R01" w:date="2022-02-16T22:44:00Z">
        <w:r w:rsidR="008D1FB0" w:rsidRPr="00845171">
          <w:rPr>
            <w:lang w:eastAsia="ko-KR"/>
          </w:rPr>
          <w:t xml:space="preserve">he UPF forwards </w:t>
        </w:r>
        <w:r w:rsidR="008D1FB0" w:rsidRPr="00845171">
          <w:rPr>
            <w:lang w:eastAsia="ko-KR"/>
            <w:rPrChange w:id="130" w:author="Nokia R01" w:date="2022-02-16T23:38:00Z">
              <w:rPr>
                <w:highlight w:val="cyan"/>
                <w:lang w:eastAsia="ko-KR"/>
              </w:rPr>
            </w:rPrChange>
          </w:rPr>
          <w:t xml:space="preserve">multicast MBS session data </w:t>
        </w:r>
      </w:ins>
      <w:ins w:id="131" w:author="Nokia R01" w:date="2022-02-16T23:05:00Z">
        <w:r w:rsidR="00134750" w:rsidRPr="00845171">
          <w:rPr>
            <w:lang w:eastAsia="ko-KR"/>
          </w:rPr>
          <w:t xml:space="preserve">within the associated PDU session </w:t>
        </w:r>
      </w:ins>
      <w:ins w:id="132" w:author="Nokia R01" w:date="2022-02-16T22:47:00Z">
        <w:r w:rsidR="008D1FB0" w:rsidRPr="00845171">
          <w:rPr>
            <w:lang w:eastAsia="ko-KR"/>
          </w:rPr>
          <w:t xml:space="preserve">including the sequence number </w:t>
        </w:r>
      </w:ins>
      <w:ins w:id="133" w:author="Nokia R01" w:date="2022-02-16T22:44:00Z">
        <w:r w:rsidR="008D1FB0" w:rsidRPr="00845171">
          <w:rPr>
            <w:lang w:eastAsia="ko-KR"/>
          </w:rPr>
          <w:t>received from the MB-UPF to the target NG-RAN node</w:t>
        </w:r>
      </w:ins>
      <w:ins w:id="134" w:author="Nokia R01" w:date="2022-02-16T23:05:00Z">
        <w:r w:rsidR="00134750" w:rsidRPr="00845171">
          <w:rPr>
            <w:lang w:eastAsia="ko-KR"/>
          </w:rPr>
          <w:t>.</w:t>
        </w:r>
      </w:ins>
      <w:ins w:id="135" w:author="Nokia R01" w:date="2022-02-16T22:44:00Z">
        <w:r w:rsidR="008D1FB0" w:rsidRPr="00845171">
          <w:rPr>
            <w:lang w:eastAsia="ko-KR"/>
          </w:rPr>
          <w:t xml:space="preserve"> </w:t>
        </w:r>
      </w:ins>
      <w:ins w:id="136" w:author="Nokia R01" w:date="2022-02-16T23:05:00Z">
        <w:r w:rsidR="00134750" w:rsidRPr="00845171">
          <w:rPr>
            <w:lang w:eastAsia="ko-KR"/>
          </w:rPr>
          <w:t xml:space="preserve">Shared delivery </w:t>
        </w:r>
      </w:ins>
      <w:ins w:id="137" w:author="Nokia R01" w:date="2022-02-16T23:21:00Z">
        <w:r w:rsidR="00BA359D" w:rsidRPr="00845171">
          <w:rPr>
            <w:lang w:eastAsia="ko-KR"/>
            <w:rPrChange w:id="138" w:author="Nokia R01" w:date="2022-02-16T23:38:00Z">
              <w:rPr>
                <w:highlight w:val="green"/>
                <w:lang w:eastAsia="ko-KR"/>
              </w:rPr>
            </w:rPrChange>
          </w:rPr>
          <w:t xml:space="preserve">of MBS data </w:t>
        </w:r>
      </w:ins>
      <w:ins w:id="139" w:author="Nokia R01" w:date="2022-02-16T23:05:00Z">
        <w:r w:rsidR="00134750" w:rsidRPr="00845171">
          <w:rPr>
            <w:lang w:eastAsia="ko-KR"/>
          </w:rPr>
          <w:t>towards the target RAN node is being established as described in Clause 7.2.3.4</w:t>
        </w:r>
      </w:ins>
      <w:ins w:id="140" w:author="Nokia R01" w:date="2022-02-16T23:20:00Z">
        <w:r w:rsidR="00BA359D" w:rsidRPr="00845171">
          <w:rPr>
            <w:lang w:eastAsia="ko-KR"/>
          </w:rPr>
          <w:t>,</w:t>
        </w:r>
      </w:ins>
      <w:ins w:id="141" w:author="Nokia R01" w:date="2022-02-16T23:21:00Z">
        <w:r w:rsidR="00BA359D" w:rsidRPr="00845171">
          <w:rPr>
            <w:lang w:eastAsia="ko-KR"/>
          </w:rPr>
          <w:t xml:space="preserve"> and the target RAN node receives sequence numbers as part of the MBS </w:t>
        </w:r>
      </w:ins>
      <w:ins w:id="142" w:author="Nokia R01" w:date="2022-02-16T23:22:00Z">
        <w:r w:rsidR="00BA359D" w:rsidRPr="00845171">
          <w:rPr>
            <w:lang w:eastAsia="ko-KR"/>
          </w:rPr>
          <w:t xml:space="preserve">data </w:t>
        </w:r>
      </w:ins>
      <w:ins w:id="143" w:author="Nokia R01" w:date="2022-02-16T23:23:00Z">
        <w:r w:rsidR="00BA359D" w:rsidRPr="00845171">
          <w:rPr>
            <w:lang w:eastAsia="ko-KR"/>
          </w:rPr>
          <w:t>with sequence numbers via shared delivery</w:t>
        </w:r>
        <w:r w:rsidR="00BA359D">
          <w:rPr>
            <w:lang w:eastAsia="ko-KR"/>
          </w:rPr>
          <w:t>.</w:t>
        </w:r>
      </w:ins>
    </w:p>
    <w:p w14:paraId="3390EE8B" w14:textId="0AC96641" w:rsidR="003D7A36" w:rsidDel="00A03F32" w:rsidRDefault="003D7A36" w:rsidP="00D508F4">
      <w:pPr>
        <w:pStyle w:val="B1"/>
        <w:ind w:leftChars="294" w:left="588" w:firstLine="0"/>
        <w:rPr>
          <w:del w:id="144" w:author="Ericsson User" w:date="2022-02-14T08:45:00Z"/>
          <w:lang w:eastAsia="ko-KR"/>
        </w:rPr>
      </w:pPr>
      <w:commentRangeStart w:id="145"/>
      <w:commentRangeStart w:id="146"/>
      <w:ins w:id="147" w:author="作者">
        <w:del w:id="148" w:author="Nokia R01" w:date="2022-02-16T23:23:00Z">
          <w:r w:rsidRPr="00BB07B1" w:rsidDel="00BA359D">
            <w:rPr>
              <w:lang w:eastAsia="ko-KR"/>
            </w:rPr>
            <w:delText xml:space="preserve">The target NG-RAN eliminates the duplicate packets (if any) </w:delText>
          </w:r>
          <w:r w:rsidR="0060243A" w:rsidRPr="00B013EF" w:rsidDel="00BA359D">
            <w:rPr>
              <w:lang w:eastAsia="ko-KR"/>
            </w:rPr>
            <w:delText>by comparing</w:delText>
          </w:r>
          <w:r w:rsidRPr="0060243A" w:rsidDel="00BA359D">
            <w:rPr>
              <w:lang w:eastAsia="ko-KR"/>
            </w:rPr>
            <w:delText xml:space="preserve"> the sequence number </w:delText>
          </w:r>
        </w:del>
        <w:del w:id="149" w:author="Nokia R01" w:date="2022-02-16T22:48:00Z">
          <w:r w:rsidRPr="0060243A" w:rsidDel="008D1FB0">
            <w:rPr>
              <w:lang w:eastAsia="ko-KR"/>
            </w:rPr>
            <w:delText xml:space="preserve">in the end marker packet </w:delText>
          </w:r>
        </w:del>
        <w:del w:id="150" w:author="Nokia R01" w:date="2022-02-16T23:23:00Z">
          <w:r w:rsidRPr="0060243A" w:rsidDel="00BA359D">
            <w:rPr>
              <w:lang w:eastAsia="ko-KR"/>
            </w:rPr>
            <w:delText>received</w:delText>
          </w:r>
        </w:del>
        <w:del w:id="151" w:author="Nokia R01" w:date="2022-02-16T22:48:00Z">
          <w:r w:rsidRPr="0060243A" w:rsidDel="008D1FB0">
            <w:rPr>
              <w:lang w:eastAsia="ko-KR"/>
            </w:rPr>
            <w:delText xml:space="preserve"> </w:delText>
          </w:r>
        </w:del>
        <w:del w:id="152" w:author="Nokia R01" w:date="2022-02-16T22:59:00Z">
          <w:r w:rsidRPr="0060243A" w:rsidDel="00E86E84">
            <w:rPr>
              <w:lang w:eastAsia="ko-KR"/>
            </w:rPr>
            <w:delText>over</w:delText>
          </w:r>
        </w:del>
        <w:del w:id="153" w:author="Nokia R01" w:date="2022-02-16T23:23:00Z">
          <w:r w:rsidRPr="0060243A" w:rsidDel="00BA359D">
            <w:rPr>
              <w:lang w:eastAsia="ko-KR"/>
            </w:rPr>
            <w:delText xml:space="preserve"> the associated PDU session and </w:delText>
          </w:r>
          <w:r w:rsidR="00BB07B1" w:rsidRPr="0060243A" w:rsidDel="00BA359D">
            <w:rPr>
              <w:lang w:eastAsia="ko-KR"/>
            </w:rPr>
            <w:delText>the sequence n</w:delText>
          </w:r>
          <w:r w:rsidR="00BB07B1" w:rsidDel="00BA359D">
            <w:rPr>
              <w:lang w:eastAsia="ko-KR"/>
            </w:rPr>
            <w:delText>umber</w:delText>
          </w:r>
          <w:r w:rsidR="00BB07B1" w:rsidRPr="009E0B79" w:rsidDel="00BA359D">
            <w:rPr>
              <w:lang w:eastAsia="ko-KR"/>
            </w:rPr>
            <w:delText xml:space="preserve"> in</w:delText>
          </w:r>
          <w:r w:rsidR="00BB07B1" w:rsidDel="00BA359D">
            <w:rPr>
              <w:lang w:eastAsia="ko-KR"/>
            </w:rPr>
            <w:delText xml:space="preserve"> </w:delText>
          </w:r>
          <w:r w:rsidDel="00BA359D">
            <w:rPr>
              <w:lang w:eastAsia="ko-KR"/>
            </w:rPr>
            <w:delText xml:space="preserve">the MBS </w:delText>
          </w:r>
        </w:del>
        <w:del w:id="154" w:author="Nokia R01" w:date="2022-02-16T23:07:00Z">
          <w:r w:rsidDel="00134750">
            <w:rPr>
              <w:lang w:eastAsia="ko-KR"/>
            </w:rPr>
            <w:delText>session</w:delText>
          </w:r>
        </w:del>
        <w:del w:id="155" w:author="Nokia R01" w:date="2022-02-16T23:11:00Z">
          <w:r w:rsidRPr="009E0B79" w:rsidDel="00134750">
            <w:rPr>
              <w:lang w:eastAsia="ko-KR"/>
            </w:rPr>
            <w:delText>.</w:delText>
          </w:r>
        </w:del>
      </w:ins>
      <w:commentRangeEnd w:id="145"/>
      <w:r w:rsidR="00A03F32">
        <w:rPr>
          <w:rStyle w:val="ab"/>
        </w:rPr>
        <w:commentReference w:id="145"/>
      </w:r>
      <w:commentRangeEnd w:id="146"/>
      <w:r w:rsidR="008D1FB0">
        <w:rPr>
          <w:rStyle w:val="ab"/>
        </w:rPr>
        <w:commentReference w:id="146"/>
      </w:r>
    </w:p>
    <w:p w14:paraId="2A8E1F68" w14:textId="67332959" w:rsidR="00254DD0" w:rsidRPr="00254DD0" w:rsidRDefault="00254DD0" w:rsidP="00254DD0">
      <w:pPr>
        <w:pStyle w:val="NO"/>
        <w:rPr>
          <w:lang w:eastAsia="ko-KR"/>
        </w:rPr>
      </w:pPr>
      <w:r>
        <w:rPr>
          <w:lang w:eastAsia="ko-KR"/>
        </w:rPr>
        <w:t>NOTE:</w:t>
      </w:r>
      <w:r>
        <w:rPr>
          <w:lang w:eastAsia="ko-KR"/>
        </w:rPr>
        <w:tab/>
      </w:r>
      <w:ins w:id="156" w:author="Nokia R01" w:date="2022-02-16T23:19:00Z">
        <w:r w:rsidR="00BA359D" w:rsidRPr="00BA359D">
          <w:rPr>
            <w:highlight w:val="green"/>
            <w:lang w:eastAsia="ko-KR"/>
            <w:rPrChange w:id="157" w:author="Nokia R01" w:date="2022-02-16T23:20:00Z">
              <w:rPr>
                <w:lang w:eastAsia="ko-KR"/>
              </w:rPr>
            </w:rPrChange>
          </w:rPr>
          <w:t>Usage of the sequence number in RAN no</w:t>
        </w:r>
      </w:ins>
      <w:ins w:id="158" w:author="Nokia R01" w:date="2022-02-16T23:20:00Z">
        <w:r w:rsidR="00BA359D" w:rsidRPr="00BA359D">
          <w:rPr>
            <w:highlight w:val="green"/>
            <w:lang w:eastAsia="ko-KR"/>
            <w:rPrChange w:id="159" w:author="Nokia R01" w:date="2022-02-16T23:20:00Z">
              <w:rPr>
                <w:lang w:eastAsia="ko-KR"/>
              </w:rPr>
            </w:rPrChange>
          </w:rPr>
          <w:t>des is defined by RAN WGs.</w:t>
        </w:r>
        <w:r w:rsidR="00BA359D">
          <w:rPr>
            <w:lang w:eastAsia="ko-KR"/>
          </w:rPr>
          <w:t xml:space="preserve"> </w:t>
        </w:r>
      </w:ins>
      <w:r>
        <w:rPr>
          <w:lang w:eastAsia="ko-KR"/>
        </w:rPr>
        <w:t>For N2 handover, the detail mechanism of how to transmit the received forwarded multicast MBS session data to UE is defined by RAN WGs.</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Nokia R01" w:date="2022-02-16T23:28:00Z" w:initials="R01">
    <w:p w14:paraId="2E35A3A8" w14:textId="1B9189CB" w:rsidR="00EF559A" w:rsidRDefault="00EF559A">
      <w:pPr>
        <w:pStyle w:val="ac"/>
      </w:pPr>
      <w:r>
        <w:rPr>
          <w:rStyle w:val="ab"/>
        </w:rPr>
        <w:annotationRef/>
      </w:r>
      <w:r>
        <w:t>I suggest describing the sequence number handling in RAN nodes within RAN specs</w:t>
      </w:r>
    </w:p>
  </w:comment>
  <w:comment w:id="37" w:author="Nokia R01" w:date="2022-02-16T23:29:00Z" w:initials="R01">
    <w:p w14:paraId="395FF17C" w14:textId="5AAD17A1" w:rsidR="00EF559A" w:rsidRDefault="00EF559A">
      <w:pPr>
        <w:pStyle w:val="ac"/>
      </w:pPr>
      <w:r>
        <w:rPr>
          <w:rStyle w:val="ab"/>
        </w:rPr>
        <w:annotationRef/>
      </w:r>
      <w:r>
        <w:t>My information is also that this is far from agreed in RAN. The provision of shared NG-U terminations and procedures to offer /distribute them to/from the MB-SMF has not been discussed at all in SA2 and seems very significant impact at a very late stage. We can not agree such wording without an in-depth discussion of the concept</w:t>
      </w:r>
    </w:p>
  </w:comment>
  <w:comment w:id="116" w:author="Nokia R01" w:date="2022-02-16T23:25:00Z" w:initials="R01">
    <w:p w14:paraId="3B3FEB66" w14:textId="01673FEF" w:rsidR="00EF559A" w:rsidRDefault="00EF559A">
      <w:pPr>
        <w:pStyle w:val="ac"/>
      </w:pPr>
      <w:r>
        <w:rPr>
          <w:rStyle w:val="ab"/>
        </w:rPr>
        <w:annotationRef/>
      </w:r>
      <w:r>
        <w:t>Now covered in the Note below</w:t>
      </w:r>
    </w:p>
  </w:comment>
  <w:comment w:id="95" w:author="Ericsson User" w:date="2022-02-14T08:46:00Z" w:initials="EAB">
    <w:p w14:paraId="7D59AB81" w14:textId="34BC6A7C" w:rsidR="00A03F32" w:rsidRDefault="00A03F32">
      <w:pPr>
        <w:pStyle w:val="ac"/>
      </w:pPr>
      <w:r>
        <w:rPr>
          <w:rStyle w:val="ab"/>
        </w:rPr>
        <w:annotationRef/>
      </w:r>
      <w:r>
        <w:t>this will be handled along S2-2201250</w:t>
      </w:r>
    </w:p>
  </w:comment>
  <w:comment w:id="96" w:author="Nokia R01" w:date="2022-02-16T22:48:00Z" w:initials="R01">
    <w:p w14:paraId="4817C3D4" w14:textId="3C3DF071" w:rsidR="008D1FB0" w:rsidRDefault="008D1FB0">
      <w:pPr>
        <w:pStyle w:val="ac"/>
      </w:pPr>
      <w:r>
        <w:rPr>
          <w:rStyle w:val="ab"/>
        </w:rPr>
        <w:annotationRef/>
      </w:r>
      <w:r>
        <w:t>reinstated that as we now merge</w:t>
      </w:r>
    </w:p>
  </w:comment>
  <w:comment w:id="145" w:author="Ericsson User" w:date="2022-02-14T08:46:00Z" w:initials="EAB">
    <w:p w14:paraId="0BAE41D0" w14:textId="4CFEA0F7" w:rsidR="00A03F32" w:rsidRDefault="00A03F32">
      <w:pPr>
        <w:pStyle w:val="ac"/>
      </w:pPr>
      <w:r>
        <w:rPr>
          <w:rStyle w:val="ab"/>
        </w:rPr>
        <w:annotationRef/>
      </w:r>
      <w:r>
        <w:rPr>
          <w:rStyle w:val="ab"/>
        </w:rPr>
        <w:t>this will be handled along S2-2201250</w:t>
      </w:r>
    </w:p>
  </w:comment>
  <w:comment w:id="146" w:author="Nokia R01" w:date="2022-02-16T22:47:00Z" w:initials="R01">
    <w:p w14:paraId="24FE2B9E" w14:textId="049A3610" w:rsidR="008D1FB0" w:rsidRDefault="008D1FB0">
      <w:pPr>
        <w:pStyle w:val="ac"/>
      </w:pPr>
      <w:r>
        <w:rPr>
          <w:rStyle w:val="ab"/>
        </w:rPr>
        <w:annotationRef/>
      </w:r>
      <w:r w:rsidR="00BA359D">
        <w:t>Should now be covered here, and I suggest via the note below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35A3A8" w15:done="0"/>
  <w15:commentEx w15:paraId="395FF17C" w15:done="0"/>
  <w15:commentEx w15:paraId="3B3FEB66" w15:done="0"/>
  <w15:commentEx w15:paraId="7D59AB81" w15:done="0"/>
  <w15:commentEx w15:paraId="4817C3D4" w15:paraIdParent="7D59AB81" w15:done="0"/>
  <w15:commentEx w15:paraId="0BAE41D0" w15:done="0"/>
  <w15:commentEx w15:paraId="24FE2B9E" w15:paraIdParent="0BAE41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80733" w16cex:dateUtc="2022-02-16T22:28:00Z"/>
  <w16cex:commentExtensible w16cex:durableId="25B7FF9B" w16cex:dateUtc="2022-02-16T21:56:00Z"/>
  <w16cex:commentExtensible w16cex:durableId="25B8076F" w16cex:dateUtc="2022-02-16T22:29:00Z"/>
  <w16cex:commentExtensible w16cex:durableId="25B8066C" w16cex:dateUtc="2022-02-16T22:25:00Z"/>
  <w16cex:commentExtensible w16cex:durableId="25B4954E" w16cex:dateUtc="2022-02-14T07:46:00Z"/>
  <w16cex:commentExtensible w16cex:durableId="25B7FDC6" w16cex:dateUtc="2022-02-16T21:48:00Z"/>
  <w16cex:commentExtensible w16cex:durableId="25B4956D" w16cex:dateUtc="2022-02-14T07:46:00Z"/>
  <w16cex:commentExtensible w16cex:durableId="25B7FD8F" w16cex:dateUtc="2022-02-16T2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35A3A8" w16cid:durableId="25B80733"/>
  <w16cid:commentId w16cid:paraId="52AE4C54" w16cid:durableId="25B7FF9B"/>
  <w16cid:commentId w16cid:paraId="395FF17C" w16cid:durableId="25B8076F"/>
  <w16cid:commentId w16cid:paraId="3B3FEB66" w16cid:durableId="25B8066C"/>
  <w16cid:commentId w16cid:paraId="7D59AB81" w16cid:durableId="25B4954E"/>
  <w16cid:commentId w16cid:paraId="4817C3D4" w16cid:durableId="25B7FDC6"/>
  <w16cid:commentId w16cid:paraId="0BAE41D0" w16cid:durableId="25B4956D"/>
  <w16cid:commentId w16cid:paraId="24FE2B9E" w16cid:durableId="25B7FD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8A71C" w14:textId="77777777" w:rsidR="00965BED" w:rsidRDefault="00965BED">
      <w:r>
        <w:separator/>
      </w:r>
    </w:p>
  </w:endnote>
  <w:endnote w:type="continuationSeparator" w:id="0">
    <w:p w14:paraId="06E0F9D1" w14:textId="77777777" w:rsidR="00965BED" w:rsidRDefault="00965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7094E" w14:textId="77777777" w:rsidR="00965BED" w:rsidRDefault="00965BED">
      <w:r>
        <w:separator/>
      </w:r>
    </w:p>
  </w:footnote>
  <w:footnote w:type="continuationSeparator" w:id="0">
    <w:p w14:paraId="5651C831" w14:textId="77777777" w:rsidR="00965BED" w:rsidRDefault="00965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81AE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459B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ACD6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Paul Schliwa-Bertling">
    <w15:presenceInfo w15:providerId="AD" w15:userId="S::paul.schliwa-bertling@ericsson.com::e9d3b1e5-689a-4e6e-b65e-75721e703357"/>
  </w15:person>
  <w15:person w15:author="Ericsson User">
    <w15:presenceInfo w15:providerId="None" w15:userId="Ericsson User"/>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44"/>
    <w:rsid w:val="00010FCA"/>
    <w:rsid w:val="00022E4A"/>
    <w:rsid w:val="00023165"/>
    <w:rsid w:val="00036F68"/>
    <w:rsid w:val="000376E8"/>
    <w:rsid w:val="0005071C"/>
    <w:rsid w:val="00056D99"/>
    <w:rsid w:val="00060378"/>
    <w:rsid w:val="00062070"/>
    <w:rsid w:val="00062DD5"/>
    <w:rsid w:val="0007409D"/>
    <w:rsid w:val="00076524"/>
    <w:rsid w:val="00084D1E"/>
    <w:rsid w:val="00086F9A"/>
    <w:rsid w:val="000937DA"/>
    <w:rsid w:val="000958C9"/>
    <w:rsid w:val="000A3807"/>
    <w:rsid w:val="000A4F5F"/>
    <w:rsid w:val="000A53B2"/>
    <w:rsid w:val="000A6394"/>
    <w:rsid w:val="000B7FED"/>
    <w:rsid w:val="000C038A"/>
    <w:rsid w:val="000C6598"/>
    <w:rsid w:val="000E268E"/>
    <w:rsid w:val="000E2AF1"/>
    <w:rsid w:val="000E31D5"/>
    <w:rsid w:val="000E739F"/>
    <w:rsid w:val="00104951"/>
    <w:rsid w:val="00112539"/>
    <w:rsid w:val="00116530"/>
    <w:rsid w:val="0012090E"/>
    <w:rsid w:val="0012348B"/>
    <w:rsid w:val="00134750"/>
    <w:rsid w:val="001431FF"/>
    <w:rsid w:val="00145D43"/>
    <w:rsid w:val="0014682C"/>
    <w:rsid w:val="001512F4"/>
    <w:rsid w:val="00155B66"/>
    <w:rsid w:val="001701CF"/>
    <w:rsid w:val="001804E7"/>
    <w:rsid w:val="00180683"/>
    <w:rsid w:val="00180B8B"/>
    <w:rsid w:val="00182B22"/>
    <w:rsid w:val="0019199B"/>
    <w:rsid w:val="0019217E"/>
    <w:rsid w:val="00192C46"/>
    <w:rsid w:val="001969A4"/>
    <w:rsid w:val="001A03A8"/>
    <w:rsid w:val="001A089C"/>
    <w:rsid w:val="001A08B3"/>
    <w:rsid w:val="001A7B60"/>
    <w:rsid w:val="001B2433"/>
    <w:rsid w:val="001B52F0"/>
    <w:rsid w:val="001B7A65"/>
    <w:rsid w:val="001C3A5F"/>
    <w:rsid w:val="001E005B"/>
    <w:rsid w:val="001E0194"/>
    <w:rsid w:val="001E41F3"/>
    <w:rsid w:val="001E7C26"/>
    <w:rsid w:val="001F3065"/>
    <w:rsid w:val="001F6154"/>
    <w:rsid w:val="00201A08"/>
    <w:rsid w:val="002034E3"/>
    <w:rsid w:val="00211590"/>
    <w:rsid w:val="00215381"/>
    <w:rsid w:val="002204D4"/>
    <w:rsid w:val="00227730"/>
    <w:rsid w:val="0023311C"/>
    <w:rsid w:val="0023543A"/>
    <w:rsid w:val="00236154"/>
    <w:rsid w:val="002417CA"/>
    <w:rsid w:val="00254DD0"/>
    <w:rsid w:val="0026004D"/>
    <w:rsid w:val="0026195C"/>
    <w:rsid w:val="00263A5D"/>
    <w:rsid w:val="002640DD"/>
    <w:rsid w:val="00265753"/>
    <w:rsid w:val="00271A4B"/>
    <w:rsid w:val="00272B87"/>
    <w:rsid w:val="00275D12"/>
    <w:rsid w:val="00282652"/>
    <w:rsid w:val="002831F6"/>
    <w:rsid w:val="002838B4"/>
    <w:rsid w:val="002841F7"/>
    <w:rsid w:val="00284FEB"/>
    <w:rsid w:val="002860C4"/>
    <w:rsid w:val="0028638A"/>
    <w:rsid w:val="002A319D"/>
    <w:rsid w:val="002A6B1F"/>
    <w:rsid w:val="002B17FE"/>
    <w:rsid w:val="002B5741"/>
    <w:rsid w:val="002D4A41"/>
    <w:rsid w:val="002E245F"/>
    <w:rsid w:val="002E7741"/>
    <w:rsid w:val="002F43F6"/>
    <w:rsid w:val="0030271E"/>
    <w:rsid w:val="00305409"/>
    <w:rsid w:val="00314C53"/>
    <w:rsid w:val="0031525A"/>
    <w:rsid w:val="00316B7F"/>
    <w:rsid w:val="00332E35"/>
    <w:rsid w:val="00334F84"/>
    <w:rsid w:val="00336858"/>
    <w:rsid w:val="00341B68"/>
    <w:rsid w:val="0034487E"/>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8E9"/>
    <w:rsid w:val="00385A11"/>
    <w:rsid w:val="00386DEC"/>
    <w:rsid w:val="00392484"/>
    <w:rsid w:val="0039493E"/>
    <w:rsid w:val="003968D8"/>
    <w:rsid w:val="003A1D58"/>
    <w:rsid w:val="003B3115"/>
    <w:rsid w:val="003B40E1"/>
    <w:rsid w:val="003D6621"/>
    <w:rsid w:val="003D7A36"/>
    <w:rsid w:val="003E1A36"/>
    <w:rsid w:val="003E3A00"/>
    <w:rsid w:val="003E79B4"/>
    <w:rsid w:val="003E7D28"/>
    <w:rsid w:val="003F64E7"/>
    <w:rsid w:val="003F69B7"/>
    <w:rsid w:val="004004BE"/>
    <w:rsid w:val="004067D5"/>
    <w:rsid w:val="0040761D"/>
    <w:rsid w:val="00410371"/>
    <w:rsid w:val="00412267"/>
    <w:rsid w:val="004214C7"/>
    <w:rsid w:val="004242F1"/>
    <w:rsid w:val="00426A51"/>
    <w:rsid w:val="004313AE"/>
    <w:rsid w:val="00432648"/>
    <w:rsid w:val="00436A1A"/>
    <w:rsid w:val="004401BC"/>
    <w:rsid w:val="00441DF5"/>
    <w:rsid w:val="00443B8A"/>
    <w:rsid w:val="00444D1A"/>
    <w:rsid w:val="00451633"/>
    <w:rsid w:val="00452FDC"/>
    <w:rsid w:val="00453B72"/>
    <w:rsid w:val="00455FF8"/>
    <w:rsid w:val="00456E6D"/>
    <w:rsid w:val="00466291"/>
    <w:rsid w:val="0047578B"/>
    <w:rsid w:val="004758BB"/>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7FB7"/>
    <w:rsid w:val="00545050"/>
    <w:rsid w:val="005461F2"/>
    <w:rsid w:val="00547111"/>
    <w:rsid w:val="00576636"/>
    <w:rsid w:val="0058150F"/>
    <w:rsid w:val="005850B0"/>
    <w:rsid w:val="00592D74"/>
    <w:rsid w:val="005A6ECD"/>
    <w:rsid w:val="005B133B"/>
    <w:rsid w:val="005B3BE0"/>
    <w:rsid w:val="005B77D0"/>
    <w:rsid w:val="005B7B12"/>
    <w:rsid w:val="005C0AFD"/>
    <w:rsid w:val="005C47FF"/>
    <w:rsid w:val="005C6945"/>
    <w:rsid w:val="005D4ABC"/>
    <w:rsid w:val="005E2C44"/>
    <w:rsid w:val="005E4B72"/>
    <w:rsid w:val="005E4E25"/>
    <w:rsid w:val="005E65C0"/>
    <w:rsid w:val="005F038C"/>
    <w:rsid w:val="0060243A"/>
    <w:rsid w:val="00606A13"/>
    <w:rsid w:val="0061276C"/>
    <w:rsid w:val="00621188"/>
    <w:rsid w:val="006257ED"/>
    <w:rsid w:val="00625CC6"/>
    <w:rsid w:val="0063158C"/>
    <w:rsid w:val="00637048"/>
    <w:rsid w:val="00642767"/>
    <w:rsid w:val="0065543E"/>
    <w:rsid w:val="0065746E"/>
    <w:rsid w:val="0066679E"/>
    <w:rsid w:val="006739F6"/>
    <w:rsid w:val="00674720"/>
    <w:rsid w:val="00676E4B"/>
    <w:rsid w:val="0067708F"/>
    <w:rsid w:val="00677A1C"/>
    <w:rsid w:val="00677EFF"/>
    <w:rsid w:val="00695808"/>
    <w:rsid w:val="006A217C"/>
    <w:rsid w:val="006A3260"/>
    <w:rsid w:val="006B46FB"/>
    <w:rsid w:val="006B5AD0"/>
    <w:rsid w:val="006C7ED0"/>
    <w:rsid w:val="006D18D3"/>
    <w:rsid w:val="006D5129"/>
    <w:rsid w:val="006E21FB"/>
    <w:rsid w:val="006E780B"/>
    <w:rsid w:val="007006EF"/>
    <w:rsid w:val="00701579"/>
    <w:rsid w:val="0070388D"/>
    <w:rsid w:val="00706BCA"/>
    <w:rsid w:val="00707D26"/>
    <w:rsid w:val="007123D6"/>
    <w:rsid w:val="007145A6"/>
    <w:rsid w:val="00723552"/>
    <w:rsid w:val="00735297"/>
    <w:rsid w:val="00735E21"/>
    <w:rsid w:val="00745433"/>
    <w:rsid w:val="00757B79"/>
    <w:rsid w:val="00764695"/>
    <w:rsid w:val="00771F85"/>
    <w:rsid w:val="00775ACB"/>
    <w:rsid w:val="00781954"/>
    <w:rsid w:val="00785BF0"/>
    <w:rsid w:val="00792342"/>
    <w:rsid w:val="0079366B"/>
    <w:rsid w:val="00793CEF"/>
    <w:rsid w:val="00793EC4"/>
    <w:rsid w:val="007946EC"/>
    <w:rsid w:val="007977A8"/>
    <w:rsid w:val="007A3A5E"/>
    <w:rsid w:val="007B512A"/>
    <w:rsid w:val="007C2097"/>
    <w:rsid w:val="007C7ACB"/>
    <w:rsid w:val="007D5352"/>
    <w:rsid w:val="007D6A07"/>
    <w:rsid w:val="007E60E2"/>
    <w:rsid w:val="007F1131"/>
    <w:rsid w:val="007F2012"/>
    <w:rsid w:val="007F6D1E"/>
    <w:rsid w:val="007F7259"/>
    <w:rsid w:val="00802F54"/>
    <w:rsid w:val="008040A8"/>
    <w:rsid w:val="00812CE3"/>
    <w:rsid w:val="00817305"/>
    <w:rsid w:val="00823DD7"/>
    <w:rsid w:val="00825428"/>
    <w:rsid w:val="00826064"/>
    <w:rsid w:val="00827647"/>
    <w:rsid w:val="008279FA"/>
    <w:rsid w:val="008360EC"/>
    <w:rsid w:val="00845171"/>
    <w:rsid w:val="0085320E"/>
    <w:rsid w:val="008626E7"/>
    <w:rsid w:val="00866835"/>
    <w:rsid w:val="00870EE7"/>
    <w:rsid w:val="0087737C"/>
    <w:rsid w:val="00881457"/>
    <w:rsid w:val="0088303E"/>
    <w:rsid w:val="008863B9"/>
    <w:rsid w:val="0089115F"/>
    <w:rsid w:val="008953EE"/>
    <w:rsid w:val="008970FA"/>
    <w:rsid w:val="008A1001"/>
    <w:rsid w:val="008A308F"/>
    <w:rsid w:val="008A45A6"/>
    <w:rsid w:val="008D1FB0"/>
    <w:rsid w:val="008E38B8"/>
    <w:rsid w:val="008E6F9F"/>
    <w:rsid w:val="008F16E4"/>
    <w:rsid w:val="008F61F6"/>
    <w:rsid w:val="008F686C"/>
    <w:rsid w:val="00901CAF"/>
    <w:rsid w:val="00906141"/>
    <w:rsid w:val="00913D7D"/>
    <w:rsid w:val="0091463D"/>
    <w:rsid w:val="009148DE"/>
    <w:rsid w:val="00922BFA"/>
    <w:rsid w:val="00927E6C"/>
    <w:rsid w:val="00941E30"/>
    <w:rsid w:val="009462B5"/>
    <w:rsid w:val="00947A50"/>
    <w:rsid w:val="00965314"/>
    <w:rsid w:val="00965BED"/>
    <w:rsid w:val="009733BE"/>
    <w:rsid w:val="00973AEB"/>
    <w:rsid w:val="009748CA"/>
    <w:rsid w:val="00976721"/>
    <w:rsid w:val="009777D9"/>
    <w:rsid w:val="00991437"/>
    <w:rsid w:val="0099182D"/>
    <w:rsid w:val="00991B88"/>
    <w:rsid w:val="00997E64"/>
    <w:rsid w:val="009A5753"/>
    <w:rsid w:val="009A579D"/>
    <w:rsid w:val="009A7784"/>
    <w:rsid w:val="009B0FFA"/>
    <w:rsid w:val="009B162C"/>
    <w:rsid w:val="009B7E39"/>
    <w:rsid w:val="009C121A"/>
    <w:rsid w:val="009D16D6"/>
    <w:rsid w:val="009D2130"/>
    <w:rsid w:val="009E0B79"/>
    <w:rsid w:val="009E1033"/>
    <w:rsid w:val="009E3297"/>
    <w:rsid w:val="009E5A24"/>
    <w:rsid w:val="009F0672"/>
    <w:rsid w:val="009F1978"/>
    <w:rsid w:val="009F33E1"/>
    <w:rsid w:val="009F5872"/>
    <w:rsid w:val="009F6462"/>
    <w:rsid w:val="009F734F"/>
    <w:rsid w:val="00A03F32"/>
    <w:rsid w:val="00A075FD"/>
    <w:rsid w:val="00A1053C"/>
    <w:rsid w:val="00A10F8B"/>
    <w:rsid w:val="00A1282E"/>
    <w:rsid w:val="00A12980"/>
    <w:rsid w:val="00A1317C"/>
    <w:rsid w:val="00A13BDA"/>
    <w:rsid w:val="00A16BBA"/>
    <w:rsid w:val="00A22252"/>
    <w:rsid w:val="00A246B6"/>
    <w:rsid w:val="00A25CC3"/>
    <w:rsid w:val="00A263D1"/>
    <w:rsid w:val="00A27F7B"/>
    <w:rsid w:val="00A30C3F"/>
    <w:rsid w:val="00A47E70"/>
    <w:rsid w:val="00A50CF0"/>
    <w:rsid w:val="00A51724"/>
    <w:rsid w:val="00A542FF"/>
    <w:rsid w:val="00A624B7"/>
    <w:rsid w:val="00A7671C"/>
    <w:rsid w:val="00A86F3C"/>
    <w:rsid w:val="00A87BB1"/>
    <w:rsid w:val="00A92048"/>
    <w:rsid w:val="00AA1805"/>
    <w:rsid w:val="00AA2CBC"/>
    <w:rsid w:val="00AA5DE5"/>
    <w:rsid w:val="00AB447F"/>
    <w:rsid w:val="00AB4D51"/>
    <w:rsid w:val="00AC1948"/>
    <w:rsid w:val="00AC5820"/>
    <w:rsid w:val="00AD1CD8"/>
    <w:rsid w:val="00AD4205"/>
    <w:rsid w:val="00AD6253"/>
    <w:rsid w:val="00AD7B18"/>
    <w:rsid w:val="00AF1A6F"/>
    <w:rsid w:val="00AF7421"/>
    <w:rsid w:val="00B013EF"/>
    <w:rsid w:val="00B068A1"/>
    <w:rsid w:val="00B11C9E"/>
    <w:rsid w:val="00B15BA9"/>
    <w:rsid w:val="00B258BB"/>
    <w:rsid w:val="00B3064B"/>
    <w:rsid w:val="00B3068D"/>
    <w:rsid w:val="00B30EBC"/>
    <w:rsid w:val="00B31638"/>
    <w:rsid w:val="00B359DF"/>
    <w:rsid w:val="00B51DB3"/>
    <w:rsid w:val="00B55111"/>
    <w:rsid w:val="00B57985"/>
    <w:rsid w:val="00B60ABE"/>
    <w:rsid w:val="00B661A1"/>
    <w:rsid w:val="00B67B97"/>
    <w:rsid w:val="00B7168E"/>
    <w:rsid w:val="00B76FAD"/>
    <w:rsid w:val="00B7727C"/>
    <w:rsid w:val="00B86EF4"/>
    <w:rsid w:val="00B91F56"/>
    <w:rsid w:val="00B968C8"/>
    <w:rsid w:val="00BA0C05"/>
    <w:rsid w:val="00BA359D"/>
    <w:rsid w:val="00BA3EC5"/>
    <w:rsid w:val="00BA51D9"/>
    <w:rsid w:val="00BA59A5"/>
    <w:rsid w:val="00BA6413"/>
    <w:rsid w:val="00BB06AF"/>
    <w:rsid w:val="00BB07B1"/>
    <w:rsid w:val="00BB3F68"/>
    <w:rsid w:val="00BB5DFC"/>
    <w:rsid w:val="00BC04BD"/>
    <w:rsid w:val="00BC0E8C"/>
    <w:rsid w:val="00BC35B5"/>
    <w:rsid w:val="00BC5A88"/>
    <w:rsid w:val="00BD279D"/>
    <w:rsid w:val="00BD38F6"/>
    <w:rsid w:val="00BD6BB8"/>
    <w:rsid w:val="00BE4CA2"/>
    <w:rsid w:val="00BF0C0D"/>
    <w:rsid w:val="00C02874"/>
    <w:rsid w:val="00C05A55"/>
    <w:rsid w:val="00C11060"/>
    <w:rsid w:val="00C160A6"/>
    <w:rsid w:val="00C1734D"/>
    <w:rsid w:val="00C33231"/>
    <w:rsid w:val="00C605B9"/>
    <w:rsid w:val="00C6079D"/>
    <w:rsid w:val="00C60B82"/>
    <w:rsid w:val="00C66BA2"/>
    <w:rsid w:val="00C72FA5"/>
    <w:rsid w:val="00C743CA"/>
    <w:rsid w:val="00C813A5"/>
    <w:rsid w:val="00C83067"/>
    <w:rsid w:val="00C86A0D"/>
    <w:rsid w:val="00C94792"/>
    <w:rsid w:val="00C95985"/>
    <w:rsid w:val="00C960C1"/>
    <w:rsid w:val="00CA4EEF"/>
    <w:rsid w:val="00CA5D9B"/>
    <w:rsid w:val="00CB2469"/>
    <w:rsid w:val="00CB30B7"/>
    <w:rsid w:val="00CB3905"/>
    <w:rsid w:val="00CC5026"/>
    <w:rsid w:val="00CC68D0"/>
    <w:rsid w:val="00CE79D8"/>
    <w:rsid w:val="00CF2A53"/>
    <w:rsid w:val="00CF66D2"/>
    <w:rsid w:val="00D01F77"/>
    <w:rsid w:val="00D03F9A"/>
    <w:rsid w:val="00D06D51"/>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2D0B"/>
    <w:rsid w:val="00D744E4"/>
    <w:rsid w:val="00D7472F"/>
    <w:rsid w:val="00D92747"/>
    <w:rsid w:val="00DA4BDD"/>
    <w:rsid w:val="00DA5C82"/>
    <w:rsid w:val="00DB4E45"/>
    <w:rsid w:val="00DB707E"/>
    <w:rsid w:val="00DC1071"/>
    <w:rsid w:val="00DC58AF"/>
    <w:rsid w:val="00DC6555"/>
    <w:rsid w:val="00DD2CF6"/>
    <w:rsid w:val="00DD2EE0"/>
    <w:rsid w:val="00DD35AC"/>
    <w:rsid w:val="00DD3FBE"/>
    <w:rsid w:val="00DD4F33"/>
    <w:rsid w:val="00DD79ED"/>
    <w:rsid w:val="00DE34CF"/>
    <w:rsid w:val="00DE77CA"/>
    <w:rsid w:val="00DE7FEC"/>
    <w:rsid w:val="00DF53A0"/>
    <w:rsid w:val="00DF6654"/>
    <w:rsid w:val="00E124FB"/>
    <w:rsid w:val="00E13F3D"/>
    <w:rsid w:val="00E15F25"/>
    <w:rsid w:val="00E21CF7"/>
    <w:rsid w:val="00E232A1"/>
    <w:rsid w:val="00E23990"/>
    <w:rsid w:val="00E265E6"/>
    <w:rsid w:val="00E30D7B"/>
    <w:rsid w:val="00E319A4"/>
    <w:rsid w:val="00E32339"/>
    <w:rsid w:val="00E34898"/>
    <w:rsid w:val="00E447D9"/>
    <w:rsid w:val="00E462FC"/>
    <w:rsid w:val="00E533D9"/>
    <w:rsid w:val="00E61B6E"/>
    <w:rsid w:val="00E81374"/>
    <w:rsid w:val="00E82D4D"/>
    <w:rsid w:val="00E8380C"/>
    <w:rsid w:val="00E86E84"/>
    <w:rsid w:val="00E90F00"/>
    <w:rsid w:val="00EA154E"/>
    <w:rsid w:val="00EA3479"/>
    <w:rsid w:val="00EB0494"/>
    <w:rsid w:val="00EB08E6"/>
    <w:rsid w:val="00EB09B7"/>
    <w:rsid w:val="00EB3414"/>
    <w:rsid w:val="00EC7314"/>
    <w:rsid w:val="00ED0315"/>
    <w:rsid w:val="00EE2981"/>
    <w:rsid w:val="00EE5D96"/>
    <w:rsid w:val="00EE7D7C"/>
    <w:rsid w:val="00EF31B2"/>
    <w:rsid w:val="00EF559A"/>
    <w:rsid w:val="00F122A7"/>
    <w:rsid w:val="00F23044"/>
    <w:rsid w:val="00F25909"/>
    <w:rsid w:val="00F25D98"/>
    <w:rsid w:val="00F27EAA"/>
    <w:rsid w:val="00F300FB"/>
    <w:rsid w:val="00F302C8"/>
    <w:rsid w:val="00F33E34"/>
    <w:rsid w:val="00F41DF3"/>
    <w:rsid w:val="00F435AD"/>
    <w:rsid w:val="00F502A0"/>
    <w:rsid w:val="00F55A7D"/>
    <w:rsid w:val="00F56468"/>
    <w:rsid w:val="00F61DB9"/>
    <w:rsid w:val="00F802AD"/>
    <w:rsid w:val="00F8390E"/>
    <w:rsid w:val="00F84A4A"/>
    <w:rsid w:val="00F93A68"/>
    <w:rsid w:val="00F95F03"/>
    <w:rsid w:val="00FA2AF4"/>
    <w:rsid w:val="00FA6BD0"/>
    <w:rsid w:val="00FB6386"/>
    <w:rsid w:val="00FC408A"/>
    <w:rsid w:val="00FC72A3"/>
    <w:rsid w:val="00FC7639"/>
    <w:rsid w:val="00FD4471"/>
    <w:rsid w:val="00FD4FF9"/>
    <w:rsid w:val="00FE02FD"/>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 w:type="paragraph" w:styleId="af2">
    <w:name w:val="Revision"/>
    <w:hidden/>
    <w:uiPriority w:val="99"/>
    <w:semiHidden/>
    <w:rsid w:val="003F69B7"/>
    <w:rPr>
      <w:rFonts w:ascii="Times New Roman" w:hAnsi="Times New Roman"/>
      <w:lang w:val="en-GB" w:eastAsia="en-US"/>
    </w:rPr>
  </w:style>
  <w:style w:type="character" w:customStyle="1" w:styleId="Char">
    <w:name w:val="批注文字 Char"/>
    <w:link w:val="ac"/>
    <w:rsid w:val="008F1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FBA03-78C1-4283-87EA-08C4AC69D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1883</Words>
  <Characters>10736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Huawei-zfq01</cp:lastModifiedBy>
  <cp:revision>3</cp:revision>
  <dcterms:created xsi:type="dcterms:W3CDTF">2022-02-18T10:44:00Z</dcterms:created>
  <dcterms:modified xsi:type="dcterms:W3CDTF">2022-02-18T10:45:00Z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(2)JKCYgfCkuZbW2QWrMPBV4YoV1zTKc4JRE0zuXVl8ApHLgN2W921iJ0MzUJgqZGKOQEgSpr0Y
BLQWG81LosuWhPXB+A06XazvGXusafk05puSH0oQWZ06s1w0XJcIg9PDUmP3CGBCnYruFgeT
9Jb6swxUJ7pVAqfwIdOfc6hIjsxqmV4GmHuHu72ZE95eMIK/lQhjM9lRfd/COuktJLGyvE2e
xxykoIFink/CrYcmV+</vt:lpwstr>
  </property>
  <property fmtid="{D5CDD505-2E9C-101B-9397-08002B2CF9AE}" pid="7" name="_2015_ms_pID_7253431">
    <vt:lpwstr>geVywUqwUc2OtI5LZGnxR8+qU5RJNxY5A68ij4RrZrBIEECxKNTxm0
hfzr+j3z9PpnI6hggP23iidTYpSCpOuJnvuXxzMHlcRb28IT0y0h2/neg7pebAQV2R4jmP25
U6QfxaKf6HwPnetbIk7d76hua6XmNwbJHxm4gxKQzgFthVjXIipiTbonfXxDLoLY2Uwi/FHv
BtvGH3gzF0WVZMtt</vt:lpwstr>
  </property>
</Properties>
</file>