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1ED5" w14:textId="0D924C1A"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w:t>
      </w:r>
      <w:r w:rsidR="002E6CFA">
        <w:rPr>
          <w:b/>
          <w:i/>
          <w:noProof/>
          <w:sz w:val="28"/>
        </w:rPr>
        <w:t>2</w:t>
      </w:r>
      <w:r w:rsidR="00A5665C">
        <w:rPr>
          <w:b/>
          <w:i/>
          <w:noProof/>
          <w:sz w:val="28"/>
        </w:rPr>
        <w:t>0</w:t>
      </w:r>
      <w:r w:rsidR="00A5665C">
        <w:rPr>
          <w:b/>
          <w:i/>
          <w:noProof/>
          <w:sz w:val="28"/>
        </w:rPr>
        <w:fldChar w:fldCharType="end"/>
      </w:r>
      <w:r w:rsidR="0013244F">
        <w:rPr>
          <w:b/>
          <w:i/>
          <w:noProof/>
          <w:sz w:val="28"/>
        </w:rPr>
        <w:t>0877</w:t>
      </w:r>
    </w:p>
    <w:p w14:paraId="16CEB244" w14:textId="7CA26FB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13244F">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8E40B5D" w:rsidR="00AE68D5" w:rsidRDefault="008F1FB8" w:rsidP="006B6B31">
            <w:pPr>
              <w:pStyle w:val="CRCoverPage"/>
              <w:spacing w:after="0"/>
              <w:rPr>
                <w:noProof/>
              </w:rPr>
            </w:pPr>
            <w:r>
              <w:rPr>
                <w:noProof/>
              </w:rPr>
              <w:t>Huawei, HiSilicon</w:t>
            </w:r>
            <w:ins w:id="11" w:author="Ericsson User2" w:date="2022-02-16T10:14:00Z">
              <w:r w:rsidR="004F7CF1">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2" w:name="_Toc517082226"/>
    </w:p>
    <w:p w14:paraId="6BD428EB" w14:textId="77777777" w:rsidR="006F4AA0" w:rsidRPr="00140E21" w:rsidRDefault="006F4AA0" w:rsidP="006F4AA0">
      <w:pPr>
        <w:pStyle w:val="3"/>
      </w:pPr>
      <w:bookmarkStart w:id="13" w:name="_Toc91149395"/>
      <w:bookmarkStart w:id="14" w:name="_Toc91153979"/>
      <w:bookmarkStart w:id="15" w:name="_Toc51834916"/>
      <w:bookmarkStart w:id="16" w:name="_Toc47592829"/>
      <w:bookmarkStart w:id="17" w:name="_Toc45193197"/>
      <w:bookmarkStart w:id="18" w:name="_Toc36192099"/>
      <w:bookmarkStart w:id="19" w:name="_Toc27895017"/>
      <w:bookmarkStart w:id="20" w:name="_Toc20204325"/>
      <w:bookmarkEnd w:id="1"/>
      <w:bookmarkEnd w:id="2"/>
      <w:bookmarkEnd w:id="3"/>
      <w:bookmarkEnd w:id="4"/>
      <w:bookmarkEnd w:id="5"/>
      <w:bookmarkEnd w:id="6"/>
      <w:bookmarkEnd w:id="7"/>
      <w:bookmarkEnd w:id="8"/>
      <w:bookmarkEnd w:id="9"/>
      <w:bookmarkEnd w:id="12"/>
      <w:r w:rsidRPr="00140E21">
        <w:t>4.23.1</w:t>
      </w:r>
      <w:r w:rsidRPr="00140E21">
        <w:tab/>
        <w:t>General</w:t>
      </w:r>
      <w:bookmarkEnd w:id="13"/>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BF1E5B4" w14:textId="74AE4866" w:rsidR="006F4AA0" w:rsidRPr="006F4AA0" w:rsidRDefault="006F4AA0" w:rsidP="006F4AA0">
      <w:bookmarkStart w:id="21" w:name="_Hlk94698424"/>
      <w:ins w:id="22" w:author="作者">
        <w:r>
          <w:t xml:space="preserve">For an established PDU session </w:t>
        </w:r>
      </w:ins>
      <w:ins w:id="23" w:author="LTHM0" w:date="2022-02-02T12:39:00Z">
        <w:r w:rsidR="005A5407">
          <w:t>an</w:t>
        </w:r>
      </w:ins>
      <w:ins w:id="24" w:author="作者">
        <w:r>
          <w:t xml:space="preserve"> I-SMF is inserted if the UE </w:t>
        </w:r>
      </w:ins>
      <w:ins w:id="25" w:author="Ericsson User2" w:date="2022-02-16T10:08:00Z">
        <w:r w:rsidR="004F7CF1" w:rsidRPr="004F7CF1">
          <w:rPr>
            <w:highlight w:val="cyan"/>
            <w:rPrChange w:id="26" w:author="Ericsson User2" w:date="2022-02-16T10:08:00Z">
              <w:rPr/>
            </w:rPrChange>
          </w:rPr>
          <w:t>is</w:t>
        </w:r>
        <w:r w:rsidR="004F7CF1">
          <w:t xml:space="preserve"> </w:t>
        </w:r>
      </w:ins>
      <w:ins w:id="27" w:author="作者">
        <w:r>
          <w:t xml:space="preserve">not in the SMF </w:t>
        </w:r>
        <w:del w:id="28" w:author="Ericsson User2" w:date="2022-02-16T10:08:00Z">
          <w:r w:rsidRPr="004F7CF1" w:rsidDel="004F7CF1">
            <w:rPr>
              <w:highlight w:val="cyan"/>
              <w:rPrChange w:id="29" w:author="Ericsson User2" w:date="2022-02-16T10:08:00Z">
                <w:rPr/>
              </w:rPrChange>
            </w:rPr>
            <w:delText>s</w:delText>
          </w:r>
        </w:del>
      </w:ins>
      <w:ins w:id="30" w:author="Ericsson User2" w:date="2022-02-16T10:08:00Z">
        <w:r w:rsidR="004F7CF1" w:rsidRPr="004F7CF1">
          <w:rPr>
            <w:highlight w:val="cyan"/>
            <w:rPrChange w:id="31" w:author="Ericsson User2" w:date="2022-02-16T10:08:00Z">
              <w:rPr/>
            </w:rPrChange>
          </w:rPr>
          <w:t>S</w:t>
        </w:r>
      </w:ins>
      <w:ins w:id="32" w:author="作者">
        <w:r>
          <w:t xml:space="preserve">ervice </w:t>
        </w:r>
        <w:del w:id="33" w:author="Ericsson User2" w:date="2022-02-16T10:08:00Z">
          <w:r w:rsidRPr="004F7CF1" w:rsidDel="004F7CF1">
            <w:rPr>
              <w:highlight w:val="cyan"/>
              <w:rPrChange w:id="34" w:author="Ericsson User2" w:date="2022-02-16T10:08:00Z">
                <w:rPr/>
              </w:rPrChange>
            </w:rPr>
            <w:delText>a</w:delText>
          </w:r>
        </w:del>
      </w:ins>
      <w:ins w:id="35" w:author="Ericsson User2" w:date="2022-02-16T10:08:00Z">
        <w:r w:rsidR="004F7CF1" w:rsidRPr="004F7CF1">
          <w:rPr>
            <w:highlight w:val="cyan"/>
            <w:rPrChange w:id="36" w:author="Ericsson User2" w:date="2022-02-16T10:08:00Z">
              <w:rPr/>
            </w:rPrChange>
          </w:rPr>
          <w:t>A</w:t>
        </w:r>
      </w:ins>
      <w:ins w:id="37" w:author="作者">
        <w:r>
          <w:t xml:space="preserve">rea. </w:t>
        </w:r>
      </w:ins>
      <w:ins w:id="38" w:author="LTHM1" w:date="2022-02-15T15:51:00Z">
        <w:del w:id="39" w:author="Huawei-zfq01" w:date="2022-02-16T21:53:00Z">
          <w:r w:rsidR="001726C1" w:rsidRPr="000E6A8A" w:rsidDel="000E6A8A">
            <w:rPr>
              <w:highlight w:val="green"/>
              <w:rPrChange w:id="40" w:author="Huawei-zfq01" w:date="2022-02-16T21:53:00Z">
                <w:rPr/>
              </w:rPrChange>
            </w:rPr>
            <w:delText xml:space="preserve">Likewise, </w:delText>
          </w:r>
        </w:del>
      </w:ins>
      <w:ins w:id="41" w:author="Huawei-zfq01" w:date="2022-02-16T21:53:00Z">
        <w:r w:rsidR="000E6A8A" w:rsidRPr="000E6A8A">
          <w:rPr>
            <w:highlight w:val="green"/>
            <w:rPrChange w:id="42" w:author="Huawei-zfq01" w:date="2022-02-16T21:53:00Z">
              <w:rPr/>
            </w:rPrChange>
          </w:rPr>
          <w:t>In that case</w:t>
        </w:r>
      </w:ins>
      <w:ins w:id="43" w:author="Huawei-zfq01" w:date="2022-02-16T21:57:00Z">
        <w:r w:rsidR="000E6A8A">
          <w:t>,</w:t>
        </w:r>
      </w:ins>
      <w:ins w:id="44" w:author="Huawei-zfq01" w:date="2022-02-16T21:53:00Z">
        <w:r w:rsidR="000E6A8A">
          <w:t xml:space="preserve"> </w:t>
        </w:r>
      </w:ins>
      <w:ins w:id="45" w:author="作者">
        <w:r>
          <w:t xml:space="preserve">when </w:t>
        </w:r>
      </w:ins>
      <w:ins w:id="46" w:author="LTHM1" w:date="2022-02-15T15:51:00Z">
        <w:r w:rsidR="001726C1">
          <w:t>an</w:t>
        </w:r>
      </w:ins>
      <w:ins w:id="47" w:author="作者">
        <w:r>
          <w:t xml:space="preserve"> UE moves </w:t>
        </w:r>
      </w:ins>
      <w:ins w:id="48" w:author="LTHM1" w:date="2022-02-15T15:51:00Z">
        <w:r w:rsidR="001726C1">
          <w:t>from</w:t>
        </w:r>
      </w:ins>
      <w:ins w:id="49" w:author="作者">
        <w:r>
          <w:t xml:space="preserve"> HPLMN </w:t>
        </w:r>
      </w:ins>
      <w:ins w:id="50" w:author="LTHM1" w:date="2022-02-15T15:51:00Z">
        <w:r w:rsidR="001726C1">
          <w:t>to</w:t>
        </w:r>
      </w:ins>
      <w:ins w:id="51" w:author="作者">
        <w:r>
          <w:t xml:space="preserve"> a VPLMN, </w:t>
        </w:r>
      </w:ins>
      <w:ins w:id="52" w:author="LTHM0" w:date="2022-02-02T12:41:00Z">
        <w:r w:rsidR="005A5407">
          <w:t>a</w:t>
        </w:r>
      </w:ins>
      <w:ins w:id="53" w:author="作者">
        <w:r>
          <w:t xml:space="preserve"> V-SMF </w:t>
        </w:r>
      </w:ins>
      <w:ins w:id="54" w:author="Ericsson User2" w:date="2022-02-16T10:12:00Z">
        <w:r w:rsidR="004F7CF1" w:rsidRPr="004F7CF1">
          <w:rPr>
            <w:highlight w:val="cyan"/>
            <w:rPrChange w:id="55" w:author="Ericsson User2" w:date="2022-02-16T10:13:00Z">
              <w:rPr/>
            </w:rPrChange>
          </w:rPr>
          <w:t xml:space="preserve">is inserted </w:t>
        </w:r>
      </w:ins>
      <w:ins w:id="56" w:author="Huawei2" w:date="2022-02-16T09:16:00Z">
        <w:del w:id="57" w:author="Ericsson User2" w:date="2022-02-16T10:12:00Z">
          <w:r w:rsidR="00EB6B2B" w:rsidRPr="004F7CF1" w:rsidDel="004F7CF1">
            <w:rPr>
              <w:highlight w:val="cyan"/>
              <w:lang w:eastAsia="zh-CN"/>
              <w:rPrChange w:id="58" w:author="Ericsson User2" w:date="2022-02-16T10:13:00Z">
                <w:rPr>
                  <w:lang w:eastAsia="zh-CN"/>
                </w:rPr>
              </w:rPrChange>
            </w:rPr>
            <w:delText>replaces</w:delText>
          </w:r>
          <w:r w:rsidR="00EB6B2B" w:rsidRPr="004F7CF1" w:rsidDel="004F7CF1">
            <w:rPr>
              <w:highlight w:val="cyan"/>
              <w:rPrChange w:id="59" w:author="Ericsson User2" w:date="2022-02-16T10:13:00Z">
                <w:rPr/>
              </w:rPrChange>
            </w:rPr>
            <w:delText xml:space="preserve"> the</w:delText>
          </w:r>
        </w:del>
      </w:ins>
      <w:ins w:id="60" w:author="Ericsson User2" w:date="2022-02-16T10:12:00Z">
        <w:r w:rsidR="004F7CF1" w:rsidRPr="004F7CF1">
          <w:rPr>
            <w:highlight w:val="cyan"/>
            <w:rPrChange w:id="61" w:author="Ericsson User2" w:date="2022-02-16T10:13:00Z">
              <w:rPr/>
            </w:rPrChange>
          </w:rPr>
          <w:t>and</w:t>
        </w:r>
        <w:r w:rsidR="004F7CF1">
          <w:t xml:space="preserve"> </w:t>
        </w:r>
      </w:ins>
      <w:ins w:id="62" w:author="Ericsson User2" w:date="2022-02-16T10:13:00Z">
        <w:r w:rsidR="004F7CF1">
          <w:t>the</w:t>
        </w:r>
      </w:ins>
      <w:ins w:id="63" w:author="Huawei2" w:date="2022-02-16T09:16:00Z">
        <w:r w:rsidR="00EB6B2B">
          <w:t xml:space="preserve"> I-SMF</w:t>
        </w:r>
      </w:ins>
      <w:ins w:id="64" w:author="Ericsson User2" w:date="2022-02-16T10:13:00Z">
        <w:r w:rsidR="004F7CF1">
          <w:t xml:space="preserve"> </w:t>
        </w:r>
        <w:r w:rsidR="004F7CF1" w:rsidRPr="004F7CF1">
          <w:rPr>
            <w:highlight w:val="cyan"/>
            <w:rPrChange w:id="65" w:author="Ericsson User2" w:date="2022-02-16T10:14:00Z">
              <w:rPr/>
            </w:rPrChange>
          </w:rPr>
          <w:t>is removed</w:t>
        </w:r>
        <w:r w:rsidR="004F7CF1">
          <w:t xml:space="preserve">. </w:t>
        </w:r>
      </w:ins>
      <w:ins w:id="66" w:author="Huawei2" w:date="2022-02-16T09:18:00Z">
        <w:del w:id="67" w:author="Ericsson User2" w:date="2022-02-16T10:13:00Z">
          <w:r w:rsidR="00EB6B2B" w:rsidRPr="004F7CF1" w:rsidDel="004F7CF1">
            <w:rPr>
              <w:highlight w:val="cyan"/>
              <w:rPrChange w:id="68" w:author="Ericsson User2" w:date="2022-02-16T10:14:00Z">
                <w:rPr/>
              </w:rPrChange>
            </w:rPr>
            <w:delText>, and</w:delText>
          </w:r>
        </w:del>
      </w:ins>
      <w:ins w:id="69" w:author="Huawei2" w:date="2022-02-16T09:19:00Z">
        <w:del w:id="70" w:author="Ericsson User2" w:date="2022-02-16T10:13:00Z">
          <w:r w:rsidR="00EB6B2B" w:rsidRPr="004F7CF1" w:rsidDel="004F7CF1">
            <w:rPr>
              <w:highlight w:val="cyan"/>
              <w:rPrChange w:id="71" w:author="Ericsson User2" w:date="2022-02-16T10:14:00Z">
                <w:rPr/>
              </w:rPrChange>
            </w:rPr>
            <w:delText xml:space="preserve"> f</w:delText>
          </w:r>
        </w:del>
      </w:ins>
      <w:ins w:id="72" w:author="Ericsson User2" w:date="2022-02-16T10:13:00Z">
        <w:r w:rsidR="004F7CF1" w:rsidRPr="004F7CF1">
          <w:rPr>
            <w:highlight w:val="cyan"/>
            <w:rPrChange w:id="73" w:author="Ericsson User2" w:date="2022-02-16T10:14:00Z">
              <w:rPr/>
            </w:rPrChange>
          </w:rPr>
          <w:t>F</w:t>
        </w:r>
      </w:ins>
      <w:ins w:id="74" w:author="Huawei2" w:date="2022-02-16T09:19:00Z">
        <w:r w:rsidR="00EB6B2B">
          <w:t>or mobility</w:t>
        </w:r>
      </w:ins>
      <w:ins w:id="75" w:author="Huawei2" w:date="2022-02-16T09:18:00Z">
        <w:r w:rsidR="00EB6B2B">
          <w:t xml:space="preserve"> from VPLMN t</w:t>
        </w:r>
      </w:ins>
      <w:ins w:id="76" w:author="Huawei2" w:date="2022-02-16T09:19:00Z">
        <w:r w:rsidR="00EB6B2B">
          <w:t xml:space="preserve">o HPLMN, an I-SMF </w:t>
        </w:r>
      </w:ins>
      <w:ins w:id="77" w:author="Ericsson User2" w:date="2022-02-16T10:13:00Z">
        <w:r w:rsidR="004F7CF1" w:rsidRPr="004F7CF1">
          <w:rPr>
            <w:highlight w:val="cyan"/>
            <w:rPrChange w:id="78" w:author="Ericsson User2" w:date="2022-02-16T10:14:00Z">
              <w:rPr/>
            </w:rPrChange>
          </w:rPr>
          <w:t>is inserted and a</w:t>
        </w:r>
      </w:ins>
      <w:ins w:id="79" w:author="Huawei2" w:date="2022-02-16T09:19:00Z">
        <w:del w:id="80" w:author="Ericsson User2" w:date="2022-02-16T10:13:00Z">
          <w:r w:rsidR="00EB6B2B" w:rsidRPr="004F7CF1" w:rsidDel="004F7CF1">
            <w:rPr>
              <w:highlight w:val="cyan"/>
              <w:rPrChange w:id="81" w:author="Ericsson User2" w:date="2022-02-16T10:14:00Z">
                <w:rPr/>
              </w:rPrChange>
            </w:rPr>
            <w:delText>replaces the</w:delText>
          </w:r>
        </w:del>
        <w:r w:rsidR="00EB6B2B">
          <w:t xml:space="preserve"> V-SMF</w:t>
        </w:r>
      </w:ins>
      <w:ins w:id="82" w:author="Ericsson User2" w:date="2022-02-16T10:13:00Z">
        <w:r w:rsidR="004F7CF1">
          <w:t xml:space="preserve"> </w:t>
        </w:r>
        <w:r w:rsidR="004F7CF1" w:rsidRPr="004F7CF1">
          <w:rPr>
            <w:highlight w:val="cyan"/>
            <w:rPrChange w:id="83" w:author="Ericsson User2" w:date="2022-02-16T10:14:00Z">
              <w:rPr/>
            </w:rPrChange>
          </w:rPr>
          <w:t>is removed</w:t>
        </w:r>
      </w:ins>
      <w:ins w:id="84" w:author="作者">
        <w:r>
          <w:t xml:space="preserve">. The procedures </w:t>
        </w:r>
      </w:ins>
      <w:ins w:id="85" w:author="LTHM1" w:date="2022-02-15T15:52:00Z">
        <w:r w:rsidR="001726C1">
          <w:t>of this clause</w:t>
        </w:r>
      </w:ins>
      <w:ins w:id="86" w:author="作者">
        <w:r>
          <w:t xml:space="preserve"> apply</w:t>
        </w:r>
      </w:ins>
      <w:ins w:id="87" w:author="LTHM0" w:date="2022-02-02T12:42:00Z">
        <w:r w:rsidR="005A5407">
          <w:t xml:space="preserve"> in this case</w:t>
        </w:r>
      </w:ins>
      <w:ins w:id="88" w:author="作者">
        <w:r>
          <w:t xml:space="preserve">, i.e. by replacing the target or new I-SMF </w:t>
        </w:r>
      </w:ins>
      <w:ins w:id="89" w:author="LTHM0" w:date="2022-02-02T12:42:00Z">
        <w:r w:rsidR="005A5407">
          <w:t>by a</w:t>
        </w:r>
      </w:ins>
      <w:ins w:id="90" w:author="作者">
        <w:r>
          <w:t xml:space="preserve"> V-SMF for mobility from HPLMN to VPLMN, and by replacing the source or old I-SMF </w:t>
        </w:r>
      </w:ins>
      <w:ins w:id="91" w:author="LTHM0" w:date="2022-02-02T12:42:00Z">
        <w:r w:rsidR="005A5407">
          <w:t>by a</w:t>
        </w:r>
      </w:ins>
      <w:ins w:id="92" w:author="作者">
        <w:r>
          <w:t xml:space="preserve"> V-SMF for mobility from VPLMN to HPLMN.</w:t>
        </w:r>
      </w:ins>
    </w:p>
    <w:bookmarkEnd w:id="21"/>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w:t>
      </w:r>
      <w:bookmarkStart w:id="93" w:name="_GoBack"/>
      <w:bookmarkEnd w:id="93"/>
      <w:r>
        <w:t>4.23.4,</w:t>
      </w:r>
    </w:p>
    <w:p w14:paraId="205CE52D" w14:textId="77777777" w:rsidR="006F4AA0" w:rsidRDefault="006F4AA0" w:rsidP="006F4AA0">
      <w:pPr>
        <w:pStyle w:val="B1"/>
      </w:pPr>
      <w:r>
        <w:t>-</w:t>
      </w:r>
      <w:r>
        <w:tab/>
      </w:r>
      <w:proofErr w:type="spellStart"/>
      <w:r>
        <w:t>Xn</w:t>
      </w:r>
      <w:proofErr w:type="spellEnd"/>
      <w:r>
        <w:t xml:space="preserve"> Hand-over as defined in clause 4.23.11, or</w:t>
      </w:r>
    </w:p>
    <w:p w14:paraId="26D0AEBD" w14:textId="77777777" w:rsidR="006F4AA0" w:rsidRDefault="006F4AA0" w:rsidP="006F4AA0">
      <w:pPr>
        <w:pStyle w:val="B1"/>
      </w:pPr>
      <w:r>
        <w:t>-</w:t>
      </w:r>
      <w:r>
        <w:tab/>
        <w:t>N2 Hand-Over as defined in clause 4.23.7.</w:t>
      </w:r>
    </w:p>
    <w:p w14:paraId="2ECC55C3" w14:textId="77777777" w:rsidR="006F4AA0" w:rsidRDefault="006F4AA0" w:rsidP="006F4AA0">
      <w:r>
        <w:t xml:space="preserve">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7002F028" w14:textId="77777777" w:rsidR="006F4AA0" w:rsidRDefault="006F4AA0" w:rsidP="006F4AA0">
      <w:r>
        <w:t xml:space="preserve">If dynamic CN PDB needs to be configured by the SMF, and the I-SMF is involved in the PDU session, the I-SMF receives the Dynamic CN PDB value as part of </w:t>
      </w:r>
      <w:proofErr w:type="spellStart"/>
      <w:r>
        <w:t>QoS</w:t>
      </w:r>
      <w:proofErr w:type="spellEnd"/>
      <w:r>
        <w:t xml:space="preserve"> profile from SMF (over N16a) and forwards it to (R)AN via N2 SM message.</w:t>
      </w:r>
    </w:p>
    <w:bookmarkEnd w:id="14"/>
    <w:bookmarkEnd w:id="15"/>
    <w:bookmarkEnd w:id="16"/>
    <w:bookmarkEnd w:id="17"/>
    <w:bookmarkEnd w:id="18"/>
    <w:bookmarkEnd w:id="19"/>
    <w:bookmarkEnd w:id="20"/>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0F46D" w14:textId="77777777" w:rsidR="00A71909" w:rsidRDefault="00A71909">
      <w:r>
        <w:separator/>
      </w:r>
    </w:p>
  </w:endnote>
  <w:endnote w:type="continuationSeparator" w:id="0">
    <w:p w14:paraId="533E1D09" w14:textId="77777777" w:rsidR="00A71909" w:rsidRDefault="00A7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F16C90" w:rsidRDefault="00F16C9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AE281" w14:textId="77777777" w:rsidR="00A71909" w:rsidRDefault="00A71909">
      <w:r>
        <w:separator/>
      </w:r>
    </w:p>
  </w:footnote>
  <w:footnote w:type="continuationSeparator" w:id="0">
    <w:p w14:paraId="4CE35365" w14:textId="77777777" w:rsidR="00A71909" w:rsidRDefault="00A71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1429E7C4"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A8A">
      <w:rPr>
        <w:rFonts w:ascii="Arial" w:hAnsi="Arial" w:cs="Arial" w:hint="eastAsia"/>
        <w:bCs/>
        <w:noProof/>
        <w:sz w:val="18"/>
        <w:szCs w:val="18"/>
        <w:lang w:eastAsia="zh-CN"/>
      </w:rPr>
      <w:t>错误</w:t>
    </w:r>
    <w:r w:rsidR="000E6A8A">
      <w:rPr>
        <w:rFonts w:ascii="Arial" w:hAnsi="Arial" w:cs="Arial" w:hint="eastAsia"/>
        <w:bCs/>
        <w:noProof/>
        <w:sz w:val="18"/>
        <w:szCs w:val="18"/>
        <w:lang w:eastAsia="zh-CN"/>
      </w:rPr>
      <w:t>!</w:t>
    </w:r>
    <w:r w:rsidR="000E6A8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6A8A">
      <w:rPr>
        <w:rFonts w:ascii="Arial" w:hAnsi="Arial" w:cs="Arial"/>
        <w:b/>
        <w:noProof/>
        <w:sz w:val="18"/>
        <w:szCs w:val="18"/>
      </w:rPr>
      <w:t>2</w:t>
    </w:r>
    <w:r>
      <w:rPr>
        <w:rFonts w:ascii="Arial" w:hAnsi="Arial" w:cs="Arial"/>
        <w:b/>
        <w:sz w:val="18"/>
        <w:szCs w:val="18"/>
      </w:rPr>
      <w:fldChar w:fldCharType="end"/>
    </w:r>
  </w:p>
  <w:p w14:paraId="6296E22B" w14:textId="1B77DCAF"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A8A">
      <w:rPr>
        <w:rFonts w:ascii="Arial" w:hAnsi="Arial" w:cs="Arial" w:hint="eastAsia"/>
        <w:bCs/>
        <w:noProof/>
        <w:sz w:val="18"/>
        <w:szCs w:val="18"/>
        <w:lang w:eastAsia="zh-CN"/>
      </w:rPr>
      <w:t>错误</w:t>
    </w:r>
    <w:r w:rsidR="000E6A8A">
      <w:rPr>
        <w:rFonts w:ascii="Arial" w:hAnsi="Arial" w:cs="Arial" w:hint="eastAsia"/>
        <w:bCs/>
        <w:noProof/>
        <w:sz w:val="18"/>
        <w:szCs w:val="18"/>
        <w:lang w:eastAsia="zh-CN"/>
      </w:rPr>
      <w:t>!</w:t>
    </w:r>
    <w:r w:rsidR="000E6A8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F16C90" w:rsidRDefault="00F16C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2">
    <w15:presenceInfo w15:providerId="None" w15:userId="Ericsson User2"/>
  </w15:person>
  <w15:person w15:author="LTHM0">
    <w15:presenceInfo w15:providerId="None" w15:userId="LTHM0"/>
  </w15:person>
  <w15:person w15:author="LTHM1">
    <w15:presenceInfo w15:providerId="None" w15:userId="LTHM1"/>
  </w15:person>
  <w15:person w15:author="Huawei-zfq01">
    <w15:presenceInfo w15:providerId="None" w15:userId="Huawei-zfq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E6A8A"/>
    <w:rsid w:val="000F5B2B"/>
    <w:rsid w:val="00107832"/>
    <w:rsid w:val="00113030"/>
    <w:rsid w:val="001310C0"/>
    <w:rsid w:val="0013244F"/>
    <w:rsid w:val="001326DD"/>
    <w:rsid w:val="00133525"/>
    <w:rsid w:val="0013409C"/>
    <w:rsid w:val="0013567B"/>
    <w:rsid w:val="00143528"/>
    <w:rsid w:val="0015426A"/>
    <w:rsid w:val="0017083B"/>
    <w:rsid w:val="001726C1"/>
    <w:rsid w:val="00172D4D"/>
    <w:rsid w:val="001853E3"/>
    <w:rsid w:val="0019126D"/>
    <w:rsid w:val="0019291A"/>
    <w:rsid w:val="00194118"/>
    <w:rsid w:val="00194254"/>
    <w:rsid w:val="001A4C42"/>
    <w:rsid w:val="001A7420"/>
    <w:rsid w:val="001B6637"/>
    <w:rsid w:val="001C15B3"/>
    <w:rsid w:val="001C21C3"/>
    <w:rsid w:val="001C6E70"/>
    <w:rsid w:val="001C7F89"/>
    <w:rsid w:val="001D02C2"/>
    <w:rsid w:val="001E421F"/>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4483"/>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4F7CF1"/>
    <w:rsid w:val="00514FBF"/>
    <w:rsid w:val="0053388B"/>
    <w:rsid w:val="00535773"/>
    <w:rsid w:val="00543CAE"/>
    <w:rsid w:val="00543E6C"/>
    <w:rsid w:val="005476F8"/>
    <w:rsid w:val="00553E39"/>
    <w:rsid w:val="005545B7"/>
    <w:rsid w:val="00565087"/>
    <w:rsid w:val="00572567"/>
    <w:rsid w:val="00597B11"/>
    <w:rsid w:val="005A5407"/>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65EA9"/>
    <w:rsid w:val="00A71909"/>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CE31CC"/>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B6B2B"/>
    <w:rsid w:val="00EC2C94"/>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B57AE"/>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0A1"/>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ECE04-F42B-48E2-8E28-5B70BB400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Huawei-zfq01</cp:lastModifiedBy>
  <cp:revision>2</cp:revision>
  <dcterms:created xsi:type="dcterms:W3CDTF">2022-02-16T13:57:00Z</dcterms:created>
  <dcterms:modified xsi:type="dcterms:W3CDTF">2022-02-16T13:57:00Z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(3)bz2h3cWr1DP5t0hdYcYcUGTh3w7ghc/YrwH5RRHZ+GkG/btkjfBbywQPX+EPDqAXQpo1Pvmw
aePWnZROM/cvUxxW805JYmOB9Hm9oux9QpAscJQUUps/ZxbLsdYa8Emsgl2SB4Zp1i2CAH5W
eCTNkwQY1HVt92MDzOSPSGu8rNhgSvnNn0w0jA0nkxj97dVGKqgtYvlNfbl5AMj+ijOn0dt0
kV8FFldYymzIrxxMO/</vt:lpwstr>
  </property>
  <property fmtid="{D5CDD505-2E9C-101B-9397-08002B2CF9AE}" pid="7" name="_2015_ms_pID_7253431">
    <vt:lpwstr>C5+TpsER1/cjmqJJb6bn6KyUTvcfqWkqqpFTxH9TWFUeENnDHVMhHl
DdORbB2uufHIGKHDYhjIoyROrnHEYbPvgr62OFA9uFFYv34uMskk1oeTYDAAxhxOvGyFPx89
YDIQput1yzkMGc0cI+VhJ7FanR9d2LzmBRWCPYUZjusZfcZc5GYqITFD7lc46cI+GY+HX/RN
N/TCj/9HfQ58WmLWpbLHJnYXTOjt/DUp3H1N</vt:lpwstr>
  </property>
  <property fmtid="{D5CDD505-2E9C-101B-9397-08002B2CF9AE}" pid="8" name="_2015_ms_pID_7253432">
    <vt:lpwstr>xw==</vt:lpwstr>
  </property>
</Properties>
</file>