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B33256" w14:textId="19E5C171"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0B73A2">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D17C18" w:rsidRPr="00D17C18">
        <w:rPr>
          <w:b/>
          <w:i/>
          <w:noProof/>
          <w:sz w:val="28"/>
        </w:rPr>
        <w:t>S2-2</w:t>
      </w:r>
      <w:r w:rsidR="000B73A2">
        <w:rPr>
          <w:b/>
          <w:i/>
          <w:noProof/>
          <w:sz w:val="28"/>
        </w:rPr>
        <w:t>2</w:t>
      </w:r>
      <w:r w:rsidR="00D17C18" w:rsidRPr="00D17C18">
        <w:rPr>
          <w:b/>
          <w:i/>
          <w:noProof/>
          <w:sz w:val="28"/>
        </w:rPr>
        <w:t>0</w:t>
      </w:r>
      <w:r w:rsidR="003F75FB">
        <w:rPr>
          <w:b/>
          <w:i/>
          <w:noProof/>
          <w:sz w:val="28"/>
        </w:rPr>
        <w:t>0849</w:t>
      </w:r>
    </w:p>
    <w:p w14:paraId="119EF432" w14:textId="4AF09083"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6F1798">
        <w:rPr>
          <w:b/>
          <w:noProof/>
          <w:sz w:val="24"/>
          <w:lang w:eastAsia="zh-CN"/>
        </w:rPr>
        <w:t>February</w:t>
      </w:r>
      <w:r w:rsidR="00D23592">
        <w:rPr>
          <w:b/>
          <w:noProof/>
          <w:sz w:val="24"/>
          <w:lang w:eastAsia="zh-CN"/>
        </w:rPr>
        <w:t xml:space="preserve"> </w:t>
      </w:r>
      <w:r w:rsidR="008763CE">
        <w:rPr>
          <w:b/>
          <w:noProof/>
          <w:sz w:val="24"/>
        </w:rPr>
        <w:t>1</w:t>
      </w:r>
      <w:r w:rsidR="006F1798">
        <w:rPr>
          <w:b/>
          <w:noProof/>
          <w:sz w:val="24"/>
        </w:rPr>
        <w:t>4</w:t>
      </w:r>
      <w:r w:rsidR="00AA5DE5">
        <w:rPr>
          <w:b/>
          <w:noProof/>
          <w:sz w:val="24"/>
        </w:rPr>
        <w:t xml:space="preserve"> </w:t>
      </w:r>
      <w:r w:rsidR="00514818">
        <w:rPr>
          <w:b/>
          <w:noProof/>
          <w:sz w:val="24"/>
        </w:rPr>
        <w:t>–</w:t>
      </w:r>
      <w:r w:rsidR="004A6302">
        <w:rPr>
          <w:b/>
          <w:noProof/>
          <w:sz w:val="24"/>
        </w:rPr>
        <w:t xml:space="preserve"> </w:t>
      </w:r>
      <w:r w:rsidR="006F1798">
        <w:rPr>
          <w:b/>
          <w:noProof/>
          <w:sz w:val="24"/>
        </w:rPr>
        <w:t>25</w:t>
      </w:r>
      <w:r w:rsidR="00E82D4D">
        <w:rPr>
          <w:b/>
          <w:noProof/>
          <w:sz w:val="24"/>
        </w:rPr>
        <w:t>, 202</w:t>
      </w:r>
      <w:r w:rsidR="000B73A2">
        <w:rPr>
          <w:b/>
          <w:noProof/>
          <w:sz w:val="24"/>
        </w:rPr>
        <w:t>2</w:t>
      </w:r>
      <w:r w:rsidR="00B068A1">
        <w:rPr>
          <w:b/>
          <w:noProof/>
          <w:sz w:val="24"/>
        </w:rPr>
        <w:tab/>
      </w:r>
      <w:r w:rsidR="00B068A1" w:rsidRPr="00F76B76">
        <w:rPr>
          <w:rFonts w:cs="Arial"/>
          <w:b/>
          <w:bCs/>
        </w:rPr>
        <w:t>(</w:t>
      </w:r>
      <w:r w:rsidR="00C33231">
        <w:rPr>
          <w:rFonts w:cs="Arial"/>
          <w:b/>
          <w:bCs/>
          <w:color w:val="0000FF"/>
        </w:rPr>
        <w:t>revision of S2-</w:t>
      </w:r>
      <w:r w:rsidR="00F53162" w:rsidRPr="00F53162">
        <w:rPr>
          <w:rFonts w:cs="Arial"/>
          <w:b/>
          <w:bCs/>
          <w:color w:val="0000FF"/>
        </w:rPr>
        <w:t>2</w:t>
      </w:r>
      <w:r w:rsidR="00DF43E8">
        <w:rPr>
          <w:rFonts w:cs="Arial"/>
          <w:b/>
          <w:bCs/>
          <w:color w:val="0000FF"/>
        </w:rPr>
        <w:t>1</w:t>
      </w:r>
      <w:r w:rsidR="00F53162" w:rsidRPr="00F53162">
        <w:rPr>
          <w:rFonts w:cs="Arial"/>
          <w:b/>
          <w:bCs/>
          <w:color w:val="0000FF"/>
        </w:rPr>
        <w:t>0</w:t>
      </w:r>
      <w:r w:rsidR="00DF43E8">
        <w:rPr>
          <w:rFonts w:cs="Arial"/>
          <w:b/>
          <w:bCs/>
          <w:color w:val="0000FF"/>
        </w:rPr>
        <w:t>5938</w:t>
      </w:r>
      <w:r w:rsidR="00B068A1" w:rsidRPr="003D1F81">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FFE03B" w14:textId="77777777" w:rsidTr="00547111">
        <w:tc>
          <w:tcPr>
            <w:tcW w:w="9641" w:type="dxa"/>
            <w:gridSpan w:val="9"/>
            <w:tcBorders>
              <w:top w:val="single" w:sz="4" w:space="0" w:color="auto"/>
              <w:left w:val="single" w:sz="4" w:space="0" w:color="auto"/>
              <w:right w:val="single" w:sz="4" w:space="0" w:color="auto"/>
            </w:tcBorders>
          </w:tcPr>
          <w:p w14:paraId="1A0AEBAC"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F1BA36A" w14:textId="77777777" w:rsidTr="00547111">
        <w:tc>
          <w:tcPr>
            <w:tcW w:w="9641" w:type="dxa"/>
            <w:gridSpan w:val="9"/>
            <w:tcBorders>
              <w:left w:val="single" w:sz="4" w:space="0" w:color="auto"/>
              <w:right w:val="single" w:sz="4" w:space="0" w:color="auto"/>
            </w:tcBorders>
          </w:tcPr>
          <w:p w14:paraId="0649FA80" w14:textId="77777777" w:rsidR="001E41F3" w:rsidRDefault="001E41F3">
            <w:pPr>
              <w:pStyle w:val="CRCoverPage"/>
              <w:spacing w:after="0"/>
              <w:jc w:val="center"/>
              <w:rPr>
                <w:noProof/>
              </w:rPr>
            </w:pPr>
            <w:r>
              <w:rPr>
                <w:b/>
                <w:noProof/>
                <w:sz w:val="32"/>
              </w:rPr>
              <w:t>CHANGE REQUEST</w:t>
            </w:r>
          </w:p>
        </w:tc>
      </w:tr>
      <w:tr w:rsidR="001E41F3" w14:paraId="6D310453" w14:textId="77777777" w:rsidTr="00547111">
        <w:tc>
          <w:tcPr>
            <w:tcW w:w="9641" w:type="dxa"/>
            <w:gridSpan w:val="9"/>
            <w:tcBorders>
              <w:left w:val="single" w:sz="4" w:space="0" w:color="auto"/>
              <w:right w:val="single" w:sz="4" w:space="0" w:color="auto"/>
            </w:tcBorders>
          </w:tcPr>
          <w:p w14:paraId="42590C13" w14:textId="77777777" w:rsidR="001E41F3" w:rsidRDefault="001E41F3">
            <w:pPr>
              <w:pStyle w:val="CRCoverPage"/>
              <w:spacing w:after="0"/>
              <w:rPr>
                <w:noProof/>
                <w:sz w:val="8"/>
                <w:szCs w:val="8"/>
              </w:rPr>
            </w:pPr>
          </w:p>
        </w:tc>
      </w:tr>
      <w:tr w:rsidR="001E41F3" w14:paraId="0A9EFCCF" w14:textId="77777777" w:rsidTr="00547111">
        <w:tc>
          <w:tcPr>
            <w:tcW w:w="142" w:type="dxa"/>
            <w:tcBorders>
              <w:left w:val="single" w:sz="4" w:space="0" w:color="auto"/>
            </w:tcBorders>
          </w:tcPr>
          <w:p w14:paraId="0C7FD2AD" w14:textId="77777777" w:rsidR="001E41F3" w:rsidRDefault="001E41F3">
            <w:pPr>
              <w:pStyle w:val="CRCoverPage"/>
              <w:spacing w:after="0"/>
              <w:jc w:val="right"/>
              <w:rPr>
                <w:noProof/>
              </w:rPr>
            </w:pPr>
          </w:p>
        </w:tc>
        <w:tc>
          <w:tcPr>
            <w:tcW w:w="1559" w:type="dxa"/>
            <w:shd w:val="pct30" w:color="FFFF00" w:fill="auto"/>
          </w:tcPr>
          <w:p w14:paraId="1EC1E754" w14:textId="77777777" w:rsidR="001E41F3" w:rsidRPr="00410371" w:rsidRDefault="00514818" w:rsidP="00913EED">
            <w:pPr>
              <w:pStyle w:val="CRCoverPage"/>
              <w:spacing w:after="0"/>
              <w:jc w:val="right"/>
              <w:rPr>
                <w:b/>
                <w:noProof/>
                <w:sz w:val="28"/>
              </w:rPr>
            </w:pPr>
            <w:r>
              <w:rPr>
                <w:b/>
                <w:noProof/>
                <w:sz w:val="28"/>
              </w:rPr>
              <w:t>23.</w:t>
            </w:r>
            <w:r w:rsidR="00CD5AC8">
              <w:rPr>
                <w:b/>
                <w:noProof/>
                <w:sz w:val="28"/>
              </w:rPr>
              <w:t>288</w:t>
            </w:r>
          </w:p>
        </w:tc>
        <w:tc>
          <w:tcPr>
            <w:tcW w:w="709" w:type="dxa"/>
          </w:tcPr>
          <w:p w14:paraId="0FD4490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01436A" w14:textId="5D6739EE" w:rsidR="001E41F3" w:rsidRPr="00410371" w:rsidRDefault="00DF43E8" w:rsidP="00DF43E8">
            <w:pPr>
              <w:pStyle w:val="CRCoverPage"/>
              <w:spacing w:after="0"/>
              <w:rPr>
                <w:noProof/>
                <w:lang w:eastAsia="zh-CN"/>
              </w:rPr>
            </w:pPr>
            <w:r>
              <w:rPr>
                <w:b/>
                <w:noProof/>
                <w:sz w:val="28"/>
              </w:rPr>
              <w:t>0425</w:t>
            </w:r>
          </w:p>
        </w:tc>
        <w:tc>
          <w:tcPr>
            <w:tcW w:w="709" w:type="dxa"/>
          </w:tcPr>
          <w:p w14:paraId="71841F1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AA5AB2" w14:textId="44DDC933" w:rsidR="001E41F3" w:rsidRPr="00410371" w:rsidRDefault="00DF43E8" w:rsidP="00DF43E8">
            <w:pPr>
              <w:pStyle w:val="CRCoverPage"/>
              <w:spacing w:after="0"/>
              <w:jc w:val="center"/>
              <w:rPr>
                <w:b/>
                <w:noProof/>
                <w:lang w:eastAsia="zh-CN"/>
              </w:rPr>
            </w:pPr>
            <w:r>
              <w:rPr>
                <w:b/>
                <w:noProof/>
                <w:sz w:val="28"/>
              </w:rPr>
              <w:t>1</w:t>
            </w:r>
          </w:p>
        </w:tc>
        <w:tc>
          <w:tcPr>
            <w:tcW w:w="2410" w:type="dxa"/>
          </w:tcPr>
          <w:p w14:paraId="466663A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0A341E" w14:textId="36385C63" w:rsidR="001E41F3" w:rsidRPr="00410371" w:rsidRDefault="00D40BF9" w:rsidP="000B73A2">
            <w:pPr>
              <w:pStyle w:val="CRCoverPage"/>
              <w:spacing w:after="0"/>
              <w:jc w:val="center"/>
              <w:rPr>
                <w:noProof/>
                <w:sz w:val="28"/>
              </w:rPr>
            </w:pPr>
            <w:r>
              <w:rPr>
                <w:b/>
                <w:noProof/>
                <w:sz w:val="28"/>
              </w:rPr>
              <w:t>17.</w:t>
            </w:r>
            <w:r w:rsidR="000B73A2" w:rsidRPr="008D20A8">
              <w:rPr>
                <w:b/>
                <w:noProof/>
                <w:sz w:val="28"/>
              </w:rPr>
              <w:t>3</w:t>
            </w:r>
            <w:r w:rsidR="00C712B6">
              <w:rPr>
                <w:b/>
                <w:noProof/>
                <w:sz w:val="28"/>
              </w:rPr>
              <w:t>.0</w:t>
            </w:r>
          </w:p>
        </w:tc>
        <w:tc>
          <w:tcPr>
            <w:tcW w:w="143" w:type="dxa"/>
            <w:tcBorders>
              <w:right w:val="single" w:sz="4" w:space="0" w:color="auto"/>
            </w:tcBorders>
          </w:tcPr>
          <w:p w14:paraId="5F7E480D" w14:textId="77777777" w:rsidR="001E41F3" w:rsidRDefault="001E41F3">
            <w:pPr>
              <w:pStyle w:val="CRCoverPage"/>
              <w:spacing w:after="0"/>
              <w:rPr>
                <w:noProof/>
              </w:rPr>
            </w:pPr>
          </w:p>
        </w:tc>
      </w:tr>
      <w:tr w:rsidR="001E41F3" w14:paraId="30E261E9" w14:textId="77777777" w:rsidTr="00547111">
        <w:tc>
          <w:tcPr>
            <w:tcW w:w="9641" w:type="dxa"/>
            <w:gridSpan w:val="9"/>
            <w:tcBorders>
              <w:left w:val="single" w:sz="4" w:space="0" w:color="auto"/>
              <w:right w:val="single" w:sz="4" w:space="0" w:color="auto"/>
            </w:tcBorders>
          </w:tcPr>
          <w:p w14:paraId="10553BC3" w14:textId="77777777" w:rsidR="001E41F3" w:rsidRDefault="001E41F3">
            <w:pPr>
              <w:pStyle w:val="CRCoverPage"/>
              <w:spacing w:after="0"/>
              <w:rPr>
                <w:noProof/>
              </w:rPr>
            </w:pPr>
          </w:p>
        </w:tc>
      </w:tr>
      <w:tr w:rsidR="001E41F3" w14:paraId="739C72D9" w14:textId="77777777" w:rsidTr="00547111">
        <w:tc>
          <w:tcPr>
            <w:tcW w:w="9641" w:type="dxa"/>
            <w:gridSpan w:val="9"/>
            <w:tcBorders>
              <w:top w:val="single" w:sz="4" w:space="0" w:color="auto"/>
            </w:tcBorders>
          </w:tcPr>
          <w:p w14:paraId="77D2F8B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DCB5B3F" w14:textId="77777777" w:rsidTr="00547111">
        <w:tc>
          <w:tcPr>
            <w:tcW w:w="9641" w:type="dxa"/>
            <w:gridSpan w:val="9"/>
          </w:tcPr>
          <w:p w14:paraId="53EEDE1A" w14:textId="77777777" w:rsidR="001E41F3" w:rsidRDefault="001E41F3">
            <w:pPr>
              <w:pStyle w:val="CRCoverPage"/>
              <w:spacing w:after="0"/>
              <w:rPr>
                <w:noProof/>
                <w:sz w:val="8"/>
                <w:szCs w:val="8"/>
              </w:rPr>
            </w:pPr>
          </w:p>
        </w:tc>
      </w:tr>
    </w:tbl>
    <w:p w14:paraId="4D78448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918C2" w14:textId="77777777" w:rsidTr="00A7671C">
        <w:tc>
          <w:tcPr>
            <w:tcW w:w="2835" w:type="dxa"/>
          </w:tcPr>
          <w:p w14:paraId="19E98AD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8042D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91A2D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2150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0BA7AE" w14:textId="77777777" w:rsidR="00F25D98" w:rsidRDefault="00F25D98" w:rsidP="001E41F3">
            <w:pPr>
              <w:pStyle w:val="CRCoverPage"/>
              <w:spacing w:after="0"/>
              <w:jc w:val="center"/>
              <w:rPr>
                <w:b/>
                <w:caps/>
                <w:noProof/>
              </w:rPr>
            </w:pPr>
          </w:p>
        </w:tc>
        <w:tc>
          <w:tcPr>
            <w:tcW w:w="2126" w:type="dxa"/>
          </w:tcPr>
          <w:p w14:paraId="4B2C7FC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2EA64D" w14:textId="77777777" w:rsidR="00F25D98" w:rsidRDefault="00F25D98" w:rsidP="001E41F3">
            <w:pPr>
              <w:pStyle w:val="CRCoverPage"/>
              <w:spacing w:after="0"/>
              <w:jc w:val="center"/>
              <w:rPr>
                <w:b/>
                <w:caps/>
                <w:noProof/>
              </w:rPr>
            </w:pPr>
          </w:p>
        </w:tc>
        <w:tc>
          <w:tcPr>
            <w:tcW w:w="1418" w:type="dxa"/>
            <w:tcBorders>
              <w:left w:val="nil"/>
            </w:tcBorders>
          </w:tcPr>
          <w:p w14:paraId="69AE8381"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7DA28" w14:textId="77777777" w:rsidR="00F25D98" w:rsidRPr="005741C2" w:rsidRDefault="00AF1A6F" w:rsidP="001E41F3">
            <w:pPr>
              <w:pStyle w:val="CRCoverPage"/>
              <w:spacing w:after="0"/>
              <w:jc w:val="center"/>
              <w:rPr>
                <w:b/>
                <w:bCs/>
                <w:caps/>
                <w:noProof/>
              </w:rPr>
            </w:pPr>
            <w:r w:rsidRPr="005741C2">
              <w:rPr>
                <w:b/>
                <w:bCs/>
                <w:caps/>
                <w:noProof/>
              </w:rPr>
              <w:t>X</w:t>
            </w:r>
          </w:p>
        </w:tc>
      </w:tr>
    </w:tbl>
    <w:p w14:paraId="39B7975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2DCE63" w14:textId="77777777" w:rsidTr="00547111">
        <w:tc>
          <w:tcPr>
            <w:tcW w:w="9640" w:type="dxa"/>
            <w:gridSpan w:val="11"/>
          </w:tcPr>
          <w:p w14:paraId="53363F78" w14:textId="77777777" w:rsidR="001E41F3" w:rsidRDefault="001E41F3">
            <w:pPr>
              <w:pStyle w:val="CRCoverPage"/>
              <w:spacing w:after="0"/>
              <w:rPr>
                <w:noProof/>
                <w:sz w:val="8"/>
                <w:szCs w:val="8"/>
              </w:rPr>
            </w:pPr>
          </w:p>
        </w:tc>
      </w:tr>
      <w:tr w:rsidR="001E41F3" w14:paraId="7BFD5953" w14:textId="77777777" w:rsidTr="00547111">
        <w:tc>
          <w:tcPr>
            <w:tcW w:w="1843" w:type="dxa"/>
            <w:tcBorders>
              <w:top w:val="single" w:sz="4" w:space="0" w:color="auto"/>
              <w:left w:val="single" w:sz="4" w:space="0" w:color="auto"/>
            </w:tcBorders>
          </w:tcPr>
          <w:p w14:paraId="6F5386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4C80FD" w14:textId="2EA66011" w:rsidR="001E41F3" w:rsidRDefault="00E94EE5" w:rsidP="00E94EE5">
            <w:pPr>
              <w:pStyle w:val="CRCoverPage"/>
              <w:spacing w:after="0"/>
              <w:ind w:left="100"/>
              <w:rPr>
                <w:noProof/>
              </w:rPr>
            </w:pPr>
            <w:r>
              <w:rPr>
                <w:noProof/>
              </w:rPr>
              <w:t>Update of Data collection from OAM</w:t>
            </w:r>
          </w:p>
        </w:tc>
      </w:tr>
      <w:tr w:rsidR="001E41F3" w14:paraId="1A711283" w14:textId="77777777" w:rsidTr="00547111">
        <w:tc>
          <w:tcPr>
            <w:tcW w:w="1843" w:type="dxa"/>
            <w:tcBorders>
              <w:left w:val="single" w:sz="4" w:space="0" w:color="auto"/>
            </w:tcBorders>
          </w:tcPr>
          <w:p w14:paraId="4158C9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2D7F16" w14:textId="77777777" w:rsidR="001E41F3" w:rsidRDefault="001E41F3">
            <w:pPr>
              <w:pStyle w:val="CRCoverPage"/>
              <w:spacing w:after="0"/>
              <w:rPr>
                <w:noProof/>
                <w:sz w:val="8"/>
                <w:szCs w:val="8"/>
              </w:rPr>
            </w:pPr>
          </w:p>
        </w:tc>
      </w:tr>
      <w:tr w:rsidR="001E41F3" w14:paraId="07B9ECC2" w14:textId="77777777" w:rsidTr="00547111">
        <w:tc>
          <w:tcPr>
            <w:tcW w:w="1843" w:type="dxa"/>
            <w:tcBorders>
              <w:left w:val="single" w:sz="4" w:space="0" w:color="auto"/>
            </w:tcBorders>
          </w:tcPr>
          <w:p w14:paraId="7EDFE2C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0D1A61" w14:textId="777A9E68" w:rsidR="001E41F3" w:rsidRDefault="00B51DB3" w:rsidP="00000ED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3B3B6EF5" w14:textId="77777777" w:rsidTr="00547111">
        <w:tc>
          <w:tcPr>
            <w:tcW w:w="1843" w:type="dxa"/>
            <w:tcBorders>
              <w:left w:val="single" w:sz="4" w:space="0" w:color="auto"/>
            </w:tcBorders>
          </w:tcPr>
          <w:p w14:paraId="02BC8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E632E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1F18780" w14:textId="77777777" w:rsidTr="00547111">
        <w:tc>
          <w:tcPr>
            <w:tcW w:w="1843" w:type="dxa"/>
            <w:tcBorders>
              <w:left w:val="single" w:sz="4" w:space="0" w:color="auto"/>
            </w:tcBorders>
          </w:tcPr>
          <w:p w14:paraId="721C8F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C6CE9F" w14:textId="77777777" w:rsidR="001E41F3" w:rsidRDefault="001E41F3">
            <w:pPr>
              <w:pStyle w:val="CRCoverPage"/>
              <w:spacing w:after="0"/>
              <w:rPr>
                <w:noProof/>
                <w:sz w:val="8"/>
                <w:szCs w:val="8"/>
              </w:rPr>
            </w:pPr>
          </w:p>
        </w:tc>
      </w:tr>
      <w:tr w:rsidR="001E41F3" w14:paraId="231338A5" w14:textId="77777777" w:rsidTr="00547111">
        <w:tc>
          <w:tcPr>
            <w:tcW w:w="1843" w:type="dxa"/>
            <w:tcBorders>
              <w:left w:val="single" w:sz="4" w:space="0" w:color="auto"/>
            </w:tcBorders>
          </w:tcPr>
          <w:p w14:paraId="29E7F5E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D1151B" w14:textId="1EB58CE9" w:rsidR="001E41F3" w:rsidRDefault="009F255B">
            <w:pPr>
              <w:pStyle w:val="CRCoverPage"/>
              <w:spacing w:after="0"/>
              <w:ind w:left="100"/>
              <w:rPr>
                <w:noProof/>
              </w:rPr>
            </w:pPr>
            <w:r>
              <w:rPr>
                <w:noProof/>
              </w:rPr>
              <w:t>eNA_Ph2</w:t>
            </w:r>
          </w:p>
        </w:tc>
        <w:tc>
          <w:tcPr>
            <w:tcW w:w="567" w:type="dxa"/>
            <w:tcBorders>
              <w:left w:val="nil"/>
            </w:tcBorders>
          </w:tcPr>
          <w:p w14:paraId="6A237F27" w14:textId="77777777" w:rsidR="001E41F3" w:rsidRDefault="001E41F3">
            <w:pPr>
              <w:pStyle w:val="CRCoverPage"/>
              <w:spacing w:after="0"/>
              <w:ind w:right="100"/>
              <w:rPr>
                <w:noProof/>
              </w:rPr>
            </w:pPr>
          </w:p>
        </w:tc>
        <w:tc>
          <w:tcPr>
            <w:tcW w:w="1417" w:type="dxa"/>
            <w:gridSpan w:val="3"/>
            <w:tcBorders>
              <w:left w:val="nil"/>
            </w:tcBorders>
          </w:tcPr>
          <w:p w14:paraId="6ED1EC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7A7626" w14:textId="7B383C16" w:rsidR="001E41F3" w:rsidRDefault="0081773F" w:rsidP="00A70688">
            <w:pPr>
              <w:pStyle w:val="CRCoverPage"/>
              <w:spacing w:after="0"/>
              <w:ind w:left="100"/>
              <w:rPr>
                <w:noProof/>
              </w:rPr>
            </w:pPr>
            <w:r>
              <w:rPr>
                <w:noProof/>
              </w:rPr>
              <w:t>202</w:t>
            </w:r>
            <w:r w:rsidR="00A70688">
              <w:rPr>
                <w:noProof/>
              </w:rPr>
              <w:t>2</w:t>
            </w:r>
            <w:r>
              <w:rPr>
                <w:noProof/>
              </w:rPr>
              <w:t>-</w:t>
            </w:r>
            <w:r w:rsidR="00682B92">
              <w:rPr>
                <w:noProof/>
              </w:rPr>
              <w:t>0</w:t>
            </w:r>
            <w:r w:rsidR="00D16359">
              <w:rPr>
                <w:noProof/>
              </w:rPr>
              <w:t>1</w:t>
            </w:r>
            <w:r w:rsidR="00D23592">
              <w:rPr>
                <w:noProof/>
              </w:rPr>
              <w:t>-</w:t>
            </w:r>
            <w:r w:rsidR="00682B92">
              <w:rPr>
                <w:noProof/>
              </w:rPr>
              <w:t>2</w:t>
            </w:r>
            <w:r w:rsidR="009624F9">
              <w:rPr>
                <w:noProof/>
              </w:rPr>
              <w:t>8</w:t>
            </w:r>
          </w:p>
        </w:tc>
      </w:tr>
      <w:tr w:rsidR="001E41F3" w14:paraId="4E448458" w14:textId="77777777" w:rsidTr="00547111">
        <w:tc>
          <w:tcPr>
            <w:tcW w:w="1843" w:type="dxa"/>
            <w:tcBorders>
              <w:left w:val="single" w:sz="4" w:space="0" w:color="auto"/>
            </w:tcBorders>
          </w:tcPr>
          <w:p w14:paraId="3370C532" w14:textId="77777777" w:rsidR="001E41F3" w:rsidRDefault="001E41F3">
            <w:pPr>
              <w:pStyle w:val="CRCoverPage"/>
              <w:spacing w:after="0"/>
              <w:rPr>
                <w:b/>
                <w:i/>
                <w:noProof/>
                <w:sz w:val="8"/>
                <w:szCs w:val="8"/>
              </w:rPr>
            </w:pPr>
          </w:p>
        </w:tc>
        <w:tc>
          <w:tcPr>
            <w:tcW w:w="1986" w:type="dxa"/>
            <w:gridSpan w:val="4"/>
          </w:tcPr>
          <w:p w14:paraId="0849CBEF" w14:textId="77777777" w:rsidR="001E41F3" w:rsidRDefault="001E41F3">
            <w:pPr>
              <w:pStyle w:val="CRCoverPage"/>
              <w:spacing w:after="0"/>
              <w:rPr>
                <w:noProof/>
                <w:sz w:val="8"/>
                <w:szCs w:val="8"/>
              </w:rPr>
            </w:pPr>
          </w:p>
        </w:tc>
        <w:tc>
          <w:tcPr>
            <w:tcW w:w="2267" w:type="dxa"/>
            <w:gridSpan w:val="2"/>
          </w:tcPr>
          <w:p w14:paraId="12214F37" w14:textId="77777777" w:rsidR="001E41F3" w:rsidRDefault="001E41F3">
            <w:pPr>
              <w:pStyle w:val="CRCoverPage"/>
              <w:spacing w:after="0"/>
              <w:rPr>
                <w:noProof/>
                <w:sz w:val="8"/>
                <w:szCs w:val="8"/>
              </w:rPr>
            </w:pPr>
          </w:p>
        </w:tc>
        <w:tc>
          <w:tcPr>
            <w:tcW w:w="1417" w:type="dxa"/>
            <w:gridSpan w:val="3"/>
          </w:tcPr>
          <w:p w14:paraId="22E8BE15" w14:textId="77777777" w:rsidR="001E41F3" w:rsidRDefault="001E41F3">
            <w:pPr>
              <w:pStyle w:val="CRCoverPage"/>
              <w:spacing w:after="0"/>
              <w:rPr>
                <w:noProof/>
                <w:sz w:val="8"/>
                <w:szCs w:val="8"/>
              </w:rPr>
            </w:pPr>
          </w:p>
        </w:tc>
        <w:tc>
          <w:tcPr>
            <w:tcW w:w="2127" w:type="dxa"/>
            <w:tcBorders>
              <w:right w:val="single" w:sz="4" w:space="0" w:color="auto"/>
            </w:tcBorders>
          </w:tcPr>
          <w:p w14:paraId="55D101F2" w14:textId="77777777" w:rsidR="001E41F3" w:rsidRDefault="001E41F3">
            <w:pPr>
              <w:pStyle w:val="CRCoverPage"/>
              <w:spacing w:after="0"/>
              <w:rPr>
                <w:noProof/>
                <w:sz w:val="8"/>
                <w:szCs w:val="8"/>
              </w:rPr>
            </w:pPr>
          </w:p>
        </w:tc>
      </w:tr>
      <w:tr w:rsidR="001E41F3" w14:paraId="10E4E8DE" w14:textId="77777777" w:rsidTr="00547111">
        <w:trPr>
          <w:cantSplit/>
        </w:trPr>
        <w:tc>
          <w:tcPr>
            <w:tcW w:w="1843" w:type="dxa"/>
            <w:tcBorders>
              <w:left w:val="single" w:sz="4" w:space="0" w:color="auto"/>
            </w:tcBorders>
          </w:tcPr>
          <w:p w14:paraId="3595FF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6D5D6A" w14:textId="77777777"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14:paraId="3CA58353" w14:textId="77777777" w:rsidR="001E41F3" w:rsidRDefault="001E41F3">
            <w:pPr>
              <w:pStyle w:val="CRCoverPage"/>
              <w:spacing w:after="0"/>
              <w:rPr>
                <w:noProof/>
              </w:rPr>
            </w:pPr>
          </w:p>
        </w:tc>
        <w:tc>
          <w:tcPr>
            <w:tcW w:w="1417" w:type="dxa"/>
            <w:gridSpan w:val="3"/>
            <w:tcBorders>
              <w:left w:val="nil"/>
            </w:tcBorders>
          </w:tcPr>
          <w:p w14:paraId="34ABDC7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36C9B5" w14:textId="77777777" w:rsidR="001E41F3" w:rsidRDefault="009B162C">
            <w:pPr>
              <w:pStyle w:val="CRCoverPage"/>
              <w:spacing w:after="0"/>
              <w:ind w:left="100"/>
              <w:rPr>
                <w:noProof/>
              </w:rPr>
            </w:pPr>
            <w:r w:rsidRPr="00FB72B3">
              <w:rPr>
                <w:noProof/>
              </w:rPr>
              <w:t>Rel-17</w:t>
            </w:r>
          </w:p>
        </w:tc>
      </w:tr>
      <w:tr w:rsidR="001E41F3" w14:paraId="4BCB7CDB" w14:textId="77777777" w:rsidTr="00547111">
        <w:tc>
          <w:tcPr>
            <w:tcW w:w="1843" w:type="dxa"/>
            <w:tcBorders>
              <w:left w:val="single" w:sz="4" w:space="0" w:color="auto"/>
              <w:bottom w:val="single" w:sz="4" w:space="0" w:color="auto"/>
            </w:tcBorders>
          </w:tcPr>
          <w:p w14:paraId="38C64465" w14:textId="77777777" w:rsidR="001E41F3" w:rsidRDefault="001E41F3">
            <w:pPr>
              <w:pStyle w:val="CRCoverPage"/>
              <w:spacing w:after="0"/>
              <w:rPr>
                <w:b/>
                <w:i/>
                <w:noProof/>
              </w:rPr>
            </w:pPr>
          </w:p>
        </w:tc>
        <w:tc>
          <w:tcPr>
            <w:tcW w:w="4677" w:type="dxa"/>
            <w:gridSpan w:val="8"/>
            <w:tcBorders>
              <w:bottom w:val="single" w:sz="4" w:space="0" w:color="auto"/>
            </w:tcBorders>
          </w:tcPr>
          <w:p w14:paraId="293AB5E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219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8357C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67AD0A7" w14:textId="77777777" w:rsidTr="00547111">
        <w:tc>
          <w:tcPr>
            <w:tcW w:w="1843" w:type="dxa"/>
          </w:tcPr>
          <w:p w14:paraId="5881B84C" w14:textId="77777777" w:rsidR="001E41F3" w:rsidRDefault="001E41F3">
            <w:pPr>
              <w:pStyle w:val="CRCoverPage"/>
              <w:spacing w:after="0"/>
              <w:rPr>
                <w:b/>
                <w:i/>
                <w:noProof/>
                <w:sz w:val="8"/>
                <w:szCs w:val="8"/>
              </w:rPr>
            </w:pPr>
          </w:p>
        </w:tc>
        <w:tc>
          <w:tcPr>
            <w:tcW w:w="7797" w:type="dxa"/>
            <w:gridSpan w:val="10"/>
          </w:tcPr>
          <w:p w14:paraId="0388142E" w14:textId="77777777" w:rsidR="001E41F3" w:rsidRDefault="001E41F3">
            <w:pPr>
              <w:pStyle w:val="CRCoverPage"/>
              <w:spacing w:after="0"/>
              <w:rPr>
                <w:noProof/>
                <w:sz w:val="8"/>
                <w:szCs w:val="8"/>
              </w:rPr>
            </w:pPr>
          </w:p>
        </w:tc>
      </w:tr>
      <w:tr w:rsidR="001E41F3" w14:paraId="0A77DE91" w14:textId="77777777" w:rsidTr="00547111">
        <w:tc>
          <w:tcPr>
            <w:tcW w:w="2694" w:type="dxa"/>
            <w:gridSpan w:val="2"/>
            <w:tcBorders>
              <w:top w:val="single" w:sz="4" w:space="0" w:color="auto"/>
              <w:left w:val="single" w:sz="4" w:space="0" w:color="auto"/>
            </w:tcBorders>
          </w:tcPr>
          <w:p w14:paraId="00A3430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5FD0AB" w14:textId="67791629" w:rsidR="00910FEE" w:rsidRDefault="0011242B" w:rsidP="00E56B31">
            <w:pPr>
              <w:pStyle w:val="CRCoverPage"/>
              <w:spacing w:afterLines="50"/>
              <w:ind w:left="102"/>
              <w:rPr>
                <w:noProof/>
                <w:lang w:eastAsia="zh-CN"/>
              </w:rPr>
            </w:pPr>
            <w:r>
              <w:rPr>
                <w:rFonts w:hint="eastAsia"/>
                <w:noProof/>
                <w:lang w:eastAsia="zh-CN"/>
              </w:rPr>
              <w:t>I</w:t>
            </w:r>
            <w:r>
              <w:rPr>
                <w:noProof/>
                <w:lang w:eastAsia="zh-CN"/>
              </w:rPr>
              <w:t xml:space="preserve">n LS </w:t>
            </w:r>
            <w:r w:rsidRPr="0011242B">
              <w:rPr>
                <w:noProof/>
                <w:lang w:eastAsia="zh-CN"/>
              </w:rPr>
              <w:t>S2-2106634</w:t>
            </w:r>
            <w:r>
              <w:rPr>
                <w:noProof/>
                <w:lang w:eastAsia="zh-CN"/>
              </w:rPr>
              <w:t xml:space="preserve"> SA2 asks SA5 </w:t>
            </w:r>
            <w:r w:rsidRPr="0011242B">
              <w:rPr>
                <w:noProof/>
                <w:lang w:eastAsia="zh-CN"/>
              </w:rPr>
              <w:t xml:space="preserve">whether OAM can provide performance measurements including </w:t>
            </w:r>
            <w:r w:rsidR="00AD7955">
              <w:rPr>
                <w:noProof/>
                <w:lang w:eastAsia="zh-CN"/>
              </w:rPr>
              <w:t xml:space="preserve">the </w:t>
            </w:r>
            <w:r w:rsidRPr="0011242B">
              <w:rPr>
                <w:noProof/>
                <w:lang w:eastAsia="zh-CN"/>
              </w:rPr>
              <w:t>mean number of registered UEs and number of established PDU sessions of the network slice instance</w:t>
            </w:r>
            <w:r>
              <w:rPr>
                <w:noProof/>
                <w:lang w:eastAsia="zh-CN"/>
              </w:rPr>
              <w:t xml:space="preserve"> according to </w:t>
            </w:r>
            <w:r w:rsidRPr="0011242B">
              <w:rPr>
                <w:noProof/>
                <w:lang w:eastAsia="zh-CN"/>
              </w:rPr>
              <w:t>not only S-NSSAI but also S-NSSAI and NSI ID</w:t>
            </w:r>
            <w:r>
              <w:rPr>
                <w:noProof/>
                <w:lang w:eastAsia="zh-CN"/>
              </w:rPr>
              <w:t>.</w:t>
            </w:r>
            <w:r w:rsidR="00DE586D">
              <w:rPr>
                <w:noProof/>
                <w:lang w:eastAsia="zh-CN"/>
              </w:rPr>
              <w:t xml:space="preserve"> </w:t>
            </w:r>
            <w:r w:rsidR="006D7881">
              <w:rPr>
                <w:noProof/>
                <w:lang w:eastAsia="zh-CN"/>
              </w:rPr>
              <w:t>In</w:t>
            </w:r>
            <w:r w:rsidR="00682B92">
              <w:rPr>
                <w:noProof/>
                <w:lang w:eastAsia="zh-CN"/>
              </w:rPr>
              <w:t xml:space="preserve"> </w:t>
            </w:r>
            <w:r w:rsidR="006D7881">
              <w:rPr>
                <w:noProof/>
                <w:lang w:eastAsia="zh-CN"/>
              </w:rPr>
              <w:t xml:space="preserve">the </w:t>
            </w:r>
            <w:r w:rsidR="006D7881" w:rsidRPr="006D7881">
              <w:rPr>
                <w:noProof/>
                <w:lang w:eastAsia="zh-CN"/>
              </w:rPr>
              <w:t xml:space="preserve">Reply LS </w:t>
            </w:r>
            <w:r w:rsidR="006D7881">
              <w:rPr>
                <w:noProof/>
                <w:lang w:eastAsia="zh-CN"/>
              </w:rPr>
              <w:t>(</w:t>
            </w:r>
            <w:r w:rsidR="006D7881" w:rsidRPr="007B01E8">
              <w:rPr>
                <w:noProof/>
                <w:lang w:eastAsia="zh-CN"/>
              </w:rPr>
              <w:t>S2-</w:t>
            </w:r>
            <w:r w:rsidR="007B01E8">
              <w:rPr>
                <w:noProof/>
                <w:lang w:eastAsia="zh-CN"/>
              </w:rPr>
              <w:t xml:space="preserve">2200075/ </w:t>
            </w:r>
            <w:r w:rsidR="006D7881" w:rsidRPr="006D7881">
              <w:rPr>
                <w:noProof/>
                <w:lang w:eastAsia="zh-CN"/>
              </w:rPr>
              <w:t>S5-216416</w:t>
            </w:r>
            <w:r w:rsidR="006D7881">
              <w:rPr>
                <w:noProof/>
                <w:lang w:eastAsia="zh-CN"/>
              </w:rPr>
              <w:t xml:space="preserve">), </w:t>
            </w:r>
            <w:r w:rsidR="00910FEE">
              <w:rPr>
                <w:noProof/>
                <w:lang w:eastAsia="zh-CN"/>
              </w:rPr>
              <w:t>SA5 says:</w:t>
            </w:r>
          </w:p>
          <w:p w14:paraId="130607BE" w14:textId="2FB84294" w:rsidR="00426FB6" w:rsidRDefault="00426FB6" w:rsidP="00910FEE">
            <w:pPr>
              <w:ind w:leftChars="170" w:left="340"/>
              <w:rPr>
                <w:i/>
              </w:rPr>
            </w:pPr>
            <w:r w:rsidRPr="00426FB6">
              <w:rPr>
                <w:i/>
              </w:rPr>
              <w:t xml:space="preserve">The association between an S-NSSAI and an NSI ID is maintained in the NRM specified in TS 28.541. A short explanation is as follows: the attribute </w:t>
            </w:r>
            <w:proofErr w:type="spellStart"/>
            <w:r w:rsidRPr="00426FB6">
              <w:rPr>
                <w:i/>
              </w:rPr>
              <w:t>networkSliceInfo</w:t>
            </w:r>
            <w:proofErr w:type="spellEnd"/>
            <w:r w:rsidRPr="00426FB6">
              <w:rPr>
                <w:i/>
              </w:rPr>
              <w:t xml:space="preserve"> holds the association between an S-NSSAI, and a core network part identified by the </w:t>
            </w:r>
            <w:proofErr w:type="spellStart"/>
            <w:r w:rsidRPr="00426FB6">
              <w:rPr>
                <w:i/>
              </w:rPr>
              <w:t>cNSIId</w:t>
            </w:r>
            <w:proofErr w:type="spellEnd"/>
            <w:r w:rsidRPr="00426FB6">
              <w:rPr>
                <w:i/>
              </w:rPr>
              <w:t xml:space="preserve"> (which holds the value of the NSI ID) both belonging to the same </w:t>
            </w:r>
            <w:proofErr w:type="spellStart"/>
            <w:r w:rsidRPr="00426FB6">
              <w:rPr>
                <w:i/>
              </w:rPr>
              <w:t>NetworkSlice</w:t>
            </w:r>
            <w:proofErr w:type="spellEnd"/>
            <w:r w:rsidRPr="00426FB6">
              <w:rPr>
                <w:i/>
              </w:rPr>
              <w:t xml:space="preserve"> instance. The performance measurements for a </w:t>
            </w:r>
            <w:proofErr w:type="spellStart"/>
            <w:r w:rsidRPr="00426FB6">
              <w:rPr>
                <w:i/>
              </w:rPr>
              <w:t>NetworkSlice</w:t>
            </w:r>
            <w:proofErr w:type="spellEnd"/>
            <w:r w:rsidRPr="00426FB6">
              <w:rPr>
                <w:i/>
              </w:rPr>
              <w:t xml:space="preserve"> instance can be calculated by aggregation of the measurements correlated with each </w:t>
            </w:r>
            <w:proofErr w:type="spellStart"/>
            <w:r w:rsidRPr="00426FB6">
              <w:rPr>
                <w:i/>
              </w:rPr>
              <w:t>cNSIId</w:t>
            </w:r>
            <w:proofErr w:type="spellEnd"/>
            <w:r w:rsidRPr="00426FB6">
              <w:rPr>
                <w:i/>
              </w:rPr>
              <w:t xml:space="preserve"> in the </w:t>
            </w:r>
            <w:proofErr w:type="spellStart"/>
            <w:r w:rsidRPr="00426FB6">
              <w:rPr>
                <w:i/>
              </w:rPr>
              <w:t>cNSIIdList</w:t>
            </w:r>
            <w:proofErr w:type="spellEnd"/>
            <w:r w:rsidRPr="00426FB6">
              <w:rPr>
                <w:i/>
              </w:rPr>
              <w:t>.</w:t>
            </w:r>
          </w:p>
          <w:p w14:paraId="2722E89B" w14:textId="49FAEDC4" w:rsidR="00910FEE" w:rsidRDefault="00DE586D" w:rsidP="00E56B31">
            <w:pPr>
              <w:pStyle w:val="CRCoverPage"/>
              <w:spacing w:afterLines="50"/>
              <w:ind w:left="102"/>
              <w:rPr>
                <w:noProof/>
                <w:lang w:eastAsia="zh-CN"/>
              </w:rPr>
            </w:pPr>
            <w:r>
              <w:rPr>
                <w:noProof/>
                <w:lang w:eastAsia="zh-CN"/>
              </w:rPr>
              <w:t>As for</w:t>
            </w:r>
            <w:r w:rsidR="00B51F21">
              <w:rPr>
                <w:noProof/>
                <w:lang w:eastAsia="zh-CN"/>
              </w:rPr>
              <w:t xml:space="preserve"> the </w:t>
            </w:r>
            <w:r w:rsidR="00A21B40">
              <w:rPr>
                <w:noProof/>
                <w:lang w:eastAsia="zh-CN"/>
              </w:rPr>
              <w:t>latest statu</w:t>
            </w:r>
            <w:r>
              <w:rPr>
                <w:noProof/>
                <w:lang w:eastAsia="zh-CN"/>
              </w:rPr>
              <w:t>s of network slice information, the SA5 says:</w:t>
            </w:r>
          </w:p>
          <w:p w14:paraId="786C16BA" w14:textId="77777777" w:rsidR="00DE586D" w:rsidRPr="00910FEE" w:rsidRDefault="00DE586D" w:rsidP="00DE586D">
            <w:pPr>
              <w:ind w:leftChars="170" w:left="340"/>
              <w:rPr>
                <w:i/>
              </w:rPr>
            </w:pPr>
            <w:r w:rsidRPr="00B51F21">
              <w:rPr>
                <w:i/>
              </w:rPr>
              <w:t xml:space="preserve">The model for the </w:t>
            </w:r>
            <w:proofErr w:type="spellStart"/>
            <w:r w:rsidRPr="00B51F21">
              <w:rPr>
                <w:i/>
              </w:rPr>
              <w:t>NWDAFFunction</w:t>
            </w:r>
            <w:proofErr w:type="spellEnd"/>
            <w:r w:rsidRPr="00B51F21">
              <w:rPr>
                <w:i/>
              </w:rPr>
              <w:t xml:space="preserve"> in TS 28.541 holds the parameter </w:t>
            </w:r>
            <w:proofErr w:type="spellStart"/>
            <w:r w:rsidRPr="00B51F21">
              <w:rPr>
                <w:i/>
              </w:rPr>
              <w:t>networkSliceInfoList</w:t>
            </w:r>
            <w:proofErr w:type="spellEnd"/>
            <w:r w:rsidRPr="00B51F21">
              <w:rPr>
                <w:i/>
              </w:rPr>
              <w:t xml:space="preserve">, as described in Answer 1 the attribute </w:t>
            </w:r>
            <w:proofErr w:type="spellStart"/>
            <w:r w:rsidRPr="00B51F21">
              <w:rPr>
                <w:i/>
              </w:rPr>
              <w:t>networkSliceInfo</w:t>
            </w:r>
            <w:proofErr w:type="spellEnd"/>
            <w:r w:rsidRPr="00B51F21">
              <w:rPr>
                <w:i/>
              </w:rPr>
              <w:t xml:space="preserve"> includes the associated </w:t>
            </w:r>
            <w:proofErr w:type="spellStart"/>
            <w:r w:rsidRPr="00B51F21">
              <w:rPr>
                <w:i/>
              </w:rPr>
              <w:t>cNSIId</w:t>
            </w:r>
            <w:proofErr w:type="spellEnd"/>
            <w:r w:rsidRPr="00B51F21">
              <w:rPr>
                <w:i/>
              </w:rPr>
              <w:t xml:space="preserve"> (which holds the value of the NSI ID).</w:t>
            </w:r>
          </w:p>
          <w:p w14:paraId="0240C951" w14:textId="781D2ED3" w:rsidR="00682B92" w:rsidRPr="00C84135" w:rsidRDefault="00E56B31" w:rsidP="00B9040F">
            <w:pPr>
              <w:pStyle w:val="CRCoverPage"/>
              <w:spacing w:afterLines="50"/>
              <w:ind w:left="102"/>
              <w:rPr>
                <w:noProof/>
                <w:highlight w:val="green"/>
              </w:rPr>
            </w:pPr>
            <w:r>
              <w:rPr>
                <w:noProof/>
                <w:lang w:eastAsia="zh-CN"/>
              </w:rPr>
              <w:t xml:space="preserve">Base on the above, </w:t>
            </w:r>
            <w:r w:rsidR="00682B92">
              <w:rPr>
                <w:noProof/>
                <w:lang w:eastAsia="zh-CN"/>
              </w:rPr>
              <w:t xml:space="preserve">a new configuration named </w:t>
            </w:r>
            <w:proofErr w:type="spellStart"/>
            <w:r w:rsidR="00682B92" w:rsidRPr="00551769">
              <w:rPr>
                <w:rFonts w:ascii="Times New Roman" w:hAnsi="Times New Roman"/>
                <w:i/>
              </w:rPr>
              <w:t>networkSliceInfoList</w:t>
            </w:r>
            <w:proofErr w:type="spellEnd"/>
            <w:r w:rsidR="00682B92">
              <w:rPr>
                <w:noProof/>
                <w:lang w:eastAsia="zh-CN"/>
              </w:rPr>
              <w:t xml:space="preserve"> is defined for the NWDAF which is authorized to collect management data of network slices. The </w:t>
            </w:r>
            <w:proofErr w:type="spellStart"/>
            <w:r w:rsidR="00682B92" w:rsidRPr="00551769">
              <w:rPr>
                <w:rFonts w:ascii="Times New Roman" w:hAnsi="Times New Roman"/>
                <w:i/>
              </w:rPr>
              <w:t>networkSliceInfoList</w:t>
            </w:r>
            <w:proofErr w:type="spellEnd"/>
            <w:r w:rsidR="00682B92">
              <w:rPr>
                <w:noProof/>
                <w:lang w:eastAsia="zh-CN"/>
              </w:rPr>
              <w:t xml:space="preserve"> includes </w:t>
            </w:r>
            <w:r w:rsidR="00682B92">
              <w:rPr>
                <w:rFonts w:hint="eastAsia"/>
                <w:noProof/>
                <w:lang w:eastAsia="zh-CN"/>
              </w:rPr>
              <w:t>a</w:t>
            </w:r>
            <w:r w:rsidR="00682B92">
              <w:rPr>
                <w:noProof/>
                <w:lang w:eastAsia="zh-CN"/>
              </w:rPr>
              <w:t xml:space="preserve"> list of network slice information</w:t>
            </w:r>
            <w:r w:rsidR="002F447B">
              <w:rPr>
                <w:noProof/>
                <w:lang w:eastAsia="zh-CN"/>
              </w:rPr>
              <w:t>,</w:t>
            </w:r>
            <w:r w:rsidR="00682B92">
              <w:rPr>
                <w:noProof/>
                <w:lang w:eastAsia="zh-CN"/>
              </w:rPr>
              <w:t xml:space="preserve"> </w:t>
            </w:r>
            <w:r w:rsidR="002F447B">
              <w:rPr>
                <w:noProof/>
                <w:lang w:eastAsia="zh-CN"/>
              </w:rPr>
              <w:t xml:space="preserve">i.e. </w:t>
            </w:r>
            <w:proofErr w:type="spellStart"/>
            <w:r w:rsidR="002F447B" w:rsidRPr="00551769">
              <w:rPr>
                <w:rFonts w:ascii="Times New Roman" w:hAnsi="Times New Roman"/>
                <w:i/>
              </w:rPr>
              <w:t>networkSliceInfo</w:t>
            </w:r>
            <w:proofErr w:type="spellEnd"/>
            <w:r w:rsidR="002F447B">
              <w:rPr>
                <w:i/>
              </w:rPr>
              <w:t>,</w:t>
            </w:r>
            <w:r w:rsidR="002F447B" w:rsidRPr="00426FB6">
              <w:rPr>
                <w:i/>
              </w:rPr>
              <w:t xml:space="preserve"> </w:t>
            </w:r>
            <w:r w:rsidR="00682B92">
              <w:rPr>
                <w:noProof/>
                <w:lang w:eastAsia="zh-CN"/>
              </w:rPr>
              <w:t xml:space="preserve">which includes S-NSSAI, optional NSI ID, and the corresponding DN of the </w:t>
            </w:r>
            <w:r w:rsidR="00275EB3">
              <w:rPr>
                <w:noProof/>
                <w:lang w:eastAsia="zh-CN"/>
              </w:rPr>
              <w:t>NetworkSlice instance</w:t>
            </w:r>
            <w:r w:rsidR="00682B92">
              <w:rPr>
                <w:noProof/>
                <w:lang w:eastAsia="zh-CN"/>
              </w:rPr>
              <w:t xml:space="preserve"> (i.e. the identifier of </w:t>
            </w:r>
            <w:r w:rsidR="00947899">
              <w:rPr>
                <w:noProof/>
                <w:lang w:eastAsia="zh-CN"/>
              </w:rPr>
              <w:t xml:space="preserve">the </w:t>
            </w:r>
            <w:r w:rsidR="00682B92">
              <w:rPr>
                <w:noProof/>
                <w:lang w:eastAsia="zh-CN"/>
              </w:rPr>
              <w:t>manage</w:t>
            </w:r>
            <w:r w:rsidR="00275EB3">
              <w:rPr>
                <w:noProof/>
                <w:lang w:eastAsia="zh-CN"/>
              </w:rPr>
              <w:t>d</w:t>
            </w:r>
            <w:r w:rsidR="00682B92">
              <w:rPr>
                <w:noProof/>
                <w:lang w:eastAsia="zh-CN"/>
              </w:rPr>
              <w:t xml:space="preserve"> object for the network slice</w:t>
            </w:r>
            <w:r w:rsidR="00275EB3">
              <w:rPr>
                <w:noProof/>
                <w:lang w:eastAsia="zh-CN"/>
              </w:rPr>
              <w:t xml:space="preserve"> instance</w:t>
            </w:r>
            <w:r w:rsidR="00682B92">
              <w:rPr>
                <w:noProof/>
                <w:lang w:eastAsia="zh-CN"/>
              </w:rPr>
              <w:t xml:space="preserve">). </w:t>
            </w:r>
            <w:r w:rsidR="00BE6B74">
              <w:rPr>
                <w:noProof/>
                <w:lang w:eastAsia="zh-CN"/>
              </w:rPr>
              <w:t xml:space="preserve">Through the </w:t>
            </w:r>
            <w:proofErr w:type="spellStart"/>
            <w:r w:rsidR="00BE6B74" w:rsidRPr="00551769">
              <w:rPr>
                <w:rFonts w:ascii="Times New Roman" w:hAnsi="Times New Roman"/>
                <w:i/>
              </w:rPr>
              <w:t>networkSliceInfo</w:t>
            </w:r>
            <w:proofErr w:type="spellEnd"/>
            <w:r w:rsidR="00BE6B74">
              <w:rPr>
                <w:noProof/>
                <w:lang w:eastAsia="zh-CN"/>
              </w:rPr>
              <w:t xml:space="preserve">, the NWDAF can get the identifier of the </w:t>
            </w:r>
            <w:r w:rsidR="00275EB3">
              <w:rPr>
                <w:noProof/>
                <w:lang w:eastAsia="zh-CN"/>
              </w:rPr>
              <w:t>managed</w:t>
            </w:r>
            <w:r w:rsidR="00BE6B74">
              <w:rPr>
                <w:noProof/>
                <w:lang w:eastAsia="zh-CN"/>
              </w:rPr>
              <w:t xml:space="preserve"> object by S-NSSAI and </w:t>
            </w:r>
            <w:r w:rsidR="00AA04B7">
              <w:rPr>
                <w:noProof/>
                <w:lang w:eastAsia="zh-CN"/>
              </w:rPr>
              <w:t xml:space="preserve">optional </w:t>
            </w:r>
            <w:r w:rsidR="00BE6B74">
              <w:rPr>
                <w:noProof/>
                <w:lang w:eastAsia="zh-CN"/>
              </w:rPr>
              <w:t xml:space="preserve">NSI ID. Then the NWDAF can consume the management services and collect data related to the network slice </w:t>
            </w:r>
            <w:r w:rsidR="00AA04B7">
              <w:rPr>
                <w:noProof/>
                <w:lang w:eastAsia="zh-CN"/>
              </w:rPr>
              <w:t xml:space="preserve">instance </w:t>
            </w:r>
            <w:r w:rsidR="00BE6B74">
              <w:rPr>
                <w:noProof/>
                <w:lang w:eastAsia="zh-CN"/>
              </w:rPr>
              <w:t>from OAM.</w:t>
            </w:r>
          </w:p>
        </w:tc>
      </w:tr>
      <w:tr w:rsidR="001E41F3" w14:paraId="7A3D3AA1" w14:textId="77777777" w:rsidTr="00547111">
        <w:tc>
          <w:tcPr>
            <w:tcW w:w="2694" w:type="dxa"/>
            <w:gridSpan w:val="2"/>
            <w:tcBorders>
              <w:left w:val="single" w:sz="4" w:space="0" w:color="auto"/>
            </w:tcBorders>
          </w:tcPr>
          <w:p w14:paraId="33A20A01" w14:textId="2E51F3ED" w:rsidR="001E41F3" w:rsidRDefault="001E41F3">
            <w:pPr>
              <w:pStyle w:val="CRCoverPage"/>
              <w:spacing w:after="0"/>
              <w:rPr>
                <w:b/>
                <w:i/>
                <w:noProof/>
                <w:sz w:val="8"/>
                <w:szCs w:val="8"/>
              </w:rPr>
            </w:pPr>
          </w:p>
        </w:tc>
        <w:tc>
          <w:tcPr>
            <w:tcW w:w="6946" w:type="dxa"/>
            <w:gridSpan w:val="9"/>
            <w:tcBorders>
              <w:right w:val="single" w:sz="4" w:space="0" w:color="auto"/>
            </w:tcBorders>
          </w:tcPr>
          <w:p w14:paraId="6A66865B" w14:textId="77777777" w:rsidR="001E41F3" w:rsidRPr="00AF1A6F" w:rsidRDefault="001E41F3">
            <w:pPr>
              <w:pStyle w:val="CRCoverPage"/>
              <w:spacing w:after="0"/>
              <w:rPr>
                <w:noProof/>
                <w:sz w:val="8"/>
                <w:szCs w:val="8"/>
                <w:highlight w:val="green"/>
              </w:rPr>
            </w:pPr>
          </w:p>
        </w:tc>
      </w:tr>
      <w:tr w:rsidR="001E41F3" w14:paraId="58378A1C" w14:textId="77777777" w:rsidTr="00547111">
        <w:tc>
          <w:tcPr>
            <w:tcW w:w="2694" w:type="dxa"/>
            <w:gridSpan w:val="2"/>
            <w:tcBorders>
              <w:left w:val="single" w:sz="4" w:space="0" w:color="auto"/>
            </w:tcBorders>
          </w:tcPr>
          <w:p w14:paraId="19FF301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0E8CAC" w14:textId="67C68605" w:rsidR="00C568DE" w:rsidRPr="00861D17" w:rsidRDefault="00C568DE" w:rsidP="00C568DE">
            <w:pPr>
              <w:pStyle w:val="CRCoverPage"/>
              <w:spacing w:afterLines="50"/>
              <w:ind w:leftChars="28" w:left="340" w:hangingChars="142" w:hanging="284"/>
              <w:rPr>
                <w:noProof/>
                <w:highlight w:val="green"/>
              </w:rPr>
            </w:pPr>
            <w:r>
              <w:rPr>
                <w:noProof/>
              </w:rPr>
              <w:t>-</w:t>
            </w:r>
            <w:r w:rsidRPr="00C568DE">
              <w:rPr>
                <w:noProof/>
              </w:rPr>
              <w:tab/>
            </w:r>
            <w:r w:rsidR="00682B92">
              <w:rPr>
                <w:rFonts w:hint="eastAsia"/>
                <w:noProof/>
                <w:lang w:eastAsia="zh-CN"/>
              </w:rPr>
              <w:t>U</w:t>
            </w:r>
            <w:r w:rsidR="00682B92">
              <w:rPr>
                <w:noProof/>
                <w:lang w:eastAsia="zh-CN"/>
              </w:rPr>
              <w:t>pdate the description of the data collection</w:t>
            </w:r>
            <w:r w:rsidR="008E6512">
              <w:rPr>
                <w:noProof/>
                <w:lang w:eastAsia="zh-CN"/>
              </w:rPr>
              <w:t xml:space="preserve"> about slice</w:t>
            </w:r>
            <w:r w:rsidR="00682B92">
              <w:rPr>
                <w:noProof/>
                <w:lang w:eastAsia="zh-CN"/>
              </w:rPr>
              <w:t xml:space="preserve"> from the OAM.</w:t>
            </w:r>
          </w:p>
        </w:tc>
      </w:tr>
      <w:tr w:rsidR="001E41F3" w14:paraId="23A62688" w14:textId="77777777" w:rsidTr="00547111">
        <w:tc>
          <w:tcPr>
            <w:tcW w:w="2694" w:type="dxa"/>
            <w:gridSpan w:val="2"/>
            <w:tcBorders>
              <w:left w:val="single" w:sz="4" w:space="0" w:color="auto"/>
            </w:tcBorders>
          </w:tcPr>
          <w:p w14:paraId="65BA3607" w14:textId="0C0EE933" w:rsidR="001E41F3" w:rsidRDefault="001E41F3">
            <w:pPr>
              <w:pStyle w:val="CRCoverPage"/>
              <w:spacing w:after="0"/>
              <w:rPr>
                <w:b/>
                <w:i/>
                <w:noProof/>
                <w:sz w:val="8"/>
                <w:szCs w:val="8"/>
              </w:rPr>
            </w:pPr>
          </w:p>
        </w:tc>
        <w:tc>
          <w:tcPr>
            <w:tcW w:w="6946" w:type="dxa"/>
            <w:gridSpan w:val="9"/>
            <w:tcBorders>
              <w:right w:val="single" w:sz="4" w:space="0" w:color="auto"/>
            </w:tcBorders>
          </w:tcPr>
          <w:p w14:paraId="33B78CED" w14:textId="77777777" w:rsidR="001E41F3" w:rsidRPr="00AF1A6F" w:rsidRDefault="001E41F3">
            <w:pPr>
              <w:pStyle w:val="CRCoverPage"/>
              <w:spacing w:after="0"/>
              <w:rPr>
                <w:noProof/>
                <w:sz w:val="8"/>
                <w:szCs w:val="8"/>
                <w:highlight w:val="green"/>
              </w:rPr>
            </w:pPr>
          </w:p>
        </w:tc>
      </w:tr>
      <w:tr w:rsidR="001E41F3" w14:paraId="1D9F4711" w14:textId="77777777" w:rsidTr="00547111">
        <w:tc>
          <w:tcPr>
            <w:tcW w:w="2694" w:type="dxa"/>
            <w:gridSpan w:val="2"/>
            <w:tcBorders>
              <w:left w:val="single" w:sz="4" w:space="0" w:color="auto"/>
              <w:bottom w:val="single" w:sz="4" w:space="0" w:color="auto"/>
            </w:tcBorders>
          </w:tcPr>
          <w:p w14:paraId="3820FF5B"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04AB8C6" w14:textId="34153A7C" w:rsidR="001E41F3" w:rsidRPr="00AF1A6F" w:rsidRDefault="00682B92" w:rsidP="0072167D">
            <w:pPr>
              <w:pStyle w:val="CRCoverPage"/>
              <w:spacing w:afterLines="50"/>
              <w:ind w:leftChars="28" w:left="340" w:hangingChars="142" w:hanging="284"/>
              <w:rPr>
                <w:noProof/>
                <w:highlight w:val="green"/>
                <w:lang w:eastAsia="zh-CN"/>
              </w:rPr>
            </w:pPr>
            <w:r>
              <w:rPr>
                <w:noProof/>
                <w:lang w:eastAsia="zh-CN"/>
              </w:rPr>
              <w:t>The description of data collection from the OAM does not align with the specification from SA5.</w:t>
            </w:r>
          </w:p>
        </w:tc>
      </w:tr>
      <w:tr w:rsidR="001E41F3" w14:paraId="09980B04" w14:textId="77777777" w:rsidTr="00547111">
        <w:tc>
          <w:tcPr>
            <w:tcW w:w="2694" w:type="dxa"/>
            <w:gridSpan w:val="2"/>
          </w:tcPr>
          <w:p w14:paraId="0276276E" w14:textId="77777777" w:rsidR="001E41F3" w:rsidRDefault="001E41F3">
            <w:pPr>
              <w:pStyle w:val="CRCoverPage"/>
              <w:spacing w:after="0"/>
              <w:rPr>
                <w:b/>
                <w:i/>
                <w:noProof/>
                <w:sz w:val="8"/>
                <w:szCs w:val="8"/>
              </w:rPr>
            </w:pPr>
          </w:p>
        </w:tc>
        <w:tc>
          <w:tcPr>
            <w:tcW w:w="6946" w:type="dxa"/>
            <w:gridSpan w:val="9"/>
          </w:tcPr>
          <w:p w14:paraId="09D348AF" w14:textId="77777777" w:rsidR="001E41F3" w:rsidRDefault="001E41F3">
            <w:pPr>
              <w:pStyle w:val="CRCoverPage"/>
              <w:spacing w:after="0"/>
              <w:rPr>
                <w:noProof/>
                <w:sz w:val="8"/>
                <w:szCs w:val="8"/>
              </w:rPr>
            </w:pPr>
          </w:p>
        </w:tc>
      </w:tr>
      <w:tr w:rsidR="001E41F3" w14:paraId="430500E4" w14:textId="77777777" w:rsidTr="00547111">
        <w:tc>
          <w:tcPr>
            <w:tcW w:w="2694" w:type="dxa"/>
            <w:gridSpan w:val="2"/>
            <w:tcBorders>
              <w:top w:val="single" w:sz="4" w:space="0" w:color="auto"/>
              <w:left w:val="single" w:sz="4" w:space="0" w:color="auto"/>
            </w:tcBorders>
          </w:tcPr>
          <w:p w14:paraId="28EB4DB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115C0B" w14:textId="46399F33" w:rsidR="001E41F3" w:rsidRDefault="00F13D06" w:rsidP="000C3193">
            <w:pPr>
              <w:pStyle w:val="CRCoverPage"/>
              <w:spacing w:after="0"/>
              <w:ind w:left="100"/>
              <w:rPr>
                <w:noProof/>
                <w:lang w:eastAsia="zh-CN"/>
              </w:rPr>
            </w:pPr>
            <w:r>
              <w:rPr>
                <w:noProof/>
                <w:lang w:eastAsia="zh-CN"/>
              </w:rPr>
              <w:t>6.2.3.1, 6.2.3.2</w:t>
            </w:r>
          </w:p>
        </w:tc>
      </w:tr>
      <w:tr w:rsidR="001E41F3" w14:paraId="05AB0FC3" w14:textId="77777777" w:rsidTr="00547111">
        <w:tc>
          <w:tcPr>
            <w:tcW w:w="2694" w:type="dxa"/>
            <w:gridSpan w:val="2"/>
            <w:tcBorders>
              <w:left w:val="single" w:sz="4" w:space="0" w:color="auto"/>
            </w:tcBorders>
          </w:tcPr>
          <w:p w14:paraId="31FFFE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C2F12C" w14:textId="77777777" w:rsidR="001E41F3" w:rsidRDefault="001E41F3">
            <w:pPr>
              <w:pStyle w:val="CRCoverPage"/>
              <w:spacing w:after="0"/>
              <w:rPr>
                <w:noProof/>
                <w:sz w:val="8"/>
                <w:szCs w:val="8"/>
              </w:rPr>
            </w:pPr>
          </w:p>
        </w:tc>
      </w:tr>
      <w:tr w:rsidR="001E41F3" w14:paraId="5881FDC2" w14:textId="77777777" w:rsidTr="00547111">
        <w:tc>
          <w:tcPr>
            <w:tcW w:w="2694" w:type="dxa"/>
            <w:gridSpan w:val="2"/>
            <w:tcBorders>
              <w:left w:val="single" w:sz="4" w:space="0" w:color="auto"/>
            </w:tcBorders>
          </w:tcPr>
          <w:p w14:paraId="0E8859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CEE2D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E0DB8B" w14:textId="77777777" w:rsidR="001E41F3" w:rsidRDefault="001E41F3">
            <w:pPr>
              <w:pStyle w:val="CRCoverPage"/>
              <w:spacing w:after="0"/>
              <w:jc w:val="center"/>
              <w:rPr>
                <w:b/>
                <w:caps/>
                <w:noProof/>
              </w:rPr>
            </w:pPr>
            <w:r>
              <w:rPr>
                <w:b/>
                <w:caps/>
                <w:noProof/>
              </w:rPr>
              <w:t>N</w:t>
            </w:r>
          </w:p>
        </w:tc>
        <w:tc>
          <w:tcPr>
            <w:tcW w:w="2977" w:type="dxa"/>
            <w:gridSpan w:val="4"/>
          </w:tcPr>
          <w:p w14:paraId="73535F5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7DE333" w14:textId="77777777" w:rsidR="001E41F3" w:rsidRDefault="001E41F3">
            <w:pPr>
              <w:pStyle w:val="CRCoverPage"/>
              <w:spacing w:after="0"/>
              <w:ind w:left="99"/>
              <w:rPr>
                <w:noProof/>
              </w:rPr>
            </w:pPr>
          </w:p>
        </w:tc>
      </w:tr>
      <w:tr w:rsidR="001E41F3" w14:paraId="22CA6FBA" w14:textId="77777777" w:rsidTr="00547111">
        <w:tc>
          <w:tcPr>
            <w:tcW w:w="2694" w:type="dxa"/>
            <w:gridSpan w:val="2"/>
            <w:tcBorders>
              <w:left w:val="single" w:sz="4" w:space="0" w:color="auto"/>
            </w:tcBorders>
          </w:tcPr>
          <w:p w14:paraId="0DF0DA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F4ED6E"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58D26"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3D44ABC5"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0E7E6A8E" w14:textId="77777777" w:rsidR="001E41F3" w:rsidRDefault="00145D43">
            <w:pPr>
              <w:pStyle w:val="CRCoverPage"/>
              <w:spacing w:after="0"/>
              <w:ind w:left="99"/>
              <w:rPr>
                <w:noProof/>
              </w:rPr>
            </w:pPr>
            <w:r>
              <w:rPr>
                <w:noProof/>
              </w:rPr>
              <w:t xml:space="preserve">TS/TR ... CR ... </w:t>
            </w:r>
          </w:p>
        </w:tc>
      </w:tr>
      <w:tr w:rsidR="001E41F3" w14:paraId="3C18A351" w14:textId="77777777" w:rsidTr="00547111">
        <w:tc>
          <w:tcPr>
            <w:tcW w:w="2694" w:type="dxa"/>
            <w:gridSpan w:val="2"/>
            <w:tcBorders>
              <w:left w:val="single" w:sz="4" w:space="0" w:color="auto"/>
            </w:tcBorders>
          </w:tcPr>
          <w:p w14:paraId="4B2CF78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1FEDE7"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668D2"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0E201915"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006EF77A" w14:textId="77777777" w:rsidR="001E41F3" w:rsidRDefault="00145D43">
            <w:pPr>
              <w:pStyle w:val="CRCoverPage"/>
              <w:spacing w:after="0"/>
              <w:ind w:left="99"/>
              <w:rPr>
                <w:noProof/>
              </w:rPr>
            </w:pPr>
            <w:r>
              <w:rPr>
                <w:noProof/>
              </w:rPr>
              <w:t xml:space="preserve">TS/TR ... CR ... </w:t>
            </w:r>
          </w:p>
        </w:tc>
      </w:tr>
      <w:tr w:rsidR="001E41F3" w14:paraId="1BCC3178" w14:textId="77777777" w:rsidTr="00547111">
        <w:tc>
          <w:tcPr>
            <w:tcW w:w="2694" w:type="dxa"/>
            <w:gridSpan w:val="2"/>
            <w:tcBorders>
              <w:left w:val="single" w:sz="4" w:space="0" w:color="auto"/>
            </w:tcBorders>
          </w:tcPr>
          <w:p w14:paraId="183E236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E12EF0"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D28514"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2E482C94"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21E2FB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9F63EB" w14:textId="77777777" w:rsidTr="008863B9">
        <w:tc>
          <w:tcPr>
            <w:tcW w:w="2694" w:type="dxa"/>
            <w:gridSpan w:val="2"/>
            <w:tcBorders>
              <w:left w:val="single" w:sz="4" w:space="0" w:color="auto"/>
            </w:tcBorders>
          </w:tcPr>
          <w:p w14:paraId="03927CD3" w14:textId="77777777" w:rsidR="001E41F3" w:rsidRDefault="001E41F3">
            <w:pPr>
              <w:pStyle w:val="CRCoverPage"/>
              <w:spacing w:after="0"/>
              <w:rPr>
                <w:b/>
                <w:i/>
                <w:noProof/>
              </w:rPr>
            </w:pPr>
          </w:p>
        </w:tc>
        <w:tc>
          <w:tcPr>
            <w:tcW w:w="6946" w:type="dxa"/>
            <w:gridSpan w:val="9"/>
            <w:tcBorders>
              <w:right w:val="single" w:sz="4" w:space="0" w:color="auto"/>
            </w:tcBorders>
          </w:tcPr>
          <w:p w14:paraId="25CB4EEB" w14:textId="77777777" w:rsidR="001E41F3" w:rsidRDefault="001E41F3">
            <w:pPr>
              <w:pStyle w:val="CRCoverPage"/>
              <w:spacing w:after="0"/>
              <w:rPr>
                <w:noProof/>
              </w:rPr>
            </w:pPr>
          </w:p>
        </w:tc>
      </w:tr>
      <w:tr w:rsidR="001E41F3" w14:paraId="7950A6BB" w14:textId="77777777" w:rsidTr="008863B9">
        <w:tc>
          <w:tcPr>
            <w:tcW w:w="2694" w:type="dxa"/>
            <w:gridSpan w:val="2"/>
            <w:tcBorders>
              <w:left w:val="single" w:sz="4" w:space="0" w:color="auto"/>
              <w:bottom w:val="single" w:sz="4" w:space="0" w:color="auto"/>
            </w:tcBorders>
          </w:tcPr>
          <w:p w14:paraId="14C8D9F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5F4114" w14:textId="77777777" w:rsidR="001E41F3" w:rsidRDefault="001E41F3">
            <w:pPr>
              <w:pStyle w:val="CRCoverPage"/>
              <w:spacing w:after="0"/>
              <w:ind w:left="100"/>
              <w:rPr>
                <w:noProof/>
              </w:rPr>
            </w:pPr>
          </w:p>
        </w:tc>
      </w:tr>
      <w:tr w:rsidR="008863B9" w:rsidRPr="008863B9" w14:paraId="09BFD599" w14:textId="77777777" w:rsidTr="008863B9">
        <w:tc>
          <w:tcPr>
            <w:tcW w:w="2694" w:type="dxa"/>
            <w:gridSpan w:val="2"/>
            <w:tcBorders>
              <w:top w:val="single" w:sz="4" w:space="0" w:color="auto"/>
              <w:bottom w:val="single" w:sz="4" w:space="0" w:color="auto"/>
            </w:tcBorders>
          </w:tcPr>
          <w:p w14:paraId="2619478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AAA31" w14:textId="77777777" w:rsidR="008863B9" w:rsidRPr="008863B9" w:rsidRDefault="008863B9">
            <w:pPr>
              <w:pStyle w:val="CRCoverPage"/>
              <w:spacing w:after="0"/>
              <w:ind w:left="100"/>
              <w:rPr>
                <w:noProof/>
                <w:sz w:val="8"/>
                <w:szCs w:val="8"/>
              </w:rPr>
            </w:pPr>
          </w:p>
        </w:tc>
      </w:tr>
      <w:tr w:rsidR="008863B9" w14:paraId="52E77C7E" w14:textId="77777777" w:rsidTr="008863B9">
        <w:tc>
          <w:tcPr>
            <w:tcW w:w="2694" w:type="dxa"/>
            <w:gridSpan w:val="2"/>
            <w:tcBorders>
              <w:top w:val="single" w:sz="4" w:space="0" w:color="auto"/>
              <w:left w:val="single" w:sz="4" w:space="0" w:color="auto"/>
              <w:bottom w:val="single" w:sz="4" w:space="0" w:color="auto"/>
            </w:tcBorders>
          </w:tcPr>
          <w:p w14:paraId="1F72001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7B0E7B" w14:textId="77777777" w:rsidR="008863B9" w:rsidRDefault="008863B9">
            <w:pPr>
              <w:pStyle w:val="CRCoverPage"/>
              <w:spacing w:after="0"/>
              <w:ind w:left="100"/>
              <w:rPr>
                <w:noProof/>
              </w:rPr>
            </w:pPr>
          </w:p>
        </w:tc>
      </w:tr>
    </w:tbl>
    <w:p w14:paraId="159FD8B3" w14:textId="77777777" w:rsidR="001E41F3" w:rsidRDefault="001E41F3">
      <w:pPr>
        <w:pStyle w:val="CRCoverPage"/>
        <w:spacing w:after="0"/>
        <w:rPr>
          <w:noProof/>
          <w:sz w:val="8"/>
          <w:szCs w:val="8"/>
        </w:rPr>
      </w:pPr>
    </w:p>
    <w:p w14:paraId="3049063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807F3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9351111" w14:textId="77777777" w:rsidR="00911C2C" w:rsidRDefault="00911C2C" w:rsidP="00911C2C">
      <w:pPr>
        <w:pStyle w:val="4"/>
        <w:rPr>
          <w:lang w:eastAsia="zh-CN"/>
        </w:rPr>
      </w:pPr>
      <w:bookmarkStart w:id="2" w:name="_Toc91144436"/>
      <w:bookmarkEnd w:id="1"/>
      <w:r>
        <w:rPr>
          <w:lang w:eastAsia="zh-CN"/>
        </w:rPr>
        <w:t>6.2.3.1</w:t>
      </w:r>
      <w:r>
        <w:rPr>
          <w:lang w:eastAsia="zh-CN"/>
        </w:rPr>
        <w:tab/>
        <w:t>General</w:t>
      </w:r>
      <w:bookmarkEnd w:id="2"/>
    </w:p>
    <w:p w14:paraId="63DCB003" w14:textId="77777777" w:rsidR="00911C2C" w:rsidRDefault="00911C2C" w:rsidP="00911C2C">
      <w:r>
        <w:t>The NWDAF may collect relevant management data from the services in the OAM as configured by the PLMN operator.</w:t>
      </w:r>
    </w:p>
    <w:p w14:paraId="24594014" w14:textId="77777777" w:rsidR="00911C2C" w:rsidRDefault="00911C2C" w:rsidP="00911C2C">
      <w:pPr>
        <w:pStyle w:val="B1"/>
      </w:pPr>
      <w:r>
        <w:t>‐</w:t>
      </w:r>
      <w:r>
        <w:tab/>
        <w:t>NG RAN or 5GC performance measurements as defined in TS 28.552 [8].</w:t>
      </w:r>
    </w:p>
    <w:p w14:paraId="0EFC02B4" w14:textId="77777777" w:rsidR="00911C2C" w:rsidRDefault="00911C2C" w:rsidP="00911C2C">
      <w:pPr>
        <w:pStyle w:val="B1"/>
      </w:pPr>
      <w:r>
        <w:t>‐</w:t>
      </w:r>
      <w:r>
        <w:tab/>
        <w:t>5G End to end KPIs as defined in TS 28.554 [10].</w:t>
      </w:r>
    </w:p>
    <w:p w14:paraId="75007925" w14:textId="77777777" w:rsidR="00911C2C" w:rsidRDefault="00911C2C" w:rsidP="00911C2C">
      <w:r>
        <w:t>NWDAF shall use the following services to have access to the information provided by OAM:</w:t>
      </w:r>
    </w:p>
    <w:p w14:paraId="2E3484C4" w14:textId="77777777" w:rsidR="00911C2C" w:rsidRDefault="00911C2C" w:rsidP="00911C2C">
      <w:pPr>
        <w:pStyle w:val="B1"/>
      </w:pPr>
      <w:r>
        <w:t>-</w:t>
      </w:r>
      <w:r>
        <w:tab/>
        <w:t>Generic performance assurance and fault supervision management services as defined in TS 28.532 [6].</w:t>
      </w:r>
    </w:p>
    <w:p w14:paraId="2FD624A7" w14:textId="77777777" w:rsidR="00911C2C" w:rsidRDefault="00911C2C" w:rsidP="00911C2C">
      <w:pPr>
        <w:pStyle w:val="B1"/>
      </w:pPr>
      <w:r>
        <w:t>‐</w:t>
      </w:r>
      <w:r>
        <w:tab/>
        <w:t>PM (Performance Management) services as defined in TS 28.550 [7].</w:t>
      </w:r>
    </w:p>
    <w:p w14:paraId="4548DF27" w14:textId="77777777" w:rsidR="00911C2C" w:rsidRDefault="00911C2C" w:rsidP="00911C2C">
      <w:pPr>
        <w:pStyle w:val="B1"/>
      </w:pPr>
      <w:r>
        <w:t>‐</w:t>
      </w:r>
      <w:r>
        <w:tab/>
        <w:t>FS (Fault Supervision) services defined in TS 28.545 [9].</w:t>
      </w:r>
    </w:p>
    <w:p w14:paraId="17A5B5C2" w14:textId="77777777" w:rsidR="00911C2C" w:rsidRDefault="00911C2C" w:rsidP="00911C2C">
      <w:pPr>
        <w:pStyle w:val="EditorsNote"/>
      </w:pPr>
      <w:r>
        <w:t>Editor's note:</w:t>
      </w:r>
      <w:r>
        <w:tab/>
        <w:t>The MDA services are to be defined by SA WG5 and NWDAF could subscribe to them. The reference to SA WG5 specification will be added when defined in SA WG5.</w:t>
      </w:r>
    </w:p>
    <w:p w14:paraId="4B3A9E1B" w14:textId="77777777" w:rsidR="00911C2C" w:rsidRDefault="00911C2C" w:rsidP="00911C2C">
      <w:pPr>
        <w:rPr>
          <w:rFonts w:eastAsia="MS Mincho"/>
        </w:rPr>
      </w:pPr>
      <w:r>
        <w:t>NWDAF can be configured to invoke the existing OAM services to retrieve the management data that are relevant for analytics generation, which may include NF resources usage information (e.g. usage of virtual resources assigned to NF) and NF resource configuration information (e.g. life cycle changes of NF resource configurations).</w:t>
      </w:r>
    </w:p>
    <w:p w14:paraId="22D0485A" w14:textId="77777777" w:rsidR="00911C2C" w:rsidRDefault="00911C2C" w:rsidP="00911C2C">
      <w:r>
        <w:t>OAM perform the required configuration in order to provide the information requested by NWDAF subscription and perform the tasks, e.g. data collection, data processing, associated with the subscribed request from NWDAF.</w:t>
      </w:r>
    </w:p>
    <w:p w14:paraId="2B7476AB" w14:textId="77777777" w:rsidR="00911C2C" w:rsidRDefault="00911C2C" w:rsidP="00911C2C">
      <w:r>
        <w:t xml:space="preserve">Another usage of OAM services is </w:t>
      </w:r>
      <w:r>
        <w:rPr>
          <w:lang w:eastAsia="zh-CN"/>
        </w:rPr>
        <w:t>when t</w:t>
      </w:r>
      <w:r>
        <w:t>he target of data collection</w:t>
      </w:r>
      <w:r>
        <w:rPr>
          <w:lang w:eastAsia="zh-CN"/>
        </w:rPr>
        <w:t xml:space="preserve"> is a specific UE, via MDT based retrieval of information:</w:t>
      </w:r>
    </w:p>
    <w:p w14:paraId="2DF94D06" w14:textId="77777777" w:rsidR="00911C2C" w:rsidRDefault="00911C2C" w:rsidP="00911C2C">
      <w:pPr>
        <w:pStyle w:val="B1"/>
        <w:rPr>
          <w:lang w:eastAsia="zh-CN"/>
        </w:rPr>
      </w:pPr>
      <w:r>
        <w:rPr>
          <w:lang w:eastAsia="zh-CN"/>
        </w:rPr>
        <w:t>-</w:t>
      </w:r>
      <w:r>
        <w:rPr>
          <w:lang w:eastAsia="zh-CN"/>
        </w:rPr>
        <w:tab/>
        <w:t>Measurement collection for MDT as defined in TS 37.320 [20].</w:t>
      </w:r>
    </w:p>
    <w:p w14:paraId="500C9CEC" w14:textId="71E6ADD4" w:rsidR="00911C2C" w:rsidRDefault="00911C2C" w:rsidP="00911C2C">
      <w:pPr>
        <w:rPr>
          <w:lang w:eastAsia="zh-CN"/>
        </w:rPr>
      </w:pPr>
      <w:r>
        <w:rPr>
          <w:lang w:eastAsia="zh-CN"/>
        </w:rPr>
        <w:t>In addition, NWDAF can be provisioned with Network Slice information (</w:t>
      </w:r>
      <w:del w:id="3" w:author="Huawei" w:date="2021-12-24T15:04:00Z">
        <w:r w:rsidDel="002642EE">
          <w:rPr>
            <w:lang w:eastAsia="zh-CN"/>
          </w:rPr>
          <w:delText xml:space="preserve">e.g. S-NSSAI, NSI ID if available, </w:delText>
        </w:r>
      </w:del>
      <w:del w:id="4" w:author="Huawei" w:date="2021-12-24T14:38:00Z">
        <w:r w:rsidDel="00EB00EF">
          <w:rPr>
            <w:lang w:eastAsia="zh-CN"/>
          </w:rPr>
          <w:delText>NRF address, or slice associated NFs</w:delText>
        </w:r>
      </w:del>
      <w:ins w:id="5" w:author="Huawei" w:date="2022-01-27T19:48:00Z">
        <w:r w:rsidR="009624F9">
          <w:rPr>
            <w:lang w:eastAsia="zh-CN"/>
          </w:rPr>
          <w:t xml:space="preserve">i.e. </w:t>
        </w:r>
      </w:ins>
      <w:ins w:id="6" w:author="Huawei" w:date="2022-01-27T19:47:00Z">
        <w:r w:rsidR="009624F9">
          <w:rPr>
            <w:lang w:eastAsia="zh-CN"/>
          </w:rPr>
          <w:t>as de</w:t>
        </w:r>
      </w:ins>
      <w:ins w:id="7" w:author="Huawei" w:date="2022-01-27T19:48:00Z">
        <w:r w:rsidR="009624F9">
          <w:rPr>
            <w:lang w:eastAsia="zh-CN"/>
          </w:rPr>
          <w:t>fined by</w:t>
        </w:r>
      </w:ins>
      <w:ins w:id="8" w:author="Huawei" w:date="2021-12-24T15:04:00Z">
        <w:r w:rsidR="002642EE">
          <w:rPr>
            <w:lang w:eastAsia="zh-CN"/>
          </w:rPr>
          <w:t xml:space="preserve"> </w:t>
        </w:r>
      </w:ins>
      <w:ins w:id="9" w:author="Huawei" w:date="2021-12-24T15:05:00Z">
        <w:r w:rsidR="002642EE">
          <w:rPr>
            <w:lang w:eastAsia="zh-CN"/>
          </w:rPr>
          <w:t xml:space="preserve">the </w:t>
        </w:r>
        <w:proofErr w:type="spellStart"/>
        <w:r w:rsidR="002642EE" w:rsidRPr="002642EE">
          <w:rPr>
            <w:lang w:eastAsia="zh-CN"/>
          </w:rPr>
          <w:t>NetworkSliceInfo</w:t>
        </w:r>
        <w:proofErr w:type="spellEnd"/>
        <w:r w:rsidR="002642EE">
          <w:rPr>
            <w:lang w:eastAsia="zh-CN"/>
          </w:rPr>
          <w:t xml:space="preserve"> </w:t>
        </w:r>
      </w:ins>
      <w:ins w:id="10" w:author="Nokia" w:date="2022-02-15T12:31:00Z">
        <w:r w:rsidR="00BB5E3F" w:rsidRPr="00BB5E3F">
          <w:rPr>
            <w:highlight w:val="cyan"/>
            <w:lang w:eastAsia="zh-CN"/>
            <w:rPrChange w:id="11" w:author="Nokia" w:date="2022-02-15T12:32:00Z">
              <w:rPr>
                <w:lang w:eastAsia="zh-CN"/>
              </w:rPr>
            </w:rPrChange>
          </w:rPr>
          <w:t>specified</w:t>
        </w:r>
        <w:r w:rsidR="00BB5E3F">
          <w:rPr>
            <w:lang w:eastAsia="zh-CN"/>
          </w:rPr>
          <w:t xml:space="preserve"> </w:t>
        </w:r>
      </w:ins>
      <w:ins w:id="12" w:author="Huawei" w:date="2021-12-24T15:05:00Z">
        <w:r w:rsidR="002642EE">
          <w:rPr>
            <w:lang w:eastAsia="zh-CN"/>
          </w:rPr>
          <w:t xml:space="preserve">in </w:t>
        </w:r>
      </w:ins>
      <w:ins w:id="13" w:author="Huawei" w:date="2022-01-27T19:48:00Z">
        <w:del w:id="14" w:author="Nokia" w:date="2022-02-15T12:31:00Z">
          <w:r w:rsidR="009624F9" w:rsidRPr="00BB5E3F" w:rsidDel="00BB5E3F">
            <w:rPr>
              <w:highlight w:val="cyan"/>
              <w:lang w:eastAsia="zh-CN"/>
              <w:rPrChange w:id="15" w:author="Nokia" w:date="2022-02-15T12:32:00Z">
                <w:rPr>
                  <w:lang w:eastAsia="zh-CN"/>
                </w:rPr>
              </w:rPrChange>
            </w:rPr>
            <w:delText>the</w:delText>
          </w:r>
          <w:r w:rsidR="009624F9" w:rsidDel="00BB5E3F">
            <w:rPr>
              <w:lang w:eastAsia="zh-CN"/>
            </w:rPr>
            <w:delText xml:space="preserve"> </w:delText>
          </w:r>
        </w:del>
      </w:ins>
      <w:ins w:id="16" w:author="Huawei" w:date="2021-12-24T15:05:00Z">
        <w:r w:rsidR="002642EE">
          <w:rPr>
            <w:lang w:eastAsia="zh-CN"/>
          </w:rPr>
          <w:t>TS 28.541</w:t>
        </w:r>
      </w:ins>
      <w:ins w:id="17" w:author="Nokia" w:date="2022-02-15T12:32:00Z">
        <w:r w:rsidR="00BB5E3F">
          <w:rPr>
            <w:lang w:eastAsia="zh-CN"/>
          </w:rPr>
          <w:t> </w:t>
        </w:r>
      </w:ins>
      <w:ins w:id="18" w:author="Huawei" w:date="2021-12-24T15:05:00Z">
        <w:r w:rsidR="002642EE">
          <w:rPr>
            <w:lang w:eastAsia="zh-CN"/>
          </w:rPr>
          <w:t>[22]</w:t>
        </w:r>
      </w:ins>
      <w:r>
        <w:rPr>
          <w:lang w:eastAsia="zh-CN"/>
        </w:rPr>
        <w:t>) when a slice is created or modified via OAM configuration mechanism as defined in TS 28.541 [22] and TS 28.532 [6].</w:t>
      </w:r>
    </w:p>
    <w:p w14:paraId="57E9796D" w14:textId="53A55381" w:rsidR="00792A38" w:rsidRPr="00DA11A3" w:rsidRDefault="00792A38" w:rsidP="007D7010">
      <w:pPr>
        <w:rPr>
          <w:rFonts w:eastAsia="等线"/>
        </w:rPr>
      </w:pPr>
    </w:p>
    <w:p w14:paraId="4ADCD0D0" w14:textId="0261CB98" w:rsidR="00792A38" w:rsidRPr="0042466D" w:rsidRDefault="00792A38" w:rsidP="00792A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F13D06">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282465A1" w14:textId="77777777" w:rsidR="00A12467" w:rsidRDefault="00A12467" w:rsidP="00A12467">
      <w:pPr>
        <w:pStyle w:val="4"/>
        <w:rPr>
          <w:lang w:eastAsia="zh-CN"/>
        </w:rPr>
      </w:pPr>
      <w:r>
        <w:rPr>
          <w:lang w:eastAsia="zh-CN"/>
        </w:rPr>
        <w:t>6.2.3.2</w:t>
      </w:r>
      <w:r>
        <w:rPr>
          <w:lang w:eastAsia="zh-CN"/>
        </w:rPr>
        <w:tab/>
        <w:t>Procedure for data collection from OAM</w:t>
      </w:r>
    </w:p>
    <w:p w14:paraId="175B9D78" w14:textId="77777777" w:rsidR="00A12467" w:rsidRDefault="00A12467" w:rsidP="00A12467">
      <w:r>
        <w:t>The interactions between NWDAF and OAM for data collection are illustrated in Figure 6.2.3.2-1. The data collected depends on the use cases. This figure is an abstraction of the OAM performance data file report management service that is defined TS 28.532 [6]. The actual OAM services and reporting mechanisms that NWDAF may use are specified in TS 28.532 [6], TS 28.550 [7] or TS 28.545 [9].</w:t>
      </w:r>
    </w:p>
    <w:p w14:paraId="30B4BF1D" w14:textId="77777777" w:rsidR="00A12467" w:rsidRDefault="00A12467" w:rsidP="00A12467">
      <w:r>
        <w:t>The flow below assumes the NWDAF is configured on how to subscribe to the relevant OAM services.</w:t>
      </w:r>
    </w:p>
    <w:p w14:paraId="2114900E" w14:textId="77777777" w:rsidR="00A12467" w:rsidRDefault="00A12467" w:rsidP="00A12467">
      <w:r>
        <w:t>OAM shall setup the required mechanisms to guarantee the continuous data collection requested by NWDAF.</w:t>
      </w:r>
    </w:p>
    <w:p w14:paraId="2CE73EBB" w14:textId="77777777" w:rsidR="00A12467" w:rsidRDefault="00A12467" w:rsidP="00A12467">
      <w:pPr>
        <w:pStyle w:val="TH"/>
      </w:pPr>
      <w:r>
        <w:rPr>
          <w:rFonts w:eastAsia="MS Mincho"/>
        </w:rPr>
        <w:object w:dxaOrig="5558" w:dyaOrig="3773" w14:anchorId="454CA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6pt;height:188.95pt" o:ole="">
            <v:imagedata r:id="rId12" o:title=""/>
          </v:shape>
          <o:OLEObject Type="Embed" ProgID="Visio.Drawing.15" ShapeID="_x0000_i1025" DrawAspect="Content" ObjectID="_1706468530" r:id="rId13"/>
        </w:object>
      </w:r>
    </w:p>
    <w:p w14:paraId="3E5E5703" w14:textId="77777777" w:rsidR="00A12467" w:rsidRDefault="00A12467" w:rsidP="00A12467">
      <w:pPr>
        <w:pStyle w:val="TF"/>
      </w:pPr>
      <w:r>
        <w:t>Figure 6.2.3.2-1: Data collection from OAM performance data file report management service</w:t>
      </w:r>
    </w:p>
    <w:p w14:paraId="443CE814" w14:textId="77777777" w:rsidR="00A12467" w:rsidRDefault="00A12467" w:rsidP="00A12467">
      <w:pPr>
        <w:pStyle w:val="B1"/>
      </w:pPr>
      <w:r>
        <w:t>1.</w:t>
      </w:r>
      <w:r>
        <w:tab/>
        <w:t>(Clause 11.3.1.1.3.2 of TS 28.532 [6]), Subscribe (Input): NWDAF subscribes to the notification(s) related to the services provided by the management service producer.</w:t>
      </w:r>
    </w:p>
    <w:p w14:paraId="6FA026DF" w14:textId="77777777" w:rsidR="00A12467" w:rsidRDefault="00A12467" w:rsidP="00A12467">
      <w:pPr>
        <w:pStyle w:val="B1"/>
      </w:pPr>
      <w:r>
        <w:t>2.</w:t>
      </w:r>
      <w:r>
        <w:tab/>
        <w:t>(Clause 11.3.1.1.3.3 of TS 28.532 [6]), Subscribe (Output): management service producer responses to NWDAF if the subscription is success or not.</w:t>
      </w:r>
    </w:p>
    <w:p w14:paraId="6E003085" w14:textId="77777777" w:rsidR="00A12467" w:rsidRDefault="00A12467" w:rsidP="00A12467">
      <w:pPr>
        <w:pStyle w:val="B1"/>
      </w:pPr>
      <w:r>
        <w:t>3.</w:t>
      </w:r>
      <w:r>
        <w:tab/>
        <w:t>Data processing: management service producer prepares the data.</w:t>
      </w:r>
    </w:p>
    <w:p w14:paraId="185253BB" w14:textId="77777777" w:rsidR="00A12467" w:rsidRDefault="00A12467" w:rsidP="00A12467">
      <w:pPr>
        <w:pStyle w:val="B1"/>
      </w:pPr>
      <w:r>
        <w:t>4.</w:t>
      </w:r>
      <w:r>
        <w:tab/>
        <w:t>(Clause 11.3.1.1.1 of TS 28.532 [6]), Notification (</w:t>
      </w:r>
      <w:proofErr w:type="spellStart"/>
      <w:r>
        <w:t>notifyFileReady</w:t>
      </w:r>
      <w:proofErr w:type="spellEnd"/>
      <w:r>
        <w:t>): management service producer notifies the data file is ready.</w:t>
      </w:r>
    </w:p>
    <w:p w14:paraId="2962F8B0" w14:textId="77777777" w:rsidR="00A12467" w:rsidRDefault="00A12467" w:rsidP="00A12467">
      <w:r>
        <w:t>As the final step, NWDAF fetches data by using FTP (not specified in 3GPP, based on vendor implementation).</w:t>
      </w:r>
    </w:p>
    <w:p w14:paraId="54EB43EA" w14:textId="77777777" w:rsidR="00A12467" w:rsidRDefault="00A12467" w:rsidP="00A12467">
      <w:pPr>
        <w:pStyle w:val="NO"/>
        <w:rPr>
          <w:rFonts w:eastAsia="MS Mincho"/>
        </w:rPr>
      </w:pPr>
      <w:r>
        <w:rPr>
          <w:rFonts w:eastAsia="MS Mincho"/>
        </w:rPr>
        <w:t>NOTE 1:</w:t>
      </w:r>
      <w:r>
        <w:rPr>
          <w:rFonts w:eastAsia="MS Mincho"/>
        </w:rPr>
        <w:tab/>
        <w:t>The call flow in Figure 6.2.3.2-1 only shows a subscribe/notify model for the simplicity, however both request-response and subscription-notification models are supported.</w:t>
      </w:r>
    </w:p>
    <w:p w14:paraId="609948E3" w14:textId="79F2135D" w:rsidR="00A12467" w:rsidRDefault="00A12467" w:rsidP="00A12467">
      <w:pPr>
        <w:pStyle w:val="NO"/>
        <w:rPr>
          <w:rFonts w:eastAsia="MS Mincho"/>
        </w:rPr>
      </w:pPr>
      <w:r>
        <w:rPr>
          <w:rFonts w:eastAsia="MS Mincho"/>
        </w:rPr>
        <w:t>NOTE 2:</w:t>
      </w:r>
      <w:r>
        <w:rPr>
          <w:rFonts w:eastAsia="MS Mincho"/>
        </w:rPr>
        <w:tab/>
        <w:t xml:space="preserve">NWDAF </w:t>
      </w:r>
      <w:ins w:id="19" w:author="Huawei" w:date="2022-01-24T10:05:00Z">
        <w:r w:rsidR="003E5222">
          <w:rPr>
            <w:rFonts w:eastAsia="MS Mincho"/>
          </w:rPr>
          <w:t>is configured</w:t>
        </w:r>
      </w:ins>
      <w:del w:id="20" w:author="Huawei" w:date="2022-01-24T10:05:00Z">
        <w:r w:rsidDel="003E5222">
          <w:rPr>
            <w:rFonts w:eastAsia="MS Mincho"/>
          </w:rPr>
          <w:delText>obtains</w:delText>
        </w:r>
      </w:del>
      <w:r>
        <w:rPr>
          <w:rFonts w:eastAsia="MS Mincho"/>
        </w:rPr>
        <w:t xml:space="preserve"> </w:t>
      </w:r>
      <w:ins w:id="21" w:author="Huawei" w:date="2022-01-24T10:10:00Z">
        <w:r w:rsidR="000F5548">
          <w:rPr>
            <w:rFonts w:eastAsia="MS Mincho"/>
          </w:rPr>
          <w:t xml:space="preserve">with the </w:t>
        </w:r>
      </w:ins>
      <w:r>
        <w:rPr>
          <w:rFonts w:eastAsia="MS Mincho"/>
        </w:rPr>
        <w:t xml:space="preserve">Network Slice information </w:t>
      </w:r>
      <w:ins w:id="22" w:author="Huawei" w:date="2022-01-24T10:05:00Z">
        <w:r w:rsidR="003E5222">
          <w:rPr>
            <w:rFonts w:eastAsia="MS Mincho"/>
          </w:rPr>
          <w:t>(</w:t>
        </w:r>
      </w:ins>
      <w:ins w:id="23" w:author="Huawei" w:date="2022-01-24T10:06:00Z">
        <w:r w:rsidR="003E5222">
          <w:rPr>
            <w:lang w:eastAsia="zh-CN"/>
          </w:rPr>
          <w:t xml:space="preserve">i.e. </w:t>
        </w:r>
        <w:proofErr w:type="spellStart"/>
        <w:r w:rsidR="003E5222" w:rsidRPr="002642EE">
          <w:rPr>
            <w:lang w:eastAsia="zh-CN"/>
          </w:rPr>
          <w:t>NetworkSliceInfo</w:t>
        </w:r>
      </w:ins>
      <w:proofErr w:type="spellEnd"/>
      <w:ins w:id="24" w:author="Huawei" w:date="2022-01-24T10:05:00Z">
        <w:r w:rsidR="003E5222" w:rsidRPr="00B028D4">
          <w:rPr>
            <w:lang w:eastAsia="zh-CN"/>
            <w:rPrChange w:id="25" w:author="Huawei r01" w:date="2022-02-15T17:46:00Z">
              <w:rPr>
                <w:rFonts w:eastAsia="MS Mincho"/>
              </w:rPr>
            </w:rPrChange>
          </w:rPr>
          <w:t xml:space="preserve"> </w:t>
        </w:r>
      </w:ins>
      <w:ins w:id="26" w:author="Huawei" w:date="2022-01-24T10:32:00Z">
        <w:r w:rsidR="002D1307" w:rsidRPr="00B028D4">
          <w:rPr>
            <w:lang w:eastAsia="zh-CN"/>
            <w:rPrChange w:id="27" w:author="Huawei r01" w:date="2022-02-15T17:46:00Z">
              <w:rPr>
                <w:rFonts w:eastAsia="MS Mincho"/>
              </w:rPr>
            </w:rPrChange>
          </w:rPr>
          <w:t xml:space="preserve">including a </w:t>
        </w:r>
      </w:ins>
      <w:ins w:id="28" w:author="Huawei r01" w:date="2022-02-15T17:44:00Z">
        <w:r w:rsidR="00B028D4" w:rsidRPr="00B028D4">
          <w:rPr>
            <w:highlight w:val="yellow"/>
            <w:lang w:eastAsia="zh-CN"/>
          </w:rPr>
          <w:t>DN</w:t>
        </w:r>
      </w:ins>
      <w:ins w:id="29" w:author="Huawei r01" w:date="2022-02-15T17:45:00Z">
        <w:r w:rsidR="00B028D4" w:rsidRPr="00B028D4">
          <w:rPr>
            <w:highlight w:val="yellow"/>
            <w:lang w:eastAsia="zh-CN"/>
            <w:rPrChange w:id="30" w:author="Huawei r01" w:date="2022-02-15T17:46:00Z">
              <w:rPr>
                <w:rFonts w:eastAsia="MS Mincho"/>
              </w:rPr>
            </w:rPrChange>
          </w:rPr>
          <w:t xml:space="preserve"> </w:t>
        </w:r>
      </w:ins>
      <w:ins w:id="31" w:author="Huawei r01" w:date="2022-02-15T17:46:00Z">
        <w:r w:rsidR="00B028D4" w:rsidRPr="00B028D4">
          <w:rPr>
            <w:highlight w:val="yellow"/>
            <w:lang w:eastAsia="zh-CN"/>
            <w:rPrChange w:id="32" w:author="Huawei r01" w:date="2022-02-15T17:46:00Z">
              <w:rPr>
                <w:rFonts w:eastAsia="MS Mincho"/>
              </w:rPr>
            </w:rPrChange>
          </w:rPr>
          <w:t>(</w:t>
        </w:r>
        <w:r w:rsidR="00B028D4" w:rsidRPr="00B028D4">
          <w:rPr>
            <w:highlight w:val="yellow"/>
            <w:lang w:eastAsia="zh-CN"/>
            <w:rPrChange w:id="33" w:author="Huawei r01" w:date="2022-02-15T17:46:00Z">
              <w:rPr>
                <w:highlight w:val="yellow"/>
              </w:rPr>
            </w:rPrChange>
          </w:rPr>
          <w:t>Distinguished Name</w:t>
        </w:r>
        <w:r w:rsidR="00B028D4" w:rsidRPr="00B028D4">
          <w:rPr>
            <w:highlight w:val="yellow"/>
            <w:lang w:eastAsia="zh-CN"/>
            <w:rPrChange w:id="34" w:author="Huawei r01" w:date="2022-02-15T17:46:00Z">
              <w:rPr>
                <w:rFonts w:eastAsia="MS Mincho"/>
              </w:rPr>
            </w:rPrChange>
          </w:rPr>
          <w:t>)</w:t>
        </w:r>
      </w:ins>
      <w:ins w:id="35" w:author="Huawei r01" w:date="2022-02-15T17:45:00Z">
        <w:r w:rsidR="00B028D4" w:rsidRPr="00B028D4">
          <w:rPr>
            <w:highlight w:val="yellow"/>
            <w:lang w:eastAsia="zh-CN"/>
          </w:rPr>
          <w:t xml:space="preserve"> of the </w:t>
        </w:r>
        <w:proofErr w:type="spellStart"/>
        <w:r w:rsidR="00B028D4" w:rsidRPr="00B028D4">
          <w:rPr>
            <w:highlight w:val="yellow"/>
            <w:lang w:eastAsia="zh-CN"/>
          </w:rPr>
          <w:t>NetworkSlice</w:t>
        </w:r>
        <w:proofErr w:type="spellEnd"/>
        <w:r w:rsidR="00B028D4" w:rsidRPr="00B028D4">
          <w:rPr>
            <w:highlight w:val="yellow"/>
            <w:lang w:eastAsia="zh-CN"/>
          </w:rPr>
          <w:t xml:space="preserve"> managed objec</w:t>
        </w:r>
        <w:r w:rsidR="00B028D4" w:rsidRPr="00B028D4">
          <w:rPr>
            <w:highlight w:val="yellow"/>
            <w:lang w:eastAsia="zh-CN"/>
            <w:rPrChange w:id="36" w:author="Huawei r01" w:date="2022-02-15T17:46:00Z">
              <w:rPr>
                <w:lang w:eastAsia="zh-CN"/>
              </w:rPr>
            </w:rPrChange>
          </w:rPr>
          <w:t xml:space="preserve">t relating to </w:t>
        </w:r>
        <w:del w:id="37" w:author="Huawei r02" w:date="2022-02-15T22:07:00Z">
          <w:r w:rsidR="00B028D4" w:rsidRPr="00357E87" w:rsidDel="00357E87">
            <w:rPr>
              <w:highlight w:val="green"/>
              <w:lang w:eastAsia="zh-CN"/>
              <w:rPrChange w:id="38" w:author="Huawei r02" w:date="2022-02-15T22:09:00Z">
                <w:rPr>
                  <w:lang w:eastAsia="zh-CN"/>
                </w:rPr>
              </w:rPrChange>
            </w:rPr>
            <w:delText>the</w:delText>
          </w:r>
        </w:del>
      </w:ins>
      <w:ins w:id="39" w:author="Huawei" w:date="2022-01-24T10:32:00Z">
        <w:del w:id="40" w:author="Huawei r01" w:date="2022-02-15T17:44:00Z">
          <w:r w:rsidR="002D1307" w:rsidRPr="00B028D4" w:rsidDel="00B028D4">
            <w:rPr>
              <w:highlight w:val="yellow"/>
              <w:lang w:eastAsia="zh-CN"/>
              <w:rPrChange w:id="41" w:author="Huawei r01" w:date="2022-02-15T17:46:00Z">
                <w:rPr>
                  <w:rFonts w:eastAsia="MS Mincho"/>
                </w:rPr>
              </w:rPrChange>
            </w:rPr>
            <w:delText>m</w:delText>
          </w:r>
          <w:r w:rsidR="002D1307" w:rsidRPr="00B028D4" w:rsidDel="00B028D4">
            <w:rPr>
              <w:rFonts w:eastAsia="MS Mincho"/>
              <w:highlight w:val="yellow"/>
              <w:rPrChange w:id="42" w:author="Huawei r01" w:date="2022-02-15T17:46:00Z">
                <w:rPr>
                  <w:rFonts w:eastAsia="MS Mincho"/>
                </w:rPr>
              </w:rPrChange>
            </w:rPr>
            <w:delText xml:space="preserve">anaged object identifier </w:delText>
          </w:r>
        </w:del>
      </w:ins>
      <w:ins w:id="43" w:author="Huawei" w:date="2022-01-24T10:35:00Z">
        <w:del w:id="44" w:author="Huawei r01" w:date="2022-02-15T17:45:00Z">
          <w:r w:rsidR="00127E7C" w:rsidRPr="00B028D4" w:rsidDel="00B028D4">
            <w:rPr>
              <w:rFonts w:eastAsia="MS Mincho"/>
              <w:highlight w:val="yellow"/>
              <w:rPrChange w:id="45" w:author="Huawei r01" w:date="2022-02-15T17:46:00Z">
                <w:rPr>
                  <w:rFonts w:eastAsia="MS Mincho"/>
                </w:rPr>
              </w:rPrChange>
            </w:rPr>
            <w:delText>of</w:delText>
          </w:r>
        </w:del>
        <w:r w:rsidR="00127E7C">
          <w:rPr>
            <w:rFonts w:eastAsia="MS Mincho"/>
          </w:rPr>
          <w:t xml:space="preserve"> the network slice instance </w:t>
        </w:r>
      </w:ins>
      <w:ins w:id="46" w:author="Huawei" w:date="2022-01-24T10:32:00Z">
        <w:r w:rsidR="002D1307">
          <w:rPr>
            <w:rFonts w:eastAsia="MS Mincho"/>
          </w:rPr>
          <w:t>associated to the</w:t>
        </w:r>
        <w:r w:rsidR="002D1307">
          <w:t xml:space="preserve"> S-NSSAI and NSI ID if available </w:t>
        </w:r>
      </w:ins>
      <w:del w:id="47" w:author="Huawei" w:date="2022-01-24T10:05:00Z">
        <w:r w:rsidDel="003E5222">
          <w:rPr>
            <w:rFonts w:eastAsia="MS Mincho"/>
          </w:rPr>
          <w:delText>from</w:delText>
        </w:r>
      </w:del>
      <w:del w:id="48" w:author="Huawei" w:date="2022-01-24T10:07:00Z">
        <w:r w:rsidDel="008108C2">
          <w:rPr>
            <w:rFonts w:eastAsia="MS Mincho"/>
          </w:rPr>
          <w:delText xml:space="preserve"> OAM </w:delText>
        </w:r>
      </w:del>
      <w:r>
        <w:rPr>
          <w:rFonts w:eastAsia="MS Mincho"/>
        </w:rPr>
        <w:t>as defined in TS 28.541 [22]</w:t>
      </w:r>
      <w:ins w:id="49" w:author="Huawei" w:date="2022-01-24T10:07:00Z">
        <w:r w:rsidR="008108C2">
          <w:rPr>
            <w:rFonts w:eastAsia="MS Mincho"/>
          </w:rPr>
          <w:t>)</w:t>
        </w:r>
      </w:ins>
      <w:r>
        <w:rPr>
          <w:rFonts w:eastAsia="MS Mincho"/>
        </w:rPr>
        <w:t>.</w:t>
      </w:r>
      <w:ins w:id="50" w:author="Huawei" w:date="2022-01-24T10:07:00Z">
        <w:r w:rsidR="008108C2">
          <w:rPr>
            <w:rFonts w:eastAsia="MS Mincho"/>
          </w:rPr>
          <w:t xml:space="preserve"> Base</w:t>
        </w:r>
      </w:ins>
      <w:ins w:id="51" w:author="Huawei" w:date="2022-01-24T10:39:00Z">
        <w:r w:rsidR="00985180">
          <w:rPr>
            <w:rFonts w:eastAsia="MS Mincho"/>
          </w:rPr>
          <w:t>d</w:t>
        </w:r>
      </w:ins>
      <w:ins w:id="52" w:author="Huawei" w:date="2022-01-24T10:07:00Z">
        <w:r w:rsidR="008108C2">
          <w:rPr>
            <w:rFonts w:eastAsia="MS Mincho"/>
          </w:rPr>
          <w:t xml:space="preserve"> on the Network Slice information, the NWDAF </w:t>
        </w:r>
        <w:r w:rsidR="008108C2" w:rsidRPr="00F74153">
          <w:rPr>
            <w:rFonts w:eastAsia="MS Mincho"/>
          </w:rPr>
          <w:t>uses</w:t>
        </w:r>
      </w:ins>
      <w:ins w:id="53" w:author="Huawei r02" w:date="2022-02-15T21:58:00Z">
        <w:r w:rsidR="00F74153" w:rsidRPr="00F74153">
          <w:rPr>
            <w:rFonts w:eastAsia="MS Mincho"/>
            <w:rPrChange w:id="54" w:author="Huawei r02" w:date="2022-02-15T21:59:00Z">
              <w:rPr>
                <w:rFonts w:eastAsia="MS Mincho"/>
                <w:highlight w:val="green"/>
              </w:rPr>
            </w:rPrChange>
          </w:rPr>
          <w:t xml:space="preserve"> </w:t>
        </w:r>
        <w:r w:rsidR="00F74153">
          <w:rPr>
            <w:rFonts w:eastAsia="MS Mincho"/>
            <w:highlight w:val="green"/>
          </w:rPr>
          <w:t>the D</w:t>
        </w:r>
        <w:r w:rsidR="00F74153" w:rsidRPr="00EB610C">
          <w:rPr>
            <w:rFonts w:eastAsia="MS Mincho"/>
            <w:highlight w:val="green"/>
            <w:rPrChange w:id="55" w:author="Huawei r02" w:date="2022-02-15T22:15:00Z">
              <w:rPr>
                <w:rFonts w:eastAsia="MS Mincho"/>
                <w:highlight w:val="green"/>
              </w:rPr>
            </w:rPrChange>
          </w:rPr>
          <w:t>N</w:t>
        </w:r>
      </w:ins>
      <w:ins w:id="56" w:author="Huawei r02" w:date="2022-02-15T22:15:00Z">
        <w:r w:rsidR="00EB610C" w:rsidRPr="00EB610C">
          <w:rPr>
            <w:rFonts w:eastAsia="MS Mincho"/>
            <w:highlight w:val="green"/>
            <w:rPrChange w:id="57" w:author="Huawei r02" w:date="2022-02-15T22:15:00Z">
              <w:rPr>
                <w:rFonts w:eastAsia="MS Mincho"/>
                <w:highlight w:val="green"/>
              </w:rPr>
            </w:rPrChange>
          </w:rPr>
          <w:t xml:space="preserve"> </w:t>
        </w:r>
        <w:r w:rsidR="00EB610C" w:rsidRPr="00EB610C">
          <w:rPr>
            <w:highlight w:val="green"/>
            <w:lang w:eastAsia="zh-CN"/>
            <w:rPrChange w:id="58" w:author="Huawei r02" w:date="2022-02-15T22:15:00Z">
              <w:rPr>
                <w:highlight w:val="yellow"/>
                <w:lang w:eastAsia="zh-CN"/>
              </w:rPr>
            </w:rPrChange>
          </w:rPr>
          <w:t>(Distinguished Name)</w:t>
        </w:r>
      </w:ins>
      <w:bookmarkStart w:id="59" w:name="_GoBack"/>
      <w:bookmarkEnd w:id="59"/>
      <w:ins w:id="60" w:author="Huawei r02" w:date="2022-02-15T21:58:00Z">
        <w:r w:rsidR="00F74153">
          <w:rPr>
            <w:rFonts w:eastAsia="MS Mincho"/>
            <w:highlight w:val="green"/>
          </w:rPr>
          <w:t xml:space="preserve"> to identify the </w:t>
        </w:r>
        <w:proofErr w:type="spellStart"/>
        <w:r w:rsidR="00F74153" w:rsidRPr="00C0606D">
          <w:rPr>
            <w:highlight w:val="green"/>
            <w:lang w:eastAsia="zh-CN"/>
          </w:rPr>
          <w:t>NetworkSlice</w:t>
        </w:r>
        <w:proofErr w:type="spellEnd"/>
        <w:r w:rsidR="00F74153" w:rsidRPr="00C0606D">
          <w:rPr>
            <w:highlight w:val="green"/>
            <w:lang w:eastAsia="zh-CN"/>
          </w:rPr>
          <w:t xml:space="preserve"> </w:t>
        </w:r>
        <w:r w:rsidR="00F74153" w:rsidRPr="00C0606D">
          <w:rPr>
            <w:rFonts w:eastAsia="MS Mincho"/>
            <w:highlight w:val="green"/>
          </w:rPr>
          <w:t>managed obje</w:t>
        </w:r>
        <w:r w:rsidR="00F74153" w:rsidRPr="00F74153">
          <w:rPr>
            <w:rFonts w:eastAsia="MS Mincho"/>
            <w:highlight w:val="green"/>
          </w:rPr>
          <w:t>ct</w:t>
        </w:r>
      </w:ins>
      <w:ins w:id="61" w:author="Huawei r02" w:date="2022-02-15T22:01:00Z">
        <w:r w:rsidR="00F74153" w:rsidRPr="00F74153">
          <w:rPr>
            <w:rFonts w:eastAsia="MS Mincho"/>
            <w:highlight w:val="green"/>
            <w:rPrChange w:id="62" w:author="Huawei r02" w:date="2022-02-15T22:01:00Z">
              <w:rPr>
                <w:rFonts w:eastAsia="MS Mincho"/>
              </w:rPr>
            </w:rPrChange>
          </w:rPr>
          <w:t xml:space="preserve"> </w:t>
        </w:r>
        <w:r w:rsidR="00F74153" w:rsidRPr="00F74153">
          <w:rPr>
            <w:highlight w:val="green"/>
            <w:rPrChange w:id="63" w:author="Huawei r02" w:date="2022-02-15T22:01:00Z">
              <w:rPr/>
            </w:rPrChange>
          </w:rPr>
          <w:t>relating to the S-NSSAI and NSI ID</w:t>
        </w:r>
        <w:r w:rsidR="00F74153" w:rsidRPr="00DE4DB5">
          <w:rPr>
            <w:rFonts w:eastAsia="MS Mincho"/>
            <w:highlight w:val="green"/>
            <w:rPrChange w:id="64" w:author="Huawei r02" w:date="2022-02-15T22:09:00Z">
              <w:rPr>
                <w:rFonts w:eastAsia="MS Mincho"/>
                <w:highlight w:val="cyan"/>
              </w:rPr>
            </w:rPrChange>
          </w:rPr>
          <w:t xml:space="preserve"> </w:t>
        </w:r>
      </w:ins>
      <w:ins w:id="65" w:author="Huawei r02" w:date="2022-02-15T21:59:00Z">
        <w:r w:rsidR="00F74153" w:rsidRPr="00DE4DB5">
          <w:rPr>
            <w:rFonts w:eastAsia="MS Mincho"/>
            <w:highlight w:val="green"/>
            <w:rPrChange w:id="66" w:author="Huawei r02" w:date="2022-02-15T22:09:00Z">
              <w:rPr>
                <w:rFonts w:eastAsia="MS Mincho"/>
                <w:highlight w:val="cyan"/>
              </w:rPr>
            </w:rPrChange>
          </w:rPr>
          <w:t xml:space="preserve">and </w:t>
        </w:r>
      </w:ins>
      <w:ins w:id="67" w:author="Huawei" w:date="2022-01-24T10:07:00Z">
        <w:del w:id="68" w:author="Nokia" w:date="2022-02-15T12:34:00Z">
          <w:r w:rsidR="008108C2" w:rsidRPr="00BB5E3F" w:rsidDel="00BB5E3F">
            <w:rPr>
              <w:rFonts w:eastAsia="MS Mincho"/>
              <w:highlight w:val="cyan"/>
              <w:rPrChange w:id="69" w:author="Nokia" w:date="2022-02-15T12:34:00Z">
                <w:rPr>
                  <w:rFonts w:eastAsia="MS Mincho"/>
                </w:rPr>
              </w:rPrChange>
            </w:rPr>
            <w:delText xml:space="preserve">the </w:delText>
          </w:r>
        </w:del>
      </w:ins>
      <w:ins w:id="70" w:author="Huawei" w:date="2022-01-24T10:33:00Z">
        <w:del w:id="71" w:author="Nokia" w:date="2022-02-15T12:34:00Z">
          <w:r w:rsidR="00A57E29" w:rsidRPr="00BB5E3F" w:rsidDel="00BB5E3F">
            <w:rPr>
              <w:rFonts w:eastAsia="MS Mincho"/>
              <w:highlight w:val="cyan"/>
              <w:rPrChange w:id="72" w:author="Nokia" w:date="2022-02-15T12:34:00Z">
                <w:rPr>
                  <w:rFonts w:eastAsia="MS Mincho"/>
                </w:rPr>
              </w:rPrChange>
            </w:rPr>
            <w:delText xml:space="preserve">managed object identifier </w:delText>
          </w:r>
        </w:del>
      </w:ins>
      <w:ins w:id="73" w:author="Huawei" w:date="2022-01-24T10:08:00Z">
        <w:del w:id="74" w:author="Nokia" w:date="2022-02-15T12:34:00Z">
          <w:r w:rsidR="00C3560A" w:rsidRPr="00BB5E3F" w:rsidDel="00BB5E3F">
            <w:rPr>
              <w:highlight w:val="cyan"/>
              <w:rPrChange w:id="75" w:author="Nokia" w:date="2022-02-15T12:34:00Z">
                <w:rPr/>
              </w:rPrChange>
            </w:rPr>
            <w:delText>to</w:delText>
          </w:r>
        </w:del>
      </w:ins>
      <w:ins w:id="76" w:author="Huawei" w:date="2022-01-24T10:07:00Z">
        <w:del w:id="77" w:author="Nokia" w:date="2022-02-15T12:34:00Z">
          <w:r w:rsidR="008108C2" w:rsidRPr="00BB5E3F" w:rsidDel="00BB5E3F">
            <w:rPr>
              <w:highlight w:val="cyan"/>
              <w:rPrChange w:id="78" w:author="Nokia" w:date="2022-02-15T12:34:00Z">
                <w:rPr/>
              </w:rPrChange>
            </w:rPr>
            <w:delText xml:space="preserve"> </w:delText>
          </w:r>
        </w:del>
        <w:r w:rsidR="008108C2" w:rsidRPr="00DE4DB5">
          <w:rPr>
            <w:rFonts w:eastAsia="MS Mincho"/>
          </w:rPr>
          <w:t>consume</w:t>
        </w:r>
      </w:ins>
      <w:ins w:id="79" w:author="Huawei r02" w:date="2022-02-15T21:32:00Z">
        <w:r w:rsidR="00852C4B" w:rsidRPr="00DE4DB5">
          <w:rPr>
            <w:rFonts w:eastAsia="MS Mincho"/>
          </w:rPr>
          <w:t>s</w:t>
        </w:r>
      </w:ins>
      <w:ins w:id="80" w:author="Huawei" w:date="2022-01-24T10:07:00Z">
        <w:r w:rsidR="008108C2">
          <w:rPr>
            <w:rFonts w:eastAsia="MS Mincho"/>
          </w:rPr>
          <w:t xml:space="preserve"> the management services </w:t>
        </w:r>
      </w:ins>
      <w:ins w:id="81" w:author="Huawei" w:date="2022-01-24T10:08:00Z">
        <w:del w:id="82" w:author="Huawei r02" w:date="2022-02-15T21:59:00Z">
          <w:r w:rsidR="00C3560A" w:rsidRPr="00F74153" w:rsidDel="00F74153">
            <w:rPr>
              <w:rFonts w:eastAsia="MS Mincho"/>
              <w:highlight w:val="green"/>
              <w:rPrChange w:id="83" w:author="Huawei r02" w:date="2022-02-15T22:00:00Z">
                <w:rPr>
                  <w:rFonts w:eastAsia="MS Mincho"/>
                </w:rPr>
              </w:rPrChange>
            </w:rPr>
            <w:delText>and</w:delText>
          </w:r>
        </w:del>
      </w:ins>
      <w:ins w:id="84" w:author="Huawei" w:date="2022-01-24T10:07:00Z">
        <w:del w:id="85" w:author="Huawei r02" w:date="2022-02-15T21:59:00Z">
          <w:r w:rsidR="008108C2" w:rsidRPr="00F74153" w:rsidDel="00F74153">
            <w:rPr>
              <w:rFonts w:eastAsia="MS Mincho"/>
              <w:highlight w:val="green"/>
              <w:rPrChange w:id="86" w:author="Huawei r02" w:date="2022-02-15T22:00:00Z">
                <w:rPr>
                  <w:rFonts w:eastAsia="MS Mincho"/>
                </w:rPr>
              </w:rPrChange>
            </w:rPr>
            <w:delText xml:space="preserve"> </w:delText>
          </w:r>
        </w:del>
      </w:ins>
      <w:ins w:id="87" w:author="Huawei r02" w:date="2022-02-15T21:59:00Z">
        <w:r w:rsidR="00F74153" w:rsidRPr="00F74153">
          <w:rPr>
            <w:rFonts w:eastAsia="MS Mincho"/>
            <w:highlight w:val="green"/>
            <w:rPrChange w:id="88" w:author="Huawei r02" w:date="2022-02-15T22:00:00Z">
              <w:rPr>
                <w:rFonts w:eastAsia="MS Mincho"/>
              </w:rPr>
            </w:rPrChange>
          </w:rPr>
          <w:t xml:space="preserve">to </w:t>
        </w:r>
      </w:ins>
      <w:ins w:id="89" w:author="Huawei r02" w:date="2022-02-15T21:34:00Z">
        <w:r w:rsidR="00852C4B" w:rsidRPr="00F74153">
          <w:rPr>
            <w:rFonts w:eastAsia="MS Mincho"/>
            <w:highlight w:val="green"/>
            <w:rPrChange w:id="90" w:author="Huawei r02" w:date="2022-02-15T22:00:00Z">
              <w:rPr>
                <w:rFonts w:eastAsia="MS Mincho"/>
              </w:rPr>
            </w:rPrChange>
          </w:rPr>
          <w:t>c</w:t>
        </w:r>
        <w:r w:rsidR="00852C4B" w:rsidRPr="00852C4B">
          <w:rPr>
            <w:rFonts w:eastAsia="MS Mincho"/>
            <w:highlight w:val="green"/>
            <w:rPrChange w:id="91" w:author="Huawei r02" w:date="2022-02-15T21:35:00Z">
              <w:rPr>
                <w:rFonts w:eastAsia="MS Mincho"/>
              </w:rPr>
            </w:rPrChange>
          </w:rPr>
          <w:t>ollect</w:t>
        </w:r>
      </w:ins>
      <w:ins w:id="92" w:author="Huawei r02" w:date="2022-02-15T21:38:00Z">
        <w:r w:rsidR="00852C4B">
          <w:rPr>
            <w:rFonts w:eastAsia="MS Mincho"/>
            <w:highlight w:val="green"/>
          </w:rPr>
          <w:t>s</w:t>
        </w:r>
      </w:ins>
      <w:ins w:id="93" w:author="Huawei" w:date="2022-01-24T10:07:00Z">
        <w:del w:id="94" w:author="Huawei r02" w:date="2022-02-15T21:34:00Z">
          <w:r w:rsidR="008108C2" w:rsidRPr="00852C4B" w:rsidDel="00852C4B">
            <w:rPr>
              <w:highlight w:val="green"/>
              <w:rPrChange w:id="95" w:author="Huawei r02" w:date="2022-02-15T21:35:00Z">
                <w:rPr/>
              </w:rPrChange>
            </w:rPr>
            <w:delText>access</w:delText>
          </w:r>
        </w:del>
        <w:r w:rsidR="008108C2">
          <w:t xml:space="preserve"> the </w:t>
        </w:r>
      </w:ins>
      <w:ins w:id="96" w:author="Huawei" w:date="2022-01-24T10:38:00Z">
        <w:r w:rsidR="00997464">
          <w:t xml:space="preserve">management </w:t>
        </w:r>
      </w:ins>
      <w:ins w:id="97" w:author="Huawei" w:date="2022-01-24T10:07:00Z">
        <w:r w:rsidR="008108C2">
          <w:t>data</w:t>
        </w:r>
      </w:ins>
      <w:ins w:id="98" w:author="Huawei" w:date="2022-01-24T10:08:00Z">
        <w:r w:rsidR="00C3560A">
          <w:t xml:space="preserve"> </w:t>
        </w:r>
      </w:ins>
      <w:ins w:id="99" w:author="Huawei r02" w:date="2022-02-15T21:30:00Z">
        <w:r w:rsidR="00852C4B" w:rsidRPr="00852C4B">
          <w:rPr>
            <w:highlight w:val="green"/>
            <w:rPrChange w:id="100" w:author="Huawei r02" w:date="2022-02-15T21:35:00Z">
              <w:rPr/>
            </w:rPrChange>
          </w:rPr>
          <w:t xml:space="preserve">of the </w:t>
        </w:r>
      </w:ins>
      <w:ins w:id="101" w:author="Huawei r02" w:date="2022-02-15T22:03:00Z">
        <w:r w:rsidR="00F74153">
          <w:rPr>
            <w:highlight w:val="green"/>
          </w:rPr>
          <w:t xml:space="preserve">corresponding </w:t>
        </w:r>
      </w:ins>
      <w:proofErr w:type="spellStart"/>
      <w:ins w:id="102" w:author="Huawei r02" w:date="2022-02-15T21:34:00Z">
        <w:r w:rsidR="00852C4B" w:rsidRPr="00852C4B">
          <w:rPr>
            <w:highlight w:val="green"/>
            <w:lang w:eastAsia="zh-CN"/>
            <w:rPrChange w:id="103" w:author="Huawei r02" w:date="2022-02-15T21:35:00Z">
              <w:rPr>
                <w:highlight w:val="yellow"/>
                <w:lang w:eastAsia="zh-CN"/>
              </w:rPr>
            </w:rPrChange>
          </w:rPr>
          <w:t>NetworkSlice</w:t>
        </w:r>
        <w:proofErr w:type="spellEnd"/>
        <w:r w:rsidR="00852C4B" w:rsidRPr="00852C4B">
          <w:rPr>
            <w:highlight w:val="green"/>
            <w:lang w:eastAsia="zh-CN"/>
            <w:rPrChange w:id="104" w:author="Huawei r02" w:date="2022-02-15T21:35:00Z">
              <w:rPr>
                <w:highlight w:val="yellow"/>
                <w:lang w:eastAsia="zh-CN"/>
              </w:rPr>
            </w:rPrChange>
          </w:rPr>
          <w:t xml:space="preserve"> </w:t>
        </w:r>
        <w:r w:rsidR="00852C4B" w:rsidRPr="00852C4B">
          <w:rPr>
            <w:rFonts w:eastAsia="MS Mincho"/>
            <w:highlight w:val="green"/>
            <w:rPrChange w:id="105" w:author="Huawei r02" w:date="2022-02-15T21:35:00Z">
              <w:rPr>
                <w:rFonts w:eastAsia="MS Mincho"/>
              </w:rPr>
            </w:rPrChange>
          </w:rPr>
          <w:t>managed object</w:t>
        </w:r>
      </w:ins>
      <w:ins w:id="106" w:author="Huawei" w:date="2022-01-24T10:36:00Z">
        <w:del w:id="107" w:author="Huawei r02" w:date="2022-02-15T22:01:00Z">
          <w:r w:rsidR="005D5963" w:rsidRPr="00F74153" w:rsidDel="00F74153">
            <w:rPr>
              <w:highlight w:val="green"/>
              <w:rPrChange w:id="108" w:author="Huawei r02" w:date="2022-02-15T22:01:00Z">
                <w:rPr/>
              </w:rPrChange>
            </w:rPr>
            <w:delText>relat</w:delText>
          </w:r>
        </w:del>
      </w:ins>
      <w:ins w:id="109" w:author="Huawei" w:date="2022-01-24T10:40:00Z">
        <w:del w:id="110" w:author="Huawei r02" w:date="2022-02-15T22:01:00Z">
          <w:r w:rsidR="005D5963" w:rsidRPr="00F74153" w:rsidDel="00F74153">
            <w:rPr>
              <w:highlight w:val="green"/>
              <w:rPrChange w:id="111" w:author="Huawei r02" w:date="2022-02-15T22:01:00Z">
                <w:rPr/>
              </w:rPrChange>
            </w:rPr>
            <w:delText>ing</w:delText>
          </w:r>
        </w:del>
      </w:ins>
      <w:ins w:id="112" w:author="Huawei" w:date="2022-01-24T10:36:00Z">
        <w:del w:id="113" w:author="Huawei r02" w:date="2022-02-15T22:01:00Z">
          <w:r w:rsidR="003838ED" w:rsidRPr="00F74153" w:rsidDel="00F74153">
            <w:rPr>
              <w:highlight w:val="green"/>
              <w:rPrChange w:id="114" w:author="Huawei r02" w:date="2022-02-15T22:01:00Z">
                <w:rPr/>
              </w:rPrChange>
            </w:rPr>
            <w:delText xml:space="preserve"> to the S-NSSAI and NSI ID</w:delText>
          </w:r>
        </w:del>
      </w:ins>
      <w:ins w:id="115" w:author="Huawei r02" w:date="2022-02-15T21:43:00Z">
        <w:r w:rsidR="002D73CB" w:rsidRPr="002D73CB">
          <w:t xml:space="preserve"> </w:t>
        </w:r>
      </w:ins>
      <w:ins w:id="116" w:author="Huawei" w:date="2022-01-24T10:07:00Z">
        <w:r w:rsidR="008108C2">
          <w:t>(including th</w:t>
        </w:r>
        <w:r w:rsidR="008108C2">
          <w:rPr>
            <w:rFonts w:eastAsia="MS Mincho"/>
          </w:rPr>
          <w:t xml:space="preserve">e NRF serving the network slice, the NFs associated to the network slice, the </w:t>
        </w:r>
        <w:r w:rsidR="008108C2">
          <w:t>NG RAN or 5GC performance measurements defined in TS 28.552 [8], or</w:t>
        </w:r>
        <w:r w:rsidR="008108C2">
          <w:rPr>
            <w:rFonts w:eastAsia="MS Mincho"/>
          </w:rPr>
          <w:t xml:space="preserve"> the </w:t>
        </w:r>
        <w:r w:rsidR="008108C2">
          <w:t>5G end to end KPIs defined in TS 28.554 [10]) provided by OAM</w:t>
        </w:r>
      </w:ins>
      <w:ins w:id="117" w:author="Huawei" w:date="2022-01-24T10:09:00Z">
        <w:r w:rsidR="00ED6EDB">
          <w:t>.</w:t>
        </w:r>
      </w:ins>
    </w:p>
    <w:p w14:paraId="2F1AEBA3" w14:textId="77777777" w:rsidR="00792A38" w:rsidRPr="003E5222" w:rsidRDefault="00792A38" w:rsidP="007D7010">
      <w:pPr>
        <w:rPr>
          <w:lang w:eastAsia="ja-JP"/>
        </w:rPr>
      </w:pPr>
    </w:p>
    <w:p w14:paraId="67CDDD3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FACD1F6" w14:textId="77777777" w:rsidR="00E32339" w:rsidRPr="00EA4B9E" w:rsidRDefault="00E32339" w:rsidP="00E32339"/>
    <w:p w14:paraId="03FFA6AF"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5970F5" w14:textId="77777777" w:rsidR="00DF2E58" w:rsidRDefault="00DF2E58">
      <w:r>
        <w:separator/>
      </w:r>
    </w:p>
  </w:endnote>
  <w:endnote w:type="continuationSeparator" w:id="0">
    <w:p w14:paraId="60243F66" w14:textId="77777777" w:rsidR="00DF2E58" w:rsidRDefault="00DF2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3A5FC2" w14:textId="77777777" w:rsidR="00DF2E58" w:rsidRDefault="00DF2E58">
      <w:r>
        <w:separator/>
      </w:r>
    </w:p>
  </w:footnote>
  <w:footnote w:type="continuationSeparator" w:id="0">
    <w:p w14:paraId="0A989C04" w14:textId="77777777" w:rsidR="00DF2E58" w:rsidRDefault="00DF2E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3FA0E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0C857D"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9507A5"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9CC725"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Nokia">
    <w15:presenceInfo w15:providerId="None" w15:userId="Nokia"/>
  </w15:person>
  <w15:person w15:author="Huawei r01">
    <w15:presenceInfo w15:providerId="None" w15:userId="Huawei r01"/>
  </w15:person>
  <w15:person w15:author="Huawei r02">
    <w15:presenceInfo w15:providerId="None" w15:userId="Huawei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2A"/>
    <w:rsid w:val="00000EDD"/>
    <w:rsid w:val="000025B8"/>
    <w:rsid w:val="00003ED4"/>
    <w:rsid w:val="00005689"/>
    <w:rsid w:val="000103C6"/>
    <w:rsid w:val="00013B34"/>
    <w:rsid w:val="00014B44"/>
    <w:rsid w:val="00014B4C"/>
    <w:rsid w:val="00016590"/>
    <w:rsid w:val="00016FCD"/>
    <w:rsid w:val="00017310"/>
    <w:rsid w:val="00020665"/>
    <w:rsid w:val="00020A5F"/>
    <w:rsid w:val="00021763"/>
    <w:rsid w:val="00022E4A"/>
    <w:rsid w:val="00023929"/>
    <w:rsid w:val="00023AE0"/>
    <w:rsid w:val="00026F5B"/>
    <w:rsid w:val="00030446"/>
    <w:rsid w:val="00031B9A"/>
    <w:rsid w:val="00033B68"/>
    <w:rsid w:val="00033E7C"/>
    <w:rsid w:val="00037661"/>
    <w:rsid w:val="00042426"/>
    <w:rsid w:val="00043960"/>
    <w:rsid w:val="0005020A"/>
    <w:rsid w:val="0005071C"/>
    <w:rsid w:val="00053A07"/>
    <w:rsid w:val="0005416F"/>
    <w:rsid w:val="00054404"/>
    <w:rsid w:val="00056634"/>
    <w:rsid w:val="00057A2C"/>
    <w:rsid w:val="00062070"/>
    <w:rsid w:val="00062C07"/>
    <w:rsid w:val="00064063"/>
    <w:rsid w:val="0007008F"/>
    <w:rsid w:val="00071E27"/>
    <w:rsid w:val="00072813"/>
    <w:rsid w:val="0007506B"/>
    <w:rsid w:val="000751E9"/>
    <w:rsid w:val="00075B7E"/>
    <w:rsid w:val="00076524"/>
    <w:rsid w:val="000822B6"/>
    <w:rsid w:val="0008578E"/>
    <w:rsid w:val="00086094"/>
    <w:rsid w:val="00086F9A"/>
    <w:rsid w:val="00087F03"/>
    <w:rsid w:val="000916B5"/>
    <w:rsid w:val="00094C59"/>
    <w:rsid w:val="000955F9"/>
    <w:rsid w:val="00096741"/>
    <w:rsid w:val="000976DB"/>
    <w:rsid w:val="0009799A"/>
    <w:rsid w:val="000A19FA"/>
    <w:rsid w:val="000A6394"/>
    <w:rsid w:val="000B004F"/>
    <w:rsid w:val="000B077C"/>
    <w:rsid w:val="000B222B"/>
    <w:rsid w:val="000B2FBE"/>
    <w:rsid w:val="000B4DD8"/>
    <w:rsid w:val="000B4E8D"/>
    <w:rsid w:val="000B73A2"/>
    <w:rsid w:val="000B7FED"/>
    <w:rsid w:val="000C038A"/>
    <w:rsid w:val="000C26F3"/>
    <w:rsid w:val="000C279B"/>
    <w:rsid w:val="000C3193"/>
    <w:rsid w:val="000C34C0"/>
    <w:rsid w:val="000C44C7"/>
    <w:rsid w:val="000C4E7E"/>
    <w:rsid w:val="000C506E"/>
    <w:rsid w:val="000C63A1"/>
    <w:rsid w:val="000C6598"/>
    <w:rsid w:val="000D40C1"/>
    <w:rsid w:val="000D7140"/>
    <w:rsid w:val="000D759C"/>
    <w:rsid w:val="000E0FFC"/>
    <w:rsid w:val="000E268E"/>
    <w:rsid w:val="000E307F"/>
    <w:rsid w:val="000E31D5"/>
    <w:rsid w:val="000E5762"/>
    <w:rsid w:val="000E6A1D"/>
    <w:rsid w:val="000E7FEE"/>
    <w:rsid w:val="000F1439"/>
    <w:rsid w:val="000F23B9"/>
    <w:rsid w:val="000F5548"/>
    <w:rsid w:val="000F6173"/>
    <w:rsid w:val="000F6CD1"/>
    <w:rsid w:val="00100C21"/>
    <w:rsid w:val="00107044"/>
    <w:rsid w:val="00107C1B"/>
    <w:rsid w:val="00111A04"/>
    <w:rsid w:val="0011242B"/>
    <w:rsid w:val="00112674"/>
    <w:rsid w:val="001140F6"/>
    <w:rsid w:val="0011765B"/>
    <w:rsid w:val="0012074E"/>
    <w:rsid w:val="00126467"/>
    <w:rsid w:val="00127E7C"/>
    <w:rsid w:val="00130033"/>
    <w:rsid w:val="00132E34"/>
    <w:rsid w:val="0013560C"/>
    <w:rsid w:val="001431FF"/>
    <w:rsid w:val="0014371D"/>
    <w:rsid w:val="0014419F"/>
    <w:rsid w:val="00145D43"/>
    <w:rsid w:val="00147791"/>
    <w:rsid w:val="00147B34"/>
    <w:rsid w:val="001504AD"/>
    <w:rsid w:val="001505B4"/>
    <w:rsid w:val="00154903"/>
    <w:rsid w:val="00157982"/>
    <w:rsid w:val="00157EB1"/>
    <w:rsid w:val="001601A7"/>
    <w:rsid w:val="001661F7"/>
    <w:rsid w:val="001662DA"/>
    <w:rsid w:val="00167EC3"/>
    <w:rsid w:val="00170A99"/>
    <w:rsid w:val="0017120B"/>
    <w:rsid w:val="0017149B"/>
    <w:rsid w:val="00171508"/>
    <w:rsid w:val="00172869"/>
    <w:rsid w:val="00174764"/>
    <w:rsid w:val="00174BD7"/>
    <w:rsid w:val="001752D2"/>
    <w:rsid w:val="0017659C"/>
    <w:rsid w:val="001804E7"/>
    <w:rsid w:val="00181715"/>
    <w:rsid w:val="001852F3"/>
    <w:rsid w:val="00187654"/>
    <w:rsid w:val="00192C46"/>
    <w:rsid w:val="0019600C"/>
    <w:rsid w:val="00197317"/>
    <w:rsid w:val="00197729"/>
    <w:rsid w:val="00197D25"/>
    <w:rsid w:val="001A08B3"/>
    <w:rsid w:val="001A1C1D"/>
    <w:rsid w:val="001A6E3C"/>
    <w:rsid w:val="001A7B60"/>
    <w:rsid w:val="001B36F5"/>
    <w:rsid w:val="001B52F0"/>
    <w:rsid w:val="001B7A65"/>
    <w:rsid w:val="001C7C49"/>
    <w:rsid w:val="001D04D3"/>
    <w:rsid w:val="001D0AB6"/>
    <w:rsid w:val="001D25C7"/>
    <w:rsid w:val="001D4753"/>
    <w:rsid w:val="001D6767"/>
    <w:rsid w:val="001D6E95"/>
    <w:rsid w:val="001E005B"/>
    <w:rsid w:val="001E1561"/>
    <w:rsid w:val="001E36BB"/>
    <w:rsid w:val="001E41F3"/>
    <w:rsid w:val="001E4EA7"/>
    <w:rsid w:val="001E4EEA"/>
    <w:rsid w:val="001E50D4"/>
    <w:rsid w:val="001E526F"/>
    <w:rsid w:val="001E582E"/>
    <w:rsid w:val="001E6EDB"/>
    <w:rsid w:val="00200143"/>
    <w:rsid w:val="00201BA4"/>
    <w:rsid w:val="002044B1"/>
    <w:rsid w:val="00206F16"/>
    <w:rsid w:val="002077CB"/>
    <w:rsid w:val="00207C08"/>
    <w:rsid w:val="002117E4"/>
    <w:rsid w:val="00212ED3"/>
    <w:rsid w:val="0021701E"/>
    <w:rsid w:val="002179D6"/>
    <w:rsid w:val="002213F6"/>
    <w:rsid w:val="002233F1"/>
    <w:rsid w:val="0022493E"/>
    <w:rsid w:val="00226E11"/>
    <w:rsid w:val="00231369"/>
    <w:rsid w:val="002412D8"/>
    <w:rsid w:val="00242EED"/>
    <w:rsid w:val="00243FB1"/>
    <w:rsid w:val="00246B35"/>
    <w:rsid w:val="00246E39"/>
    <w:rsid w:val="00251C2A"/>
    <w:rsid w:val="00251D0E"/>
    <w:rsid w:val="002520FA"/>
    <w:rsid w:val="00255D6B"/>
    <w:rsid w:val="0026004D"/>
    <w:rsid w:val="002607E7"/>
    <w:rsid w:val="00261BD8"/>
    <w:rsid w:val="00262D51"/>
    <w:rsid w:val="00263A5D"/>
    <w:rsid w:val="002640DD"/>
    <w:rsid w:val="002642EE"/>
    <w:rsid w:val="00264DD2"/>
    <w:rsid w:val="00265753"/>
    <w:rsid w:val="0026590D"/>
    <w:rsid w:val="00265F1E"/>
    <w:rsid w:val="00266B88"/>
    <w:rsid w:val="002708A2"/>
    <w:rsid w:val="00270B53"/>
    <w:rsid w:val="00271354"/>
    <w:rsid w:val="00271A4B"/>
    <w:rsid w:val="00275D12"/>
    <w:rsid w:val="00275EB3"/>
    <w:rsid w:val="00276478"/>
    <w:rsid w:val="00277803"/>
    <w:rsid w:val="002831F6"/>
    <w:rsid w:val="00284FEB"/>
    <w:rsid w:val="002860C4"/>
    <w:rsid w:val="002874D9"/>
    <w:rsid w:val="002903ED"/>
    <w:rsid w:val="00294A84"/>
    <w:rsid w:val="002A0ADE"/>
    <w:rsid w:val="002A0CD6"/>
    <w:rsid w:val="002A3255"/>
    <w:rsid w:val="002A5C3E"/>
    <w:rsid w:val="002A605F"/>
    <w:rsid w:val="002B0BF8"/>
    <w:rsid w:val="002B0CCE"/>
    <w:rsid w:val="002B3E05"/>
    <w:rsid w:val="002B5741"/>
    <w:rsid w:val="002B7651"/>
    <w:rsid w:val="002C17B0"/>
    <w:rsid w:val="002C250A"/>
    <w:rsid w:val="002C3692"/>
    <w:rsid w:val="002C49DB"/>
    <w:rsid w:val="002C6A54"/>
    <w:rsid w:val="002C798F"/>
    <w:rsid w:val="002D1307"/>
    <w:rsid w:val="002D25B9"/>
    <w:rsid w:val="002D73CB"/>
    <w:rsid w:val="002D7F58"/>
    <w:rsid w:val="002F0427"/>
    <w:rsid w:val="002F1980"/>
    <w:rsid w:val="002F2A4E"/>
    <w:rsid w:val="002F447B"/>
    <w:rsid w:val="002F4C5B"/>
    <w:rsid w:val="002F76EB"/>
    <w:rsid w:val="003009D4"/>
    <w:rsid w:val="0030271E"/>
    <w:rsid w:val="00305409"/>
    <w:rsid w:val="0030737E"/>
    <w:rsid w:val="00307FD0"/>
    <w:rsid w:val="00313C0C"/>
    <w:rsid w:val="00314623"/>
    <w:rsid w:val="00317887"/>
    <w:rsid w:val="00320C8B"/>
    <w:rsid w:val="00321F2E"/>
    <w:rsid w:val="00322EAE"/>
    <w:rsid w:val="0033462C"/>
    <w:rsid w:val="00335666"/>
    <w:rsid w:val="003415A4"/>
    <w:rsid w:val="00341B68"/>
    <w:rsid w:val="00342F4D"/>
    <w:rsid w:val="00345A8C"/>
    <w:rsid w:val="00346D18"/>
    <w:rsid w:val="003502AB"/>
    <w:rsid w:val="003503C3"/>
    <w:rsid w:val="003513F3"/>
    <w:rsid w:val="00353B71"/>
    <w:rsid w:val="00357383"/>
    <w:rsid w:val="00357E87"/>
    <w:rsid w:val="003609EF"/>
    <w:rsid w:val="00361624"/>
    <w:rsid w:val="0036184B"/>
    <w:rsid w:val="0036231A"/>
    <w:rsid w:val="003634BC"/>
    <w:rsid w:val="00363D02"/>
    <w:rsid w:val="00371127"/>
    <w:rsid w:val="0037461B"/>
    <w:rsid w:val="00374DD4"/>
    <w:rsid w:val="003808E9"/>
    <w:rsid w:val="00380906"/>
    <w:rsid w:val="00380912"/>
    <w:rsid w:val="00382D08"/>
    <w:rsid w:val="003838ED"/>
    <w:rsid w:val="00385A11"/>
    <w:rsid w:val="00386AA1"/>
    <w:rsid w:val="00386DEC"/>
    <w:rsid w:val="003902F8"/>
    <w:rsid w:val="00392484"/>
    <w:rsid w:val="00395EB7"/>
    <w:rsid w:val="003968D8"/>
    <w:rsid w:val="003A5A43"/>
    <w:rsid w:val="003A602E"/>
    <w:rsid w:val="003A7757"/>
    <w:rsid w:val="003B0802"/>
    <w:rsid w:val="003B1DE6"/>
    <w:rsid w:val="003B345A"/>
    <w:rsid w:val="003B40E1"/>
    <w:rsid w:val="003C3289"/>
    <w:rsid w:val="003C7688"/>
    <w:rsid w:val="003C7F85"/>
    <w:rsid w:val="003D1F81"/>
    <w:rsid w:val="003D3002"/>
    <w:rsid w:val="003D55EF"/>
    <w:rsid w:val="003E1595"/>
    <w:rsid w:val="003E1A36"/>
    <w:rsid w:val="003E5222"/>
    <w:rsid w:val="003E5547"/>
    <w:rsid w:val="003E7D28"/>
    <w:rsid w:val="003F0237"/>
    <w:rsid w:val="003F238B"/>
    <w:rsid w:val="003F2575"/>
    <w:rsid w:val="003F3391"/>
    <w:rsid w:val="003F441A"/>
    <w:rsid w:val="003F75FB"/>
    <w:rsid w:val="004015E9"/>
    <w:rsid w:val="0040295C"/>
    <w:rsid w:val="00404002"/>
    <w:rsid w:val="0040761D"/>
    <w:rsid w:val="00410371"/>
    <w:rsid w:val="004113C5"/>
    <w:rsid w:val="00412872"/>
    <w:rsid w:val="00416358"/>
    <w:rsid w:val="004211D2"/>
    <w:rsid w:val="00423F5A"/>
    <w:rsid w:val="004242F1"/>
    <w:rsid w:val="00424917"/>
    <w:rsid w:val="00426FB6"/>
    <w:rsid w:val="00427AD2"/>
    <w:rsid w:val="00430B64"/>
    <w:rsid w:val="004401BC"/>
    <w:rsid w:val="00440AF1"/>
    <w:rsid w:val="004440EA"/>
    <w:rsid w:val="00444D45"/>
    <w:rsid w:val="0044512D"/>
    <w:rsid w:val="00445326"/>
    <w:rsid w:val="0044546A"/>
    <w:rsid w:val="0044791A"/>
    <w:rsid w:val="00452FDC"/>
    <w:rsid w:val="004532BD"/>
    <w:rsid w:val="00453592"/>
    <w:rsid w:val="0045413E"/>
    <w:rsid w:val="004547F4"/>
    <w:rsid w:val="00455573"/>
    <w:rsid w:val="004579FB"/>
    <w:rsid w:val="00460871"/>
    <w:rsid w:val="00470B06"/>
    <w:rsid w:val="0047578B"/>
    <w:rsid w:val="00475799"/>
    <w:rsid w:val="004758BB"/>
    <w:rsid w:val="004765DB"/>
    <w:rsid w:val="00480932"/>
    <w:rsid w:val="0048332C"/>
    <w:rsid w:val="0048679C"/>
    <w:rsid w:val="004867E7"/>
    <w:rsid w:val="00486E20"/>
    <w:rsid w:val="00490212"/>
    <w:rsid w:val="0049470E"/>
    <w:rsid w:val="00496CC5"/>
    <w:rsid w:val="00497D97"/>
    <w:rsid w:val="004A0344"/>
    <w:rsid w:val="004A1F9C"/>
    <w:rsid w:val="004A39CB"/>
    <w:rsid w:val="004A6302"/>
    <w:rsid w:val="004B05E4"/>
    <w:rsid w:val="004B3149"/>
    <w:rsid w:val="004B4834"/>
    <w:rsid w:val="004B6493"/>
    <w:rsid w:val="004B7123"/>
    <w:rsid w:val="004B75B7"/>
    <w:rsid w:val="004C64F7"/>
    <w:rsid w:val="004C6F4C"/>
    <w:rsid w:val="004C7E3B"/>
    <w:rsid w:val="004D0C03"/>
    <w:rsid w:val="004D1F1A"/>
    <w:rsid w:val="004E034D"/>
    <w:rsid w:val="004E0868"/>
    <w:rsid w:val="004E15CA"/>
    <w:rsid w:val="004E3666"/>
    <w:rsid w:val="004E3975"/>
    <w:rsid w:val="004E7F9A"/>
    <w:rsid w:val="004F0069"/>
    <w:rsid w:val="004F158A"/>
    <w:rsid w:val="004F20F0"/>
    <w:rsid w:val="004F4FAC"/>
    <w:rsid w:val="004F57C0"/>
    <w:rsid w:val="0050041B"/>
    <w:rsid w:val="00500FC3"/>
    <w:rsid w:val="00502A09"/>
    <w:rsid w:val="00504314"/>
    <w:rsid w:val="005070CE"/>
    <w:rsid w:val="005144FD"/>
    <w:rsid w:val="00514818"/>
    <w:rsid w:val="00514BAB"/>
    <w:rsid w:val="005157E3"/>
    <w:rsid w:val="0051580D"/>
    <w:rsid w:val="00520A6C"/>
    <w:rsid w:val="00521476"/>
    <w:rsid w:val="00524056"/>
    <w:rsid w:val="00524B4F"/>
    <w:rsid w:val="005271D8"/>
    <w:rsid w:val="005301FD"/>
    <w:rsid w:val="00530BA4"/>
    <w:rsid w:val="005312A2"/>
    <w:rsid w:val="00531879"/>
    <w:rsid w:val="00535AF3"/>
    <w:rsid w:val="00537FB7"/>
    <w:rsid w:val="0054093B"/>
    <w:rsid w:val="005410E7"/>
    <w:rsid w:val="00542ED6"/>
    <w:rsid w:val="005436DA"/>
    <w:rsid w:val="00547111"/>
    <w:rsid w:val="005472C6"/>
    <w:rsid w:val="005474BD"/>
    <w:rsid w:val="00550674"/>
    <w:rsid w:val="005512E5"/>
    <w:rsid w:val="00551769"/>
    <w:rsid w:val="00553EEF"/>
    <w:rsid w:val="00554C82"/>
    <w:rsid w:val="0056378E"/>
    <w:rsid w:val="00564363"/>
    <w:rsid w:val="005646E1"/>
    <w:rsid w:val="00570684"/>
    <w:rsid w:val="00572EC8"/>
    <w:rsid w:val="00573FE3"/>
    <w:rsid w:val="005741C2"/>
    <w:rsid w:val="00574F99"/>
    <w:rsid w:val="0057670A"/>
    <w:rsid w:val="00576E14"/>
    <w:rsid w:val="00577D25"/>
    <w:rsid w:val="005845BD"/>
    <w:rsid w:val="00584D84"/>
    <w:rsid w:val="00585BAA"/>
    <w:rsid w:val="005862DC"/>
    <w:rsid w:val="00590952"/>
    <w:rsid w:val="00592D74"/>
    <w:rsid w:val="00593933"/>
    <w:rsid w:val="005948BE"/>
    <w:rsid w:val="005A095F"/>
    <w:rsid w:val="005A10D6"/>
    <w:rsid w:val="005A1396"/>
    <w:rsid w:val="005A79B9"/>
    <w:rsid w:val="005B02C6"/>
    <w:rsid w:val="005B1879"/>
    <w:rsid w:val="005B4710"/>
    <w:rsid w:val="005B580B"/>
    <w:rsid w:val="005B6C52"/>
    <w:rsid w:val="005B6E1A"/>
    <w:rsid w:val="005C0AC0"/>
    <w:rsid w:val="005C30E4"/>
    <w:rsid w:val="005C327E"/>
    <w:rsid w:val="005C4D55"/>
    <w:rsid w:val="005D0495"/>
    <w:rsid w:val="005D5963"/>
    <w:rsid w:val="005E2C44"/>
    <w:rsid w:val="005E429B"/>
    <w:rsid w:val="005E65C0"/>
    <w:rsid w:val="005E6DCE"/>
    <w:rsid w:val="005F21B3"/>
    <w:rsid w:val="005F2A9B"/>
    <w:rsid w:val="005F31EF"/>
    <w:rsid w:val="005F4826"/>
    <w:rsid w:val="005F4A14"/>
    <w:rsid w:val="005F4E3B"/>
    <w:rsid w:val="005F625D"/>
    <w:rsid w:val="005F6601"/>
    <w:rsid w:val="006008A4"/>
    <w:rsid w:val="006013DB"/>
    <w:rsid w:val="00602B6A"/>
    <w:rsid w:val="00603D23"/>
    <w:rsid w:val="00603F40"/>
    <w:rsid w:val="00605D78"/>
    <w:rsid w:val="006108A2"/>
    <w:rsid w:val="00612640"/>
    <w:rsid w:val="00621188"/>
    <w:rsid w:val="00623A45"/>
    <w:rsid w:val="006257ED"/>
    <w:rsid w:val="00625CC6"/>
    <w:rsid w:val="00625E73"/>
    <w:rsid w:val="00626A67"/>
    <w:rsid w:val="00632168"/>
    <w:rsid w:val="006370FE"/>
    <w:rsid w:val="00637C89"/>
    <w:rsid w:val="00641BCD"/>
    <w:rsid w:val="00642265"/>
    <w:rsid w:val="00645A1D"/>
    <w:rsid w:val="0065184D"/>
    <w:rsid w:val="006529A3"/>
    <w:rsid w:val="0065395B"/>
    <w:rsid w:val="00662AD0"/>
    <w:rsid w:val="006635E9"/>
    <w:rsid w:val="00666003"/>
    <w:rsid w:val="0066716E"/>
    <w:rsid w:val="00673DEA"/>
    <w:rsid w:val="006744D0"/>
    <w:rsid w:val="0067668B"/>
    <w:rsid w:val="00677A1C"/>
    <w:rsid w:val="00677D27"/>
    <w:rsid w:val="00677EFF"/>
    <w:rsid w:val="006820E2"/>
    <w:rsid w:val="006822BF"/>
    <w:rsid w:val="00682B92"/>
    <w:rsid w:val="0068479B"/>
    <w:rsid w:val="0068512F"/>
    <w:rsid w:val="00685CF2"/>
    <w:rsid w:val="00687C3C"/>
    <w:rsid w:val="00690FC2"/>
    <w:rsid w:val="00692227"/>
    <w:rsid w:val="006933CA"/>
    <w:rsid w:val="00693EF3"/>
    <w:rsid w:val="00694AE5"/>
    <w:rsid w:val="00695808"/>
    <w:rsid w:val="006974B3"/>
    <w:rsid w:val="006A2A5E"/>
    <w:rsid w:val="006A56B2"/>
    <w:rsid w:val="006A61A9"/>
    <w:rsid w:val="006B0A92"/>
    <w:rsid w:val="006B15BD"/>
    <w:rsid w:val="006B2438"/>
    <w:rsid w:val="006B2D04"/>
    <w:rsid w:val="006B3D3B"/>
    <w:rsid w:val="006B46FB"/>
    <w:rsid w:val="006B5693"/>
    <w:rsid w:val="006B6D70"/>
    <w:rsid w:val="006B7DC1"/>
    <w:rsid w:val="006C0797"/>
    <w:rsid w:val="006C0EA5"/>
    <w:rsid w:val="006C0FF9"/>
    <w:rsid w:val="006C10CB"/>
    <w:rsid w:val="006C20C7"/>
    <w:rsid w:val="006C53E8"/>
    <w:rsid w:val="006C7ED0"/>
    <w:rsid w:val="006D18D3"/>
    <w:rsid w:val="006D5129"/>
    <w:rsid w:val="006D609B"/>
    <w:rsid w:val="006D64B4"/>
    <w:rsid w:val="006D7881"/>
    <w:rsid w:val="006D7E1B"/>
    <w:rsid w:val="006E1076"/>
    <w:rsid w:val="006E21FB"/>
    <w:rsid w:val="006E2941"/>
    <w:rsid w:val="006E59CF"/>
    <w:rsid w:val="006F1798"/>
    <w:rsid w:val="006F3914"/>
    <w:rsid w:val="006F506A"/>
    <w:rsid w:val="006F6180"/>
    <w:rsid w:val="006F6A98"/>
    <w:rsid w:val="0070388D"/>
    <w:rsid w:val="00706BCA"/>
    <w:rsid w:val="00707707"/>
    <w:rsid w:val="007100E4"/>
    <w:rsid w:val="00713388"/>
    <w:rsid w:val="00713BAF"/>
    <w:rsid w:val="00716E49"/>
    <w:rsid w:val="0072167D"/>
    <w:rsid w:val="00726E3C"/>
    <w:rsid w:val="0073165E"/>
    <w:rsid w:val="007321E2"/>
    <w:rsid w:val="00735297"/>
    <w:rsid w:val="00735B9E"/>
    <w:rsid w:val="0074013D"/>
    <w:rsid w:val="00745433"/>
    <w:rsid w:val="00752D65"/>
    <w:rsid w:val="00752EF0"/>
    <w:rsid w:val="00753B16"/>
    <w:rsid w:val="00763466"/>
    <w:rsid w:val="00764003"/>
    <w:rsid w:val="00764137"/>
    <w:rsid w:val="007666D5"/>
    <w:rsid w:val="00770EE0"/>
    <w:rsid w:val="00774B51"/>
    <w:rsid w:val="00775ACB"/>
    <w:rsid w:val="00780ABF"/>
    <w:rsid w:val="00780ED8"/>
    <w:rsid w:val="00782A6D"/>
    <w:rsid w:val="00784552"/>
    <w:rsid w:val="0078488D"/>
    <w:rsid w:val="007855D1"/>
    <w:rsid w:val="007873F1"/>
    <w:rsid w:val="007875BE"/>
    <w:rsid w:val="00787A34"/>
    <w:rsid w:val="00792342"/>
    <w:rsid w:val="00792A38"/>
    <w:rsid w:val="00793EC4"/>
    <w:rsid w:val="00795CB2"/>
    <w:rsid w:val="00795EE3"/>
    <w:rsid w:val="007977A8"/>
    <w:rsid w:val="007A2358"/>
    <w:rsid w:val="007A3086"/>
    <w:rsid w:val="007A343F"/>
    <w:rsid w:val="007B01E8"/>
    <w:rsid w:val="007B512A"/>
    <w:rsid w:val="007C05E5"/>
    <w:rsid w:val="007C2097"/>
    <w:rsid w:val="007C3249"/>
    <w:rsid w:val="007C6C9E"/>
    <w:rsid w:val="007C7AEF"/>
    <w:rsid w:val="007D011B"/>
    <w:rsid w:val="007D43E2"/>
    <w:rsid w:val="007D4A81"/>
    <w:rsid w:val="007D5352"/>
    <w:rsid w:val="007D59B9"/>
    <w:rsid w:val="007D6A07"/>
    <w:rsid w:val="007D7010"/>
    <w:rsid w:val="007E1203"/>
    <w:rsid w:val="007F2012"/>
    <w:rsid w:val="007F24F3"/>
    <w:rsid w:val="007F4178"/>
    <w:rsid w:val="007F52BD"/>
    <w:rsid w:val="007F5481"/>
    <w:rsid w:val="007F7259"/>
    <w:rsid w:val="00802F94"/>
    <w:rsid w:val="008040A8"/>
    <w:rsid w:val="008047C7"/>
    <w:rsid w:val="00805C5A"/>
    <w:rsid w:val="00805ECC"/>
    <w:rsid w:val="00806EB4"/>
    <w:rsid w:val="008108C2"/>
    <w:rsid w:val="00811A76"/>
    <w:rsid w:val="008125A5"/>
    <w:rsid w:val="00814534"/>
    <w:rsid w:val="0081773F"/>
    <w:rsid w:val="00817FA0"/>
    <w:rsid w:val="008200E7"/>
    <w:rsid w:val="00821942"/>
    <w:rsid w:val="008279FA"/>
    <w:rsid w:val="00830F5B"/>
    <w:rsid w:val="008316F6"/>
    <w:rsid w:val="00831ADD"/>
    <w:rsid w:val="00836A38"/>
    <w:rsid w:val="00836C32"/>
    <w:rsid w:val="0083784B"/>
    <w:rsid w:val="00843654"/>
    <w:rsid w:val="00844D07"/>
    <w:rsid w:val="00846907"/>
    <w:rsid w:val="00850AF2"/>
    <w:rsid w:val="008515D9"/>
    <w:rsid w:val="00852C4B"/>
    <w:rsid w:val="00857D32"/>
    <w:rsid w:val="00861D17"/>
    <w:rsid w:val="008626E7"/>
    <w:rsid w:val="00866270"/>
    <w:rsid w:val="00870EE7"/>
    <w:rsid w:val="00871BF5"/>
    <w:rsid w:val="0087285C"/>
    <w:rsid w:val="00875A83"/>
    <w:rsid w:val="008763CE"/>
    <w:rsid w:val="00877094"/>
    <w:rsid w:val="0087737C"/>
    <w:rsid w:val="00877588"/>
    <w:rsid w:val="00881457"/>
    <w:rsid w:val="00883B8B"/>
    <w:rsid w:val="00884AAC"/>
    <w:rsid w:val="008863B9"/>
    <w:rsid w:val="008864E5"/>
    <w:rsid w:val="008865C6"/>
    <w:rsid w:val="00887EEE"/>
    <w:rsid w:val="0089146B"/>
    <w:rsid w:val="008917DA"/>
    <w:rsid w:val="00891BC5"/>
    <w:rsid w:val="00893A10"/>
    <w:rsid w:val="008940B0"/>
    <w:rsid w:val="008940CA"/>
    <w:rsid w:val="008977B5"/>
    <w:rsid w:val="008A45A6"/>
    <w:rsid w:val="008A46BB"/>
    <w:rsid w:val="008B35B8"/>
    <w:rsid w:val="008B5EC0"/>
    <w:rsid w:val="008B67D0"/>
    <w:rsid w:val="008B6EA3"/>
    <w:rsid w:val="008C302A"/>
    <w:rsid w:val="008C35B4"/>
    <w:rsid w:val="008C5434"/>
    <w:rsid w:val="008C6C15"/>
    <w:rsid w:val="008C78E2"/>
    <w:rsid w:val="008C7D4B"/>
    <w:rsid w:val="008D0A30"/>
    <w:rsid w:val="008D20A8"/>
    <w:rsid w:val="008D313C"/>
    <w:rsid w:val="008D6399"/>
    <w:rsid w:val="008D766D"/>
    <w:rsid w:val="008E13E6"/>
    <w:rsid w:val="008E3F55"/>
    <w:rsid w:val="008E5268"/>
    <w:rsid w:val="008E6512"/>
    <w:rsid w:val="008F1084"/>
    <w:rsid w:val="008F686C"/>
    <w:rsid w:val="0090043F"/>
    <w:rsid w:val="00901045"/>
    <w:rsid w:val="00901755"/>
    <w:rsid w:val="00901CAF"/>
    <w:rsid w:val="00902E9B"/>
    <w:rsid w:val="00903A27"/>
    <w:rsid w:val="009059D3"/>
    <w:rsid w:val="00906141"/>
    <w:rsid w:val="00907485"/>
    <w:rsid w:val="00910FEE"/>
    <w:rsid w:val="00911015"/>
    <w:rsid w:val="00911C2C"/>
    <w:rsid w:val="00913EED"/>
    <w:rsid w:val="009148DE"/>
    <w:rsid w:val="0091495A"/>
    <w:rsid w:val="00922946"/>
    <w:rsid w:val="00922BFA"/>
    <w:rsid w:val="00930204"/>
    <w:rsid w:val="009318A1"/>
    <w:rsid w:val="009323DC"/>
    <w:rsid w:val="009326C4"/>
    <w:rsid w:val="00937330"/>
    <w:rsid w:val="00941E30"/>
    <w:rsid w:val="00944450"/>
    <w:rsid w:val="00944F5C"/>
    <w:rsid w:val="00945469"/>
    <w:rsid w:val="00947693"/>
    <w:rsid w:val="00947899"/>
    <w:rsid w:val="00950D11"/>
    <w:rsid w:val="00954E57"/>
    <w:rsid w:val="00955521"/>
    <w:rsid w:val="009568B2"/>
    <w:rsid w:val="00957425"/>
    <w:rsid w:val="009608E9"/>
    <w:rsid w:val="009624F9"/>
    <w:rsid w:val="00963F05"/>
    <w:rsid w:val="00965AB1"/>
    <w:rsid w:val="009667E9"/>
    <w:rsid w:val="009716B2"/>
    <w:rsid w:val="009733BE"/>
    <w:rsid w:val="009748CA"/>
    <w:rsid w:val="00976F98"/>
    <w:rsid w:val="009777D9"/>
    <w:rsid w:val="009811A6"/>
    <w:rsid w:val="009818B9"/>
    <w:rsid w:val="00985180"/>
    <w:rsid w:val="00986376"/>
    <w:rsid w:val="00987DD8"/>
    <w:rsid w:val="00991536"/>
    <w:rsid w:val="00991B88"/>
    <w:rsid w:val="009973D3"/>
    <w:rsid w:val="00997464"/>
    <w:rsid w:val="009A0BE5"/>
    <w:rsid w:val="009A0CDE"/>
    <w:rsid w:val="009A10AC"/>
    <w:rsid w:val="009A1605"/>
    <w:rsid w:val="009A5753"/>
    <w:rsid w:val="009A579D"/>
    <w:rsid w:val="009A599B"/>
    <w:rsid w:val="009A6140"/>
    <w:rsid w:val="009A67D3"/>
    <w:rsid w:val="009B0C1A"/>
    <w:rsid w:val="009B0FFA"/>
    <w:rsid w:val="009B14BD"/>
    <w:rsid w:val="009B162C"/>
    <w:rsid w:val="009B29C0"/>
    <w:rsid w:val="009B3F6C"/>
    <w:rsid w:val="009B6262"/>
    <w:rsid w:val="009B7108"/>
    <w:rsid w:val="009B7E39"/>
    <w:rsid w:val="009C1157"/>
    <w:rsid w:val="009D0485"/>
    <w:rsid w:val="009D4006"/>
    <w:rsid w:val="009D7C02"/>
    <w:rsid w:val="009D7C2E"/>
    <w:rsid w:val="009E3297"/>
    <w:rsid w:val="009E79E7"/>
    <w:rsid w:val="009F037F"/>
    <w:rsid w:val="009F0629"/>
    <w:rsid w:val="009F255B"/>
    <w:rsid w:val="009F3907"/>
    <w:rsid w:val="009F4559"/>
    <w:rsid w:val="009F734F"/>
    <w:rsid w:val="00A011E5"/>
    <w:rsid w:val="00A01C09"/>
    <w:rsid w:val="00A01F55"/>
    <w:rsid w:val="00A023A4"/>
    <w:rsid w:val="00A02480"/>
    <w:rsid w:val="00A05C63"/>
    <w:rsid w:val="00A07D42"/>
    <w:rsid w:val="00A07E2B"/>
    <w:rsid w:val="00A12467"/>
    <w:rsid w:val="00A14C34"/>
    <w:rsid w:val="00A15F00"/>
    <w:rsid w:val="00A17262"/>
    <w:rsid w:val="00A214AA"/>
    <w:rsid w:val="00A216E1"/>
    <w:rsid w:val="00A21B40"/>
    <w:rsid w:val="00A233F0"/>
    <w:rsid w:val="00A246B6"/>
    <w:rsid w:val="00A25CC3"/>
    <w:rsid w:val="00A263D1"/>
    <w:rsid w:val="00A268C3"/>
    <w:rsid w:val="00A303E3"/>
    <w:rsid w:val="00A319EA"/>
    <w:rsid w:val="00A36CDB"/>
    <w:rsid w:val="00A371FB"/>
    <w:rsid w:val="00A46370"/>
    <w:rsid w:val="00A47E70"/>
    <w:rsid w:val="00A50CF0"/>
    <w:rsid w:val="00A52459"/>
    <w:rsid w:val="00A535A7"/>
    <w:rsid w:val="00A542FF"/>
    <w:rsid w:val="00A54633"/>
    <w:rsid w:val="00A547C4"/>
    <w:rsid w:val="00A56720"/>
    <w:rsid w:val="00A5738B"/>
    <w:rsid w:val="00A5782B"/>
    <w:rsid w:val="00A57E29"/>
    <w:rsid w:val="00A617B8"/>
    <w:rsid w:val="00A62462"/>
    <w:rsid w:val="00A650A7"/>
    <w:rsid w:val="00A67127"/>
    <w:rsid w:val="00A704DA"/>
    <w:rsid w:val="00A70688"/>
    <w:rsid w:val="00A7357D"/>
    <w:rsid w:val="00A759BC"/>
    <w:rsid w:val="00A76167"/>
    <w:rsid w:val="00A7671C"/>
    <w:rsid w:val="00A87BB1"/>
    <w:rsid w:val="00A93C3B"/>
    <w:rsid w:val="00A96272"/>
    <w:rsid w:val="00A9636C"/>
    <w:rsid w:val="00A96C6E"/>
    <w:rsid w:val="00A97DB7"/>
    <w:rsid w:val="00AA0132"/>
    <w:rsid w:val="00AA04B7"/>
    <w:rsid w:val="00AA2CBC"/>
    <w:rsid w:val="00AA5DE5"/>
    <w:rsid w:val="00AB0EDC"/>
    <w:rsid w:val="00AB34FF"/>
    <w:rsid w:val="00AB4F76"/>
    <w:rsid w:val="00AC0F57"/>
    <w:rsid w:val="00AC224A"/>
    <w:rsid w:val="00AC34F2"/>
    <w:rsid w:val="00AC3691"/>
    <w:rsid w:val="00AC4046"/>
    <w:rsid w:val="00AC42F3"/>
    <w:rsid w:val="00AC5820"/>
    <w:rsid w:val="00AC6640"/>
    <w:rsid w:val="00AD0562"/>
    <w:rsid w:val="00AD08B1"/>
    <w:rsid w:val="00AD1CD8"/>
    <w:rsid w:val="00AD24F5"/>
    <w:rsid w:val="00AD3481"/>
    <w:rsid w:val="00AD7955"/>
    <w:rsid w:val="00AE06DE"/>
    <w:rsid w:val="00AE21C2"/>
    <w:rsid w:val="00AE2923"/>
    <w:rsid w:val="00AE3255"/>
    <w:rsid w:val="00AE3973"/>
    <w:rsid w:val="00AE3C36"/>
    <w:rsid w:val="00AE4A09"/>
    <w:rsid w:val="00AE4E6A"/>
    <w:rsid w:val="00AE5882"/>
    <w:rsid w:val="00AF1A6F"/>
    <w:rsid w:val="00B01176"/>
    <w:rsid w:val="00B015B2"/>
    <w:rsid w:val="00B028D4"/>
    <w:rsid w:val="00B039F5"/>
    <w:rsid w:val="00B04B89"/>
    <w:rsid w:val="00B05CA6"/>
    <w:rsid w:val="00B0661D"/>
    <w:rsid w:val="00B068A1"/>
    <w:rsid w:val="00B15890"/>
    <w:rsid w:val="00B15BA9"/>
    <w:rsid w:val="00B1710E"/>
    <w:rsid w:val="00B24B26"/>
    <w:rsid w:val="00B258BB"/>
    <w:rsid w:val="00B25A63"/>
    <w:rsid w:val="00B25C57"/>
    <w:rsid w:val="00B3068D"/>
    <w:rsid w:val="00B37C3D"/>
    <w:rsid w:val="00B400C0"/>
    <w:rsid w:val="00B41B6C"/>
    <w:rsid w:val="00B453ED"/>
    <w:rsid w:val="00B453EE"/>
    <w:rsid w:val="00B455E7"/>
    <w:rsid w:val="00B46DC2"/>
    <w:rsid w:val="00B51DB3"/>
    <w:rsid w:val="00B51F21"/>
    <w:rsid w:val="00B52745"/>
    <w:rsid w:val="00B540CF"/>
    <w:rsid w:val="00B54AE0"/>
    <w:rsid w:val="00B55111"/>
    <w:rsid w:val="00B60924"/>
    <w:rsid w:val="00B661A1"/>
    <w:rsid w:val="00B6781E"/>
    <w:rsid w:val="00B67B97"/>
    <w:rsid w:val="00B7028F"/>
    <w:rsid w:val="00B71B34"/>
    <w:rsid w:val="00B765F9"/>
    <w:rsid w:val="00B7786D"/>
    <w:rsid w:val="00B80A5C"/>
    <w:rsid w:val="00B81FA5"/>
    <w:rsid w:val="00B84315"/>
    <w:rsid w:val="00B8626B"/>
    <w:rsid w:val="00B866E2"/>
    <w:rsid w:val="00B9040F"/>
    <w:rsid w:val="00B904D6"/>
    <w:rsid w:val="00B90B31"/>
    <w:rsid w:val="00B90CA6"/>
    <w:rsid w:val="00B945BB"/>
    <w:rsid w:val="00B951AE"/>
    <w:rsid w:val="00B95A36"/>
    <w:rsid w:val="00B95F96"/>
    <w:rsid w:val="00B968C8"/>
    <w:rsid w:val="00B9703A"/>
    <w:rsid w:val="00B97488"/>
    <w:rsid w:val="00B97861"/>
    <w:rsid w:val="00B97A62"/>
    <w:rsid w:val="00BA3EC5"/>
    <w:rsid w:val="00BA4348"/>
    <w:rsid w:val="00BA51D9"/>
    <w:rsid w:val="00BA5CD6"/>
    <w:rsid w:val="00BA7A40"/>
    <w:rsid w:val="00BA7FB1"/>
    <w:rsid w:val="00BB2271"/>
    <w:rsid w:val="00BB2B06"/>
    <w:rsid w:val="00BB3B13"/>
    <w:rsid w:val="00BB4DA5"/>
    <w:rsid w:val="00BB5CFE"/>
    <w:rsid w:val="00BB5DFC"/>
    <w:rsid w:val="00BB5E3F"/>
    <w:rsid w:val="00BC04BD"/>
    <w:rsid w:val="00BC0E8C"/>
    <w:rsid w:val="00BC222D"/>
    <w:rsid w:val="00BC68A3"/>
    <w:rsid w:val="00BD167A"/>
    <w:rsid w:val="00BD279D"/>
    <w:rsid w:val="00BD28AB"/>
    <w:rsid w:val="00BD5A98"/>
    <w:rsid w:val="00BD6BB8"/>
    <w:rsid w:val="00BD7A17"/>
    <w:rsid w:val="00BE0099"/>
    <w:rsid w:val="00BE32D9"/>
    <w:rsid w:val="00BE4CA2"/>
    <w:rsid w:val="00BE6B74"/>
    <w:rsid w:val="00BF0801"/>
    <w:rsid w:val="00BF1F44"/>
    <w:rsid w:val="00BF57DA"/>
    <w:rsid w:val="00C03015"/>
    <w:rsid w:val="00C03277"/>
    <w:rsid w:val="00C04F09"/>
    <w:rsid w:val="00C07D41"/>
    <w:rsid w:val="00C112A5"/>
    <w:rsid w:val="00C123B7"/>
    <w:rsid w:val="00C127FF"/>
    <w:rsid w:val="00C13850"/>
    <w:rsid w:val="00C160A6"/>
    <w:rsid w:val="00C2048E"/>
    <w:rsid w:val="00C213D9"/>
    <w:rsid w:val="00C22109"/>
    <w:rsid w:val="00C22A5D"/>
    <w:rsid w:val="00C246DC"/>
    <w:rsid w:val="00C26261"/>
    <w:rsid w:val="00C3132D"/>
    <w:rsid w:val="00C33231"/>
    <w:rsid w:val="00C349D2"/>
    <w:rsid w:val="00C3560A"/>
    <w:rsid w:val="00C360E3"/>
    <w:rsid w:val="00C37C9A"/>
    <w:rsid w:val="00C37DE3"/>
    <w:rsid w:val="00C4210F"/>
    <w:rsid w:val="00C43A35"/>
    <w:rsid w:val="00C43D4B"/>
    <w:rsid w:val="00C51FCA"/>
    <w:rsid w:val="00C542A4"/>
    <w:rsid w:val="00C549E6"/>
    <w:rsid w:val="00C56493"/>
    <w:rsid w:val="00C568DE"/>
    <w:rsid w:val="00C57BD4"/>
    <w:rsid w:val="00C605B9"/>
    <w:rsid w:val="00C60B82"/>
    <w:rsid w:val="00C61B83"/>
    <w:rsid w:val="00C62FA9"/>
    <w:rsid w:val="00C650E5"/>
    <w:rsid w:val="00C65E76"/>
    <w:rsid w:val="00C66BA2"/>
    <w:rsid w:val="00C712B6"/>
    <w:rsid w:val="00C73A1A"/>
    <w:rsid w:val="00C743CA"/>
    <w:rsid w:val="00C8039B"/>
    <w:rsid w:val="00C83953"/>
    <w:rsid w:val="00C83F38"/>
    <w:rsid w:val="00C84053"/>
    <w:rsid w:val="00C84128"/>
    <w:rsid w:val="00C84135"/>
    <w:rsid w:val="00C94792"/>
    <w:rsid w:val="00C95985"/>
    <w:rsid w:val="00C979AE"/>
    <w:rsid w:val="00CA194D"/>
    <w:rsid w:val="00CA4EEF"/>
    <w:rsid w:val="00CA6715"/>
    <w:rsid w:val="00CB4DE8"/>
    <w:rsid w:val="00CB61A7"/>
    <w:rsid w:val="00CC10E7"/>
    <w:rsid w:val="00CC5026"/>
    <w:rsid w:val="00CC52B8"/>
    <w:rsid w:val="00CC68D0"/>
    <w:rsid w:val="00CD0079"/>
    <w:rsid w:val="00CD360D"/>
    <w:rsid w:val="00CD5AC8"/>
    <w:rsid w:val="00CD73A4"/>
    <w:rsid w:val="00CD7889"/>
    <w:rsid w:val="00CE1656"/>
    <w:rsid w:val="00CE3F95"/>
    <w:rsid w:val="00CE63CF"/>
    <w:rsid w:val="00CE66E8"/>
    <w:rsid w:val="00CF606E"/>
    <w:rsid w:val="00D0168A"/>
    <w:rsid w:val="00D01F77"/>
    <w:rsid w:val="00D02CE2"/>
    <w:rsid w:val="00D03F9A"/>
    <w:rsid w:val="00D04FF5"/>
    <w:rsid w:val="00D06D51"/>
    <w:rsid w:val="00D14B77"/>
    <w:rsid w:val="00D15E43"/>
    <w:rsid w:val="00D16359"/>
    <w:rsid w:val="00D17C18"/>
    <w:rsid w:val="00D17D22"/>
    <w:rsid w:val="00D21166"/>
    <w:rsid w:val="00D22373"/>
    <w:rsid w:val="00D23592"/>
    <w:rsid w:val="00D2366F"/>
    <w:rsid w:val="00D23D65"/>
    <w:rsid w:val="00D24080"/>
    <w:rsid w:val="00D24991"/>
    <w:rsid w:val="00D318A2"/>
    <w:rsid w:val="00D32CDB"/>
    <w:rsid w:val="00D34D8A"/>
    <w:rsid w:val="00D40BF9"/>
    <w:rsid w:val="00D44C8E"/>
    <w:rsid w:val="00D4617F"/>
    <w:rsid w:val="00D47088"/>
    <w:rsid w:val="00D50255"/>
    <w:rsid w:val="00D503BD"/>
    <w:rsid w:val="00D524D5"/>
    <w:rsid w:val="00D53ECE"/>
    <w:rsid w:val="00D54B8D"/>
    <w:rsid w:val="00D56789"/>
    <w:rsid w:val="00D61AC3"/>
    <w:rsid w:val="00D61DEE"/>
    <w:rsid w:val="00D627AE"/>
    <w:rsid w:val="00D640DB"/>
    <w:rsid w:val="00D66520"/>
    <w:rsid w:val="00D66AE8"/>
    <w:rsid w:val="00D67017"/>
    <w:rsid w:val="00D80F68"/>
    <w:rsid w:val="00D82CCB"/>
    <w:rsid w:val="00D84CB3"/>
    <w:rsid w:val="00D85866"/>
    <w:rsid w:val="00D8600E"/>
    <w:rsid w:val="00D86C34"/>
    <w:rsid w:val="00D87991"/>
    <w:rsid w:val="00D91A10"/>
    <w:rsid w:val="00D92196"/>
    <w:rsid w:val="00D92747"/>
    <w:rsid w:val="00D9419F"/>
    <w:rsid w:val="00D942E8"/>
    <w:rsid w:val="00D97199"/>
    <w:rsid w:val="00DA0B06"/>
    <w:rsid w:val="00DA11A3"/>
    <w:rsid w:val="00DA66CB"/>
    <w:rsid w:val="00DB2D0A"/>
    <w:rsid w:val="00DC1C45"/>
    <w:rsid w:val="00DC24B1"/>
    <w:rsid w:val="00DC47E1"/>
    <w:rsid w:val="00DC4E14"/>
    <w:rsid w:val="00DC58AF"/>
    <w:rsid w:val="00DC5A43"/>
    <w:rsid w:val="00DC6555"/>
    <w:rsid w:val="00DC7820"/>
    <w:rsid w:val="00DC79FA"/>
    <w:rsid w:val="00DC7FEF"/>
    <w:rsid w:val="00DC7FF0"/>
    <w:rsid w:val="00DD0419"/>
    <w:rsid w:val="00DD07B0"/>
    <w:rsid w:val="00DD10C0"/>
    <w:rsid w:val="00DD2CF6"/>
    <w:rsid w:val="00DD2DAE"/>
    <w:rsid w:val="00DD567A"/>
    <w:rsid w:val="00DD7891"/>
    <w:rsid w:val="00DE34CF"/>
    <w:rsid w:val="00DE424C"/>
    <w:rsid w:val="00DE4DB5"/>
    <w:rsid w:val="00DE586D"/>
    <w:rsid w:val="00DE616C"/>
    <w:rsid w:val="00DF2E58"/>
    <w:rsid w:val="00DF376E"/>
    <w:rsid w:val="00DF43E8"/>
    <w:rsid w:val="00DF4F72"/>
    <w:rsid w:val="00DF53A0"/>
    <w:rsid w:val="00DF7ECE"/>
    <w:rsid w:val="00E03D1E"/>
    <w:rsid w:val="00E04121"/>
    <w:rsid w:val="00E075DF"/>
    <w:rsid w:val="00E11069"/>
    <w:rsid w:val="00E1265C"/>
    <w:rsid w:val="00E134BF"/>
    <w:rsid w:val="00E1355D"/>
    <w:rsid w:val="00E13F3D"/>
    <w:rsid w:val="00E14425"/>
    <w:rsid w:val="00E15801"/>
    <w:rsid w:val="00E21862"/>
    <w:rsid w:val="00E23990"/>
    <w:rsid w:val="00E25F8A"/>
    <w:rsid w:val="00E271F5"/>
    <w:rsid w:val="00E306E2"/>
    <w:rsid w:val="00E32339"/>
    <w:rsid w:val="00E3308F"/>
    <w:rsid w:val="00E34898"/>
    <w:rsid w:val="00E34E6B"/>
    <w:rsid w:val="00E43AA6"/>
    <w:rsid w:val="00E43B0E"/>
    <w:rsid w:val="00E44867"/>
    <w:rsid w:val="00E533D9"/>
    <w:rsid w:val="00E5408C"/>
    <w:rsid w:val="00E548BC"/>
    <w:rsid w:val="00E5521D"/>
    <w:rsid w:val="00E56B31"/>
    <w:rsid w:val="00E56DC5"/>
    <w:rsid w:val="00E61B6E"/>
    <w:rsid w:val="00E63839"/>
    <w:rsid w:val="00E661E5"/>
    <w:rsid w:val="00E71756"/>
    <w:rsid w:val="00E717CD"/>
    <w:rsid w:val="00E721DD"/>
    <w:rsid w:val="00E73675"/>
    <w:rsid w:val="00E75B3C"/>
    <w:rsid w:val="00E75F8E"/>
    <w:rsid w:val="00E76EB1"/>
    <w:rsid w:val="00E771A6"/>
    <w:rsid w:val="00E80CAE"/>
    <w:rsid w:val="00E817D5"/>
    <w:rsid w:val="00E82D4D"/>
    <w:rsid w:val="00E86131"/>
    <w:rsid w:val="00E867C4"/>
    <w:rsid w:val="00E8686B"/>
    <w:rsid w:val="00E8710D"/>
    <w:rsid w:val="00E91C68"/>
    <w:rsid w:val="00E94EE5"/>
    <w:rsid w:val="00E95D62"/>
    <w:rsid w:val="00E95F1F"/>
    <w:rsid w:val="00E96F2F"/>
    <w:rsid w:val="00EA154E"/>
    <w:rsid w:val="00EA224B"/>
    <w:rsid w:val="00EA3304"/>
    <w:rsid w:val="00EA4776"/>
    <w:rsid w:val="00EA54E0"/>
    <w:rsid w:val="00EB00EF"/>
    <w:rsid w:val="00EB09B7"/>
    <w:rsid w:val="00EB209E"/>
    <w:rsid w:val="00EB225E"/>
    <w:rsid w:val="00EB610C"/>
    <w:rsid w:val="00EB69E3"/>
    <w:rsid w:val="00EC29E9"/>
    <w:rsid w:val="00EC60B3"/>
    <w:rsid w:val="00ED6EDB"/>
    <w:rsid w:val="00ED7AD2"/>
    <w:rsid w:val="00EE20EF"/>
    <w:rsid w:val="00EE3130"/>
    <w:rsid w:val="00EE7D7C"/>
    <w:rsid w:val="00EF0FD4"/>
    <w:rsid w:val="00EF189B"/>
    <w:rsid w:val="00EF1EF5"/>
    <w:rsid w:val="00EF2DFD"/>
    <w:rsid w:val="00EF2F6A"/>
    <w:rsid w:val="00EF668D"/>
    <w:rsid w:val="00EF6BAE"/>
    <w:rsid w:val="00F0075D"/>
    <w:rsid w:val="00F03391"/>
    <w:rsid w:val="00F053E1"/>
    <w:rsid w:val="00F05A1E"/>
    <w:rsid w:val="00F063CC"/>
    <w:rsid w:val="00F11384"/>
    <w:rsid w:val="00F12275"/>
    <w:rsid w:val="00F124B9"/>
    <w:rsid w:val="00F13BC5"/>
    <w:rsid w:val="00F13D06"/>
    <w:rsid w:val="00F157AD"/>
    <w:rsid w:val="00F20C4E"/>
    <w:rsid w:val="00F21B6B"/>
    <w:rsid w:val="00F23AAD"/>
    <w:rsid w:val="00F23CFB"/>
    <w:rsid w:val="00F25AD6"/>
    <w:rsid w:val="00F25D98"/>
    <w:rsid w:val="00F277A1"/>
    <w:rsid w:val="00F300FB"/>
    <w:rsid w:val="00F34E63"/>
    <w:rsid w:val="00F363DD"/>
    <w:rsid w:val="00F40266"/>
    <w:rsid w:val="00F41DF3"/>
    <w:rsid w:val="00F43965"/>
    <w:rsid w:val="00F457A1"/>
    <w:rsid w:val="00F473A5"/>
    <w:rsid w:val="00F53162"/>
    <w:rsid w:val="00F533C1"/>
    <w:rsid w:val="00F55032"/>
    <w:rsid w:val="00F57355"/>
    <w:rsid w:val="00F60262"/>
    <w:rsid w:val="00F60A49"/>
    <w:rsid w:val="00F67304"/>
    <w:rsid w:val="00F72097"/>
    <w:rsid w:val="00F74153"/>
    <w:rsid w:val="00F75970"/>
    <w:rsid w:val="00F8053C"/>
    <w:rsid w:val="00F8390E"/>
    <w:rsid w:val="00F861B9"/>
    <w:rsid w:val="00F863E5"/>
    <w:rsid w:val="00F90F48"/>
    <w:rsid w:val="00F924D6"/>
    <w:rsid w:val="00F93A68"/>
    <w:rsid w:val="00F952F7"/>
    <w:rsid w:val="00F95535"/>
    <w:rsid w:val="00F9616A"/>
    <w:rsid w:val="00FA3955"/>
    <w:rsid w:val="00FA4298"/>
    <w:rsid w:val="00FA4B6C"/>
    <w:rsid w:val="00FA59AC"/>
    <w:rsid w:val="00FB6386"/>
    <w:rsid w:val="00FB72B3"/>
    <w:rsid w:val="00FB7E24"/>
    <w:rsid w:val="00FC1239"/>
    <w:rsid w:val="00FC5D19"/>
    <w:rsid w:val="00FD3E88"/>
    <w:rsid w:val="00FD4FF9"/>
    <w:rsid w:val="00FD58AA"/>
    <w:rsid w:val="00FD61AB"/>
    <w:rsid w:val="00FD6729"/>
    <w:rsid w:val="00FD6B4F"/>
    <w:rsid w:val="00FE1C54"/>
    <w:rsid w:val="00FE402A"/>
    <w:rsid w:val="00FE5451"/>
    <w:rsid w:val="00FE5C87"/>
    <w:rsid w:val="00FE6168"/>
    <w:rsid w:val="00FF0FD0"/>
    <w:rsid w:val="00FF19E5"/>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8332B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character" w:customStyle="1" w:styleId="NOChar">
    <w:name w:val="NO Char"/>
    <w:rsid w:val="0014419F"/>
    <w:rPr>
      <w:lang w:eastAsia="en-US"/>
    </w:rPr>
  </w:style>
  <w:style w:type="character" w:customStyle="1" w:styleId="4Char">
    <w:name w:val="标题 4 Char"/>
    <w:basedOn w:val="a0"/>
    <w:link w:val="4"/>
    <w:rsid w:val="00DA11A3"/>
    <w:rPr>
      <w:rFonts w:ascii="Arial" w:hAnsi="Arial"/>
      <w:sz w:val="24"/>
      <w:lang w:val="en-GB" w:eastAsia="en-US"/>
    </w:rPr>
  </w:style>
  <w:style w:type="character" w:customStyle="1" w:styleId="EditorsNoteChar">
    <w:name w:val="Editor's Note Char"/>
    <w:aliases w:val="EN Char"/>
    <w:link w:val="EditorsNote"/>
    <w:qFormat/>
    <w:rsid w:val="00DA11A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5644111">
      <w:bodyDiv w:val="1"/>
      <w:marLeft w:val="0"/>
      <w:marRight w:val="0"/>
      <w:marTop w:val="0"/>
      <w:marBottom w:val="0"/>
      <w:divBdr>
        <w:top w:val="none" w:sz="0" w:space="0" w:color="auto"/>
        <w:left w:val="none" w:sz="0" w:space="0" w:color="auto"/>
        <w:bottom w:val="none" w:sz="0" w:space="0" w:color="auto"/>
        <w:right w:val="none" w:sz="0" w:space="0" w:color="auto"/>
      </w:divBdr>
    </w:div>
    <w:div w:id="572741848">
      <w:bodyDiv w:val="1"/>
      <w:marLeft w:val="0"/>
      <w:marRight w:val="0"/>
      <w:marTop w:val="0"/>
      <w:marBottom w:val="0"/>
      <w:divBdr>
        <w:top w:val="none" w:sz="0" w:space="0" w:color="auto"/>
        <w:left w:val="none" w:sz="0" w:space="0" w:color="auto"/>
        <w:bottom w:val="none" w:sz="0" w:space="0" w:color="auto"/>
        <w:right w:val="none" w:sz="0" w:space="0" w:color="auto"/>
      </w:divBdr>
    </w:div>
    <w:div w:id="1648704660">
      <w:bodyDiv w:val="1"/>
      <w:marLeft w:val="0"/>
      <w:marRight w:val="0"/>
      <w:marTop w:val="0"/>
      <w:marBottom w:val="0"/>
      <w:divBdr>
        <w:top w:val="none" w:sz="0" w:space="0" w:color="auto"/>
        <w:left w:val="none" w:sz="0" w:space="0" w:color="auto"/>
        <w:bottom w:val="none" w:sz="0" w:space="0" w:color="auto"/>
        <w:right w:val="none" w:sz="0" w:space="0" w:color="auto"/>
      </w:divBdr>
    </w:div>
    <w:div w:id="2119064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D36FCF-07FB-46FA-995B-950CE0D92C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4</Pages>
  <Words>1209</Words>
  <Characters>6893</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r02</cp:lastModifiedBy>
  <cp:revision>5</cp:revision>
  <cp:lastPrinted>1899-12-31T23:00:00Z</cp:lastPrinted>
  <dcterms:created xsi:type="dcterms:W3CDTF">2022-02-15T14:05:00Z</dcterms:created>
  <dcterms:modified xsi:type="dcterms:W3CDTF">2022-02-15T14:16:00Z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(3)HyxrbrGIFp8R4iNv/hAiE0AZpSQXmUihvA3QPkrO+WBzdzpsjl8HBFrhgKQGj9PAvTz91jvz
u+0hqfW/AK/gQcGEUyupt0YvVdy0Pun54UolAj3TMY+6TlOMLwf5J3sd+i/sbtoOl2VVwOEd
beUkizKRgfxmrJoq4B40sa/5IIvXV8tzNLbLcYD9Kycal/cxbYJZnJYbHtj9eJ7DlQbySb1d
zcu4UryDRTq3Wr6M9Q</vt:lpwstr>
  </property>
  <property fmtid="{D5CDD505-2E9C-101B-9397-08002B2CF9AE}" pid="22" name="_2015_ms_pID_7253431">
    <vt:lpwstr>mEr+dXOPAv1sn2KIjQohLNlfGkbgBXf43wJG8T0vA7uFSUiHzCdF94
181popGhH+ZBn3oO8rgPR31eM7GDPuhI3FUbDjXWX4M6Fad2irRnK5LtMA9R1KE1iaZyy0Er
3CiyYgOgdnqMJ5GMB0i0W5qLe4vwCdOmuVZjR4/ENVKjN2xL43O6Vbdg526d6heMOZsTNSGz
bDJ1SFvT8x8GXDmoatDbz0dqi1z6f1nAaaTy</vt:lpwstr>
  </property>
  <property fmtid="{D5CDD505-2E9C-101B-9397-08002B2CF9AE}" pid="23" name="_2015_ms_pID_7253432">
    <vt:lpwstr>EA==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1643370610</vt:lpwstr>
  </property>
</Properties>
</file>