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DB53C4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BB2938" w:rsidRPr="00BB2938">
        <w:rPr>
          <w:rFonts w:eastAsia="宋体"/>
          <w:b/>
          <w:i/>
          <w:noProof/>
          <w:sz w:val="28"/>
        </w:rPr>
        <w:t>S2-2200847</w:t>
      </w:r>
      <w:ins w:id="0" w:author="ZTE03" w:date="2022-02-22T11:29:00Z">
        <w:r w:rsidR="00923DB3">
          <w:rPr>
            <w:rFonts w:eastAsia="宋体"/>
            <w:b/>
            <w:i/>
            <w:noProof/>
            <w:sz w:val="28"/>
          </w:rPr>
          <w:t>r05</w:t>
        </w:r>
      </w:ins>
      <w:bookmarkStart w:id="1" w:name="_GoBack"/>
      <w:bookmarkEnd w:id="1"/>
    </w:p>
    <w:p w14:paraId="5A8FE4B7" w14:textId="1375046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EEA6A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30" w:author="Nokia " w:date="2021-11-04T14:47:00Z">
          <w:pPr>
            <w:pStyle w:val="2"/>
          </w:pPr>
        </w:pPrChange>
      </w:pPr>
      <w:r w:rsidRPr="007906C9">
        <w:rPr>
          <w:b/>
          <w:bCs/>
          <w:color w:val="FF0000"/>
        </w:rPr>
        <w:t>FIRST CHANGE</w:t>
      </w:r>
    </w:p>
    <w:p w14:paraId="04F48693" w14:textId="77777777" w:rsidR="001337DB" w:rsidRDefault="001337DB" w:rsidP="001368F3">
      <w:pPr>
        <w:pStyle w:val="2"/>
      </w:pPr>
    </w:p>
    <w:p w14:paraId="2F5AF172" w14:textId="77777777" w:rsidR="001337DB" w:rsidRDefault="001337DB" w:rsidP="001337DB">
      <w:pPr>
        <w:pStyle w:val="2"/>
      </w:pPr>
      <w:bookmarkStart w:id="31" w:name="_Toc91148053"/>
      <w:r>
        <w:t>3.2</w:t>
      </w:r>
      <w:r>
        <w:tab/>
        <w:t>Abbreviations</w:t>
      </w:r>
      <w:bookmarkEnd w:id="31"/>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w:t>
      </w:r>
      <w:proofErr w:type="gramStart"/>
      <w:r>
        <w:t>AN</w:t>
      </w:r>
      <w:proofErr w:type="gramEnd"/>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 xml:space="preserve">5G </w:t>
      </w:r>
      <w:proofErr w:type="spellStart"/>
      <w:r>
        <w:t>QoS</w:t>
      </w:r>
      <w:proofErr w:type="spellEnd"/>
      <w:r>
        <w:t xml:space="preserve">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proofErr w:type="spellStart"/>
      <w:r>
        <w:t>AnLF</w:t>
      </w:r>
      <w:proofErr w:type="spellEnd"/>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宋体"/>
          <w:lang w:eastAsia="zh-CN"/>
        </w:rPr>
        <w:t>DNAI</w:t>
      </w:r>
      <w:r>
        <w:tab/>
      </w:r>
      <w:r>
        <w:rPr>
          <w:rFonts w:eastAsia="宋体"/>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proofErr w:type="spellStart"/>
      <w:proofErr w:type="gramStart"/>
      <w:r>
        <w:t>ePDG</w:t>
      </w:r>
      <w:proofErr w:type="spellEnd"/>
      <w:proofErr w:type="gramEnd"/>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lastRenderedPageBreak/>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宋体"/>
        </w:rPr>
      </w:pPr>
      <w:r>
        <w:rPr>
          <w:rFonts w:eastAsia="宋体"/>
        </w:rPr>
        <w:t>GIN</w:t>
      </w:r>
      <w:r>
        <w:rPr>
          <w:rFonts w:eastAsia="宋体"/>
        </w:rPr>
        <w:tab/>
        <w:t>Group ID for Network Selection</w:t>
      </w:r>
    </w:p>
    <w:p w14:paraId="61495E72" w14:textId="77777777" w:rsidR="001337DB" w:rsidRDefault="001337DB" w:rsidP="001337DB">
      <w:pPr>
        <w:pStyle w:val="EW"/>
        <w:rPr>
          <w:rFonts w:eastAsia="Times New Roman"/>
          <w:lang w:eastAsia="zh-CN"/>
        </w:rPr>
      </w:pPr>
      <w:r>
        <w:rPr>
          <w:rFonts w:eastAsia="宋体"/>
        </w:rPr>
        <w:t>GMLC</w:t>
      </w:r>
      <w:r>
        <w:rPr>
          <w:rFonts w:eastAsia="宋体"/>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Default="001337DB" w:rsidP="001337DB">
      <w:pPr>
        <w:pStyle w:val="EW"/>
      </w:pPr>
      <w:r>
        <w:t>IMEI/TAC</w:t>
      </w:r>
      <w: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宋体"/>
        </w:rPr>
      </w:pPr>
      <w:r>
        <w:rPr>
          <w:rFonts w:eastAsia="宋体"/>
        </w:rPr>
        <w:t>LEO</w:t>
      </w:r>
      <w:r>
        <w:rPr>
          <w:rFonts w:eastAsia="宋体"/>
        </w:rPr>
        <w:tab/>
        <w:t>Low Earth Orbit</w:t>
      </w:r>
    </w:p>
    <w:p w14:paraId="55347C44" w14:textId="77777777" w:rsidR="001337DB" w:rsidRDefault="001337DB" w:rsidP="001337DB">
      <w:pPr>
        <w:pStyle w:val="EW"/>
        <w:rPr>
          <w:rFonts w:eastAsia="宋体"/>
        </w:rPr>
      </w:pPr>
      <w:r>
        <w:rPr>
          <w:rFonts w:eastAsia="宋体"/>
        </w:rPr>
        <w:t>LMF</w:t>
      </w:r>
      <w:r>
        <w:rPr>
          <w:rFonts w:eastAsia="宋体"/>
        </w:rPr>
        <w:tab/>
        <w:t>Location Management Function</w:t>
      </w:r>
    </w:p>
    <w:p w14:paraId="59902108" w14:textId="77777777" w:rsidR="001337DB" w:rsidRDefault="001337DB" w:rsidP="001337DB">
      <w:pPr>
        <w:pStyle w:val="EW"/>
        <w:rPr>
          <w:rFonts w:eastAsia="宋体"/>
        </w:rPr>
      </w:pPr>
      <w:proofErr w:type="spellStart"/>
      <w:r>
        <w:rPr>
          <w:rFonts w:eastAsia="宋体"/>
        </w:rPr>
        <w:t>LoA</w:t>
      </w:r>
      <w:proofErr w:type="spellEnd"/>
      <w:r>
        <w:rPr>
          <w:rFonts w:eastAsia="宋体"/>
        </w:rPr>
        <w:tab/>
        <w:t>Level of Automation</w:t>
      </w:r>
    </w:p>
    <w:p w14:paraId="09501211" w14:textId="77777777" w:rsidR="001337DB" w:rsidRDefault="001337DB" w:rsidP="001337DB">
      <w:pPr>
        <w:pStyle w:val="EW"/>
        <w:rPr>
          <w:rFonts w:eastAsia="宋体"/>
        </w:rPr>
      </w:pPr>
      <w:r>
        <w:rPr>
          <w:rFonts w:eastAsia="宋体"/>
        </w:rPr>
        <w:t>LPP</w:t>
      </w:r>
      <w:r>
        <w:rPr>
          <w:rFonts w:eastAsia="宋体"/>
        </w:rPr>
        <w:tab/>
        <w:t>LTE Positioning Protocol</w:t>
      </w:r>
    </w:p>
    <w:p w14:paraId="5FD1C7B4" w14:textId="77777777" w:rsidR="001337DB" w:rsidRDefault="001337DB" w:rsidP="001337DB">
      <w:pPr>
        <w:pStyle w:val="EW"/>
        <w:rPr>
          <w:rFonts w:eastAsia="Times New Roman"/>
        </w:rPr>
      </w:pPr>
      <w:r>
        <w:rPr>
          <w:rFonts w:eastAsia="宋体"/>
        </w:rPr>
        <w:t>LRF</w:t>
      </w:r>
      <w:r>
        <w:rPr>
          <w:rFonts w:eastAsia="宋体"/>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 xml:space="preserve">Non-3GPP </w:t>
      </w:r>
      <w:proofErr w:type="spellStart"/>
      <w:r>
        <w:t>InterWorking</w:t>
      </w:r>
      <w:proofErr w:type="spellEnd"/>
      <w:r>
        <w:t xml:space="preserve">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77777777" w:rsidR="001337DB" w:rsidRDefault="001337DB" w:rsidP="001337DB">
      <w:pPr>
        <w:pStyle w:val="EW"/>
      </w:pPr>
      <w:r>
        <w:t>NSACF</w:t>
      </w:r>
      <w:r>
        <w:tab/>
        <w:t>Network Slice Admission Control Function</w:t>
      </w:r>
    </w:p>
    <w:p w14:paraId="03E13D52" w14:textId="77777777" w:rsidR="006A19B6" w:rsidRDefault="001337DB" w:rsidP="001337DB">
      <w:pPr>
        <w:pStyle w:val="EW"/>
      </w:pPr>
      <w:ins w:id="32" w:author="Nokia " w:date="2021-11-04T14:45:00Z">
        <w:r>
          <w:t>NSAG</w:t>
        </w:r>
        <w:r>
          <w:tab/>
        </w:r>
        <w:r w:rsidRPr="009E0DE1">
          <w:t>Network Slice</w:t>
        </w:r>
        <w:r>
          <w:t xml:space="preserve"> AS Grou</w:t>
        </w:r>
      </w:ins>
      <w:ins w:id="33" w:author="Nokia " w:date="2021-11-04T14:46:00Z">
        <w:r>
          <w:t>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宋体"/>
          <w:lang w:eastAsia="zh-CN"/>
        </w:rPr>
        <w:t>NSSP</w:t>
      </w:r>
      <w:r>
        <w:tab/>
      </w:r>
      <w:r>
        <w:rPr>
          <w:rFonts w:eastAsia="宋体"/>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r>
      <w:proofErr w:type="spellStart"/>
      <w:r>
        <w:t>Onboarding</w:t>
      </w:r>
      <w:proofErr w:type="spellEnd"/>
      <w:r>
        <w:t xml:space="preserve"> Network</w:t>
      </w:r>
    </w:p>
    <w:p w14:paraId="04FEC0C5" w14:textId="77777777" w:rsidR="001337DB" w:rsidRDefault="001337DB" w:rsidP="001337DB">
      <w:pPr>
        <w:pStyle w:val="EW"/>
      </w:pPr>
      <w:r>
        <w:t>ON-SNPN</w:t>
      </w:r>
      <w:r>
        <w:tab/>
      </w:r>
      <w:proofErr w:type="spellStart"/>
      <w:r>
        <w:t>Onboarding</w:t>
      </w:r>
      <w:proofErr w:type="spellEnd"/>
      <w:r>
        <w:t xml:space="preserve"> Standalone Non-Public Network</w:t>
      </w:r>
    </w:p>
    <w:p w14:paraId="3C35EC61" w14:textId="77777777" w:rsidR="001337DB" w:rsidRDefault="001337DB" w:rsidP="001337DB">
      <w:pPr>
        <w:pStyle w:val="EW"/>
      </w:pPr>
      <w:r>
        <w:lastRenderedPageBreak/>
        <w:t>PCF</w:t>
      </w:r>
      <w:r>
        <w:tab/>
        <w:t>Policy Control Function</w:t>
      </w:r>
    </w:p>
    <w:p w14:paraId="7BBA2285" w14:textId="77777777" w:rsidR="001337DB" w:rsidRDefault="001337DB" w:rsidP="001337DB">
      <w:pPr>
        <w:pStyle w:val="EW"/>
        <w:rPr>
          <w:rFonts w:eastAsia="宋体"/>
          <w:lang w:eastAsia="zh-CN"/>
        </w:rPr>
      </w:pPr>
      <w:r>
        <w:rPr>
          <w:rFonts w:eastAsia="宋体"/>
          <w:lang w:eastAsia="zh-CN"/>
        </w:rPr>
        <w:t>PDB</w:t>
      </w:r>
      <w:r>
        <w:rPr>
          <w:rFonts w:eastAsia="宋体"/>
          <w:lang w:eastAsia="zh-CN"/>
        </w:rPr>
        <w:tab/>
        <w:t>Packet Delay Budget</w:t>
      </w:r>
    </w:p>
    <w:p w14:paraId="2ECB4DFD" w14:textId="77777777" w:rsidR="001337DB" w:rsidRDefault="001337DB" w:rsidP="001337DB">
      <w:pPr>
        <w:pStyle w:val="EW"/>
        <w:rPr>
          <w:rFonts w:eastAsia="宋体"/>
          <w:lang w:eastAsia="zh-CN"/>
        </w:rPr>
      </w:pPr>
      <w:r>
        <w:rPr>
          <w:rFonts w:eastAsia="宋体"/>
          <w:lang w:eastAsia="zh-CN"/>
        </w:rPr>
        <w:t>PDR</w:t>
      </w:r>
      <w:r>
        <w:rPr>
          <w:rFonts w:eastAsia="宋体"/>
          <w:lang w:eastAsia="zh-CN"/>
        </w:rPr>
        <w:tab/>
        <w:t>Packet Detection Rule</w:t>
      </w:r>
    </w:p>
    <w:p w14:paraId="487BBE8C" w14:textId="77777777" w:rsidR="001337DB" w:rsidRDefault="001337DB" w:rsidP="001337DB">
      <w:pPr>
        <w:pStyle w:val="EW"/>
        <w:rPr>
          <w:rFonts w:eastAsia="宋体"/>
          <w:lang w:eastAsia="zh-CN"/>
        </w:rPr>
      </w:pPr>
      <w:r>
        <w:rPr>
          <w:rFonts w:eastAsia="宋体"/>
          <w:lang w:eastAsia="zh-CN"/>
        </w:rPr>
        <w:t>PDU</w:t>
      </w:r>
      <w:r>
        <w:rPr>
          <w:rFonts w:eastAsia="宋体"/>
          <w:lang w:eastAsia="zh-CN"/>
        </w:rPr>
        <w:tab/>
        <w:t>Protocol Data Unit</w:t>
      </w:r>
    </w:p>
    <w:p w14:paraId="4E49E051" w14:textId="77777777" w:rsidR="001337DB" w:rsidRDefault="001337DB" w:rsidP="001337DB">
      <w:pPr>
        <w:pStyle w:val="EW"/>
        <w:rPr>
          <w:rFonts w:eastAsia="宋体"/>
          <w:lang w:eastAsia="zh-CN"/>
        </w:rPr>
      </w:pPr>
      <w:r>
        <w:rPr>
          <w:rFonts w:eastAsia="宋体"/>
          <w:lang w:eastAsia="zh-CN"/>
        </w:rPr>
        <w:t>PEI</w:t>
      </w:r>
      <w:r>
        <w:rPr>
          <w:rFonts w:eastAsia="宋体"/>
          <w:lang w:eastAsia="zh-CN"/>
        </w:rPr>
        <w:tab/>
        <w:t>Permanent Equipment Identifier</w:t>
      </w:r>
    </w:p>
    <w:p w14:paraId="032F6D01" w14:textId="77777777" w:rsidR="001337DB" w:rsidRDefault="001337DB" w:rsidP="001337DB">
      <w:pPr>
        <w:pStyle w:val="EW"/>
        <w:rPr>
          <w:rFonts w:eastAsia="宋体"/>
          <w:lang w:eastAsia="zh-CN"/>
        </w:rPr>
      </w:pPr>
      <w:r>
        <w:rPr>
          <w:rFonts w:eastAsia="宋体"/>
          <w:lang w:eastAsia="zh-CN"/>
        </w:rPr>
        <w:t>PER</w:t>
      </w:r>
      <w:r>
        <w:tab/>
      </w:r>
      <w:r>
        <w:rPr>
          <w:rFonts w:eastAsia="宋体"/>
          <w:lang w:eastAsia="zh-CN"/>
        </w:rPr>
        <w:t>Packet Error Rate</w:t>
      </w:r>
    </w:p>
    <w:p w14:paraId="4D757037" w14:textId="77777777" w:rsidR="001337DB" w:rsidRDefault="001337DB" w:rsidP="001337DB">
      <w:pPr>
        <w:pStyle w:val="EW"/>
        <w:rPr>
          <w:rFonts w:eastAsia="宋体"/>
          <w:lang w:eastAsia="zh-CN"/>
        </w:rPr>
      </w:pPr>
      <w:r>
        <w:rPr>
          <w:rFonts w:eastAsia="宋体"/>
          <w:lang w:eastAsia="zh-CN"/>
        </w:rPr>
        <w:t>PFD</w:t>
      </w:r>
      <w:r>
        <w:tab/>
        <w:t>Packet Flow Description</w:t>
      </w:r>
    </w:p>
    <w:p w14:paraId="2D5ED84F" w14:textId="77777777" w:rsidR="001337DB" w:rsidRDefault="001337DB" w:rsidP="001337DB">
      <w:pPr>
        <w:pStyle w:val="EW"/>
        <w:rPr>
          <w:rFonts w:eastAsia="宋体"/>
          <w:lang w:eastAsia="zh-CN"/>
        </w:rPr>
      </w:pPr>
      <w:r>
        <w:rPr>
          <w:rFonts w:eastAsia="宋体"/>
          <w:lang w:eastAsia="zh-CN"/>
        </w:rPr>
        <w:t>PNI-NPN</w:t>
      </w:r>
      <w:r>
        <w:rPr>
          <w:rFonts w:eastAsia="宋体"/>
          <w:lang w:eastAsia="zh-CN"/>
        </w:rPr>
        <w:tab/>
        <w:t>Public Network Integrated Non-Public Network</w:t>
      </w:r>
    </w:p>
    <w:p w14:paraId="2A9D0F84" w14:textId="77777777" w:rsidR="001337DB" w:rsidRDefault="001337DB" w:rsidP="001337DB">
      <w:pPr>
        <w:pStyle w:val="EW"/>
        <w:rPr>
          <w:rFonts w:eastAsia="宋体"/>
          <w:lang w:eastAsia="zh-CN"/>
        </w:rPr>
      </w:pPr>
      <w:r>
        <w:rPr>
          <w:rFonts w:eastAsia="宋体"/>
          <w:lang w:eastAsia="zh-CN"/>
        </w:rPr>
        <w:t>PPD</w:t>
      </w:r>
      <w:r>
        <w:tab/>
      </w:r>
      <w:r>
        <w:rPr>
          <w:rFonts w:eastAsia="宋体"/>
          <w:lang w:eastAsia="zh-CN"/>
        </w:rPr>
        <w:t>Paging Policy Differentiation</w:t>
      </w:r>
    </w:p>
    <w:p w14:paraId="6668F2FF" w14:textId="77777777" w:rsidR="001337DB" w:rsidRDefault="001337DB" w:rsidP="001337DB">
      <w:pPr>
        <w:pStyle w:val="EW"/>
        <w:rPr>
          <w:rFonts w:eastAsia="宋体"/>
          <w:lang w:eastAsia="zh-CN"/>
        </w:rPr>
      </w:pPr>
      <w:r>
        <w:rPr>
          <w:rFonts w:eastAsia="宋体"/>
          <w:lang w:eastAsia="zh-CN"/>
        </w:rPr>
        <w:t>PPF</w:t>
      </w:r>
      <w:r>
        <w:rPr>
          <w:rFonts w:eastAsia="宋体"/>
          <w:lang w:eastAsia="zh-CN"/>
        </w:rPr>
        <w:tab/>
        <w:t>Paging Proceed Flag</w:t>
      </w:r>
    </w:p>
    <w:p w14:paraId="633F1BBE" w14:textId="77777777" w:rsidR="001337DB" w:rsidRDefault="001337DB" w:rsidP="001337DB">
      <w:pPr>
        <w:pStyle w:val="EW"/>
        <w:rPr>
          <w:rFonts w:eastAsia="宋体"/>
          <w:lang w:eastAsia="zh-CN"/>
        </w:rPr>
      </w:pPr>
      <w:r>
        <w:rPr>
          <w:rFonts w:eastAsia="宋体"/>
          <w:lang w:eastAsia="zh-CN"/>
        </w:rPr>
        <w:t>PPI</w:t>
      </w:r>
      <w:r>
        <w:tab/>
      </w:r>
      <w:r>
        <w:rPr>
          <w:rFonts w:eastAsia="宋体"/>
          <w:lang w:eastAsia="zh-CN"/>
        </w:rPr>
        <w:t>Paging Policy Indicator</w:t>
      </w:r>
    </w:p>
    <w:p w14:paraId="07183293" w14:textId="77777777" w:rsidR="001337DB" w:rsidRDefault="001337DB" w:rsidP="001337DB">
      <w:pPr>
        <w:pStyle w:val="EW"/>
        <w:rPr>
          <w:rFonts w:eastAsia="Times New Roman"/>
        </w:rPr>
      </w:pPr>
      <w:r>
        <w:rPr>
          <w:rFonts w:eastAsia="宋体"/>
          <w:lang w:eastAsia="zh-CN"/>
        </w:rPr>
        <w:t>PSA</w:t>
      </w:r>
      <w:r>
        <w:rPr>
          <w:rFonts w:eastAsia="宋体"/>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宋体"/>
          <w:lang w:eastAsia="zh-CN"/>
        </w:rPr>
      </w:pPr>
      <w:r>
        <w:t>QFI</w:t>
      </w:r>
      <w:r>
        <w:tab/>
      </w:r>
      <w:proofErr w:type="spellStart"/>
      <w:r>
        <w:t>QoS</w:t>
      </w:r>
      <w:proofErr w:type="spellEnd"/>
      <w:r>
        <w:t xml:space="preserve"> Flow Identifier</w:t>
      </w:r>
    </w:p>
    <w:p w14:paraId="48E37A69" w14:textId="77777777" w:rsidR="001337DB" w:rsidRDefault="001337DB" w:rsidP="001337DB">
      <w:pPr>
        <w:pStyle w:val="EW"/>
        <w:rPr>
          <w:rFonts w:eastAsia="Times New Roman"/>
        </w:rPr>
      </w:pPr>
      <w:proofErr w:type="spellStart"/>
      <w:r>
        <w:t>QoE</w:t>
      </w:r>
      <w:proofErr w:type="spellEnd"/>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宋体"/>
          <w:lang w:eastAsia="zh-CN"/>
        </w:rPr>
      </w:pPr>
      <w:r>
        <w:rPr>
          <w:rFonts w:eastAsia="宋体"/>
          <w:lang w:eastAsia="zh-CN"/>
        </w:rPr>
        <w:t>RG</w:t>
      </w:r>
      <w:r>
        <w:rPr>
          <w:rFonts w:eastAsia="宋体"/>
          <w:lang w:eastAsia="zh-CN"/>
        </w:rPr>
        <w:tab/>
        <w:t>Residential Gateway</w:t>
      </w:r>
    </w:p>
    <w:p w14:paraId="092455BD" w14:textId="77777777" w:rsidR="001337DB" w:rsidRDefault="001337DB" w:rsidP="001337DB">
      <w:pPr>
        <w:pStyle w:val="EW"/>
        <w:rPr>
          <w:rFonts w:eastAsia="宋体"/>
          <w:lang w:eastAsia="zh-CN"/>
        </w:rPr>
      </w:pPr>
      <w:r>
        <w:rPr>
          <w:rFonts w:eastAsia="宋体"/>
          <w:lang w:eastAsia="zh-CN"/>
        </w:rPr>
        <w:t>RIM</w:t>
      </w:r>
      <w:r>
        <w:rPr>
          <w:rFonts w:eastAsia="宋体"/>
          <w:lang w:eastAsia="zh-CN"/>
        </w:rPr>
        <w:tab/>
        <w:t>Remote Interference Management</w:t>
      </w:r>
    </w:p>
    <w:p w14:paraId="51F9E257" w14:textId="77777777" w:rsidR="001337DB" w:rsidRDefault="001337DB" w:rsidP="001337DB">
      <w:pPr>
        <w:pStyle w:val="EW"/>
        <w:rPr>
          <w:rFonts w:eastAsia="宋体"/>
          <w:lang w:eastAsia="zh-CN"/>
        </w:rPr>
      </w:pPr>
      <w:r>
        <w:rPr>
          <w:rFonts w:eastAsia="宋体"/>
          <w:lang w:eastAsia="zh-CN"/>
        </w:rPr>
        <w:t>RQA</w:t>
      </w:r>
      <w:r>
        <w:tab/>
      </w:r>
      <w:r>
        <w:rPr>
          <w:rFonts w:eastAsia="宋体"/>
          <w:lang w:eastAsia="zh-CN"/>
        </w:rPr>
        <w:t xml:space="preserve">Reflective </w:t>
      </w:r>
      <w:proofErr w:type="spellStart"/>
      <w:r>
        <w:rPr>
          <w:rFonts w:eastAsia="宋体"/>
          <w:lang w:eastAsia="zh-CN"/>
        </w:rPr>
        <w:t>QoS</w:t>
      </w:r>
      <w:proofErr w:type="spellEnd"/>
      <w:r>
        <w:rPr>
          <w:rFonts w:eastAsia="宋体"/>
          <w:lang w:eastAsia="zh-CN"/>
        </w:rPr>
        <w:t xml:space="preserve"> Attribute</w:t>
      </w:r>
    </w:p>
    <w:p w14:paraId="7A6D03A9" w14:textId="77777777" w:rsidR="001337DB" w:rsidRDefault="001337DB" w:rsidP="001337DB">
      <w:pPr>
        <w:pStyle w:val="EW"/>
        <w:rPr>
          <w:rFonts w:eastAsia="Times New Roman"/>
        </w:rPr>
      </w:pPr>
      <w:r>
        <w:rPr>
          <w:rFonts w:eastAsia="宋体"/>
          <w:lang w:eastAsia="zh-CN"/>
        </w:rPr>
        <w:t>RQI</w:t>
      </w:r>
      <w:r>
        <w:tab/>
      </w:r>
      <w:r>
        <w:rPr>
          <w:rFonts w:eastAsia="宋体"/>
          <w:lang w:eastAsia="zh-CN"/>
        </w:rPr>
        <w:t xml:space="preserve">Reflective </w:t>
      </w:r>
      <w:proofErr w:type="spellStart"/>
      <w:r>
        <w:rPr>
          <w:rFonts w:eastAsia="宋体"/>
          <w:lang w:eastAsia="zh-CN"/>
        </w:rPr>
        <w:t>QoS</w:t>
      </w:r>
      <w:proofErr w:type="spellEnd"/>
      <w:r>
        <w:rPr>
          <w:rFonts w:eastAsia="宋体"/>
          <w:lang w:eastAsia="zh-CN"/>
        </w:rPr>
        <w:t xml:space="preserve">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宋体"/>
          <w:lang w:eastAsia="zh-CN"/>
        </w:rPr>
      </w:pPr>
      <w:r>
        <w:rPr>
          <w:rFonts w:eastAsia="宋体"/>
          <w:lang w:eastAsia="zh-CN"/>
        </w:rPr>
        <w:t>SCP</w:t>
      </w:r>
      <w:r>
        <w:rPr>
          <w:rFonts w:eastAsia="宋体"/>
          <w:lang w:eastAsia="zh-CN"/>
        </w:rPr>
        <w:tab/>
        <w:t>Service Communication Proxy</w:t>
      </w:r>
    </w:p>
    <w:p w14:paraId="20F98C92" w14:textId="77777777" w:rsidR="001337DB" w:rsidRDefault="001337DB" w:rsidP="001337DB">
      <w:pPr>
        <w:pStyle w:val="EW"/>
        <w:rPr>
          <w:rFonts w:eastAsia="Times New Roman"/>
        </w:rPr>
      </w:pPr>
      <w:r>
        <w:rPr>
          <w:rFonts w:eastAsia="宋体"/>
          <w:lang w:eastAsia="zh-CN"/>
        </w:rPr>
        <w:t>SD</w:t>
      </w:r>
      <w:r>
        <w:tab/>
      </w:r>
      <w:r>
        <w:rPr>
          <w:rFonts w:eastAsia="宋体"/>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DCBB374" w14:textId="77777777" w:rsidR="001337DB" w:rsidRDefault="001337DB" w:rsidP="001337DB">
      <w:pPr>
        <w:pStyle w:val="EW"/>
        <w:rPr>
          <w:rFonts w:eastAsia="宋体"/>
          <w:lang w:eastAsia="zh-CN"/>
        </w:rPr>
      </w:pPr>
      <w:r>
        <w:rPr>
          <w:rFonts w:eastAsia="宋体"/>
          <w:lang w:eastAsia="zh-CN"/>
        </w:rPr>
        <w:t>SSC</w:t>
      </w:r>
      <w:r>
        <w:tab/>
      </w:r>
      <w:r>
        <w:rPr>
          <w:rFonts w:eastAsia="宋体"/>
          <w:lang w:eastAsia="zh-CN"/>
        </w:rPr>
        <w:t>Session and Service Continuity</w:t>
      </w:r>
    </w:p>
    <w:p w14:paraId="1AB04F1F" w14:textId="77777777" w:rsidR="001337DB" w:rsidRDefault="001337DB" w:rsidP="001337DB">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8D813E7" w14:textId="77777777" w:rsidR="001337DB" w:rsidRDefault="001337DB" w:rsidP="001337DB">
      <w:pPr>
        <w:pStyle w:val="EW"/>
        <w:rPr>
          <w:rFonts w:eastAsia="宋体"/>
          <w:lang w:eastAsia="zh-CN"/>
        </w:rPr>
      </w:pPr>
      <w:r>
        <w:rPr>
          <w:rFonts w:eastAsia="宋体"/>
          <w:lang w:eastAsia="zh-CN"/>
        </w:rPr>
        <w:t>SST</w:t>
      </w:r>
      <w:r>
        <w:tab/>
      </w:r>
      <w:r>
        <w:rPr>
          <w:rFonts w:eastAsia="宋体"/>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Default="001337DB" w:rsidP="001337DB">
      <w:pPr>
        <w:pStyle w:val="EW"/>
      </w:pPr>
      <w:r>
        <w:t>SUPI</w:t>
      </w:r>
      <w:r>
        <w:tab/>
        <w:t>Subscription Permanent Identifier</w:t>
      </w:r>
    </w:p>
    <w:p w14:paraId="6BD92443" w14:textId="77777777" w:rsidR="001337DB" w:rsidRDefault="001337DB" w:rsidP="001337DB">
      <w:pPr>
        <w:pStyle w:val="EW"/>
      </w:pPr>
      <w:r>
        <w:t>SV</w:t>
      </w:r>
      <w: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r>
      <w:proofErr w:type="spellStart"/>
      <w:r>
        <w:t>Uncrewed</w:t>
      </w:r>
      <w:proofErr w:type="spellEnd"/>
      <w:r>
        <w:t xml:space="preserve">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lastRenderedPageBreak/>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p w14:paraId="03397294" w14:textId="77777777" w:rsidR="001337DB" w:rsidRDefault="001337DB" w:rsidP="001368F3">
      <w:pPr>
        <w:pStyle w:val="2"/>
      </w:pPr>
    </w:p>
    <w:p w14:paraId="232A3E2D" w14:textId="77777777" w:rsidR="001337DB" w:rsidRDefault="001337DB" w:rsidP="001368F3">
      <w:pPr>
        <w:pStyle w:val="2"/>
      </w:pPr>
    </w:p>
    <w:bookmarkEnd w:id="3"/>
    <w:bookmarkEnd w:id="4"/>
    <w:bookmarkEnd w:id="5"/>
    <w:bookmarkEnd w:id="6"/>
    <w:bookmarkEnd w:id="7"/>
    <w:bookmarkEnd w:id="8"/>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5"/>
      </w:pPr>
      <w:bookmarkStart w:id="34" w:name="_Toc91148161"/>
      <w:r>
        <w:t>5.3.4.3.1</w:t>
      </w:r>
      <w:r>
        <w:tab/>
        <w:t>General</w:t>
      </w:r>
      <w:bookmarkEnd w:id="34"/>
    </w:p>
    <w:p w14:paraId="171413F1" w14:textId="77777777" w:rsidR="001337DB" w:rsidRDefault="001337DB" w:rsidP="001337DB">
      <w: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r>
      <w:proofErr w:type="gramStart"/>
      <w:r>
        <w:t>to</w:t>
      </w:r>
      <w:proofErr w:type="gramEnd"/>
      <w:r>
        <w:t xml:space="preserve"> derive UE specific cell reselection priorities to control idle mode camping.</w:t>
      </w:r>
    </w:p>
    <w:p w14:paraId="584F0514" w14:textId="77777777" w:rsidR="001337DB" w:rsidRDefault="001337DB" w:rsidP="001337DB">
      <w:pPr>
        <w:pStyle w:val="B1"/>
      </w:pPr>
      <w:r>
        <w:t>-</w:t>
      </w:r>
      <w:r>
        <w:tab/>
      </w:r>
      <w:proofErr w:type="gramStart"/>
      <w:r>
        <w:t>to</w:t>
      </w:r>
      <w:proofErr w:type="gramEnd"/>
      <w:r>
        <w:t xml:space="preserve"> decide on redirecting active mode UEs to different frequency layers or RATs (e.g. see clause 5.3.4.3.2).</w:t>
      </w:r>
    </w:p>
    <w:p w14:paraId="6A82B065" w14:textId="77777777" w:rsidR="001337DB" w:rsidRDefault="001337DB" w:rsidP="001337DB">
      <w:r>
        <w:t xml:space="preserve">The HPLMN may set the RFSP Index taking into account the Subscribed S-NSSAIs. The AMF receives the subscribed RFSP Index </w:t>
      </w:r>
      <w:r>
        <w:rPr>
          <w:rFonts w:eastAsia="DengXian"/>
        </w:rPr>
        <w:t xml:space="preserve">from the UDM </w:t>
      </w:r>
      <w:r>
        <w:t>(e.g.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r>
      <w:proofErr w:type="gramStart"/>
      <w:r>
        <w:t>the</w:t>
      </w:r>
      <w:proofErr w:type="gramEnd"/>
      <w:r>
        <w:t xml:space="preserv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 xml:space="preserve">The RFSP Index in use is also forwarded from source to target RAN node when </w:t>
      </w:r>
      <w:proofErr w:type="spellStart"/>
      <w:r>
        <w:t>Xn</w:t>
      </w:r>
      <w:proofErr w:type="spellEnd"/>
      <w:r>
        <w:t xml:space="preserve"> or N2 is used for intra-NG-RAN handover.</w:t>
      </w:r>
    </w:p>
    <w:p w14:paraId="6ACB3429" w14:textId="77777777" w:rsidR="001337DB" w:rsidRDefault="001337DB" w:rsidP="001337DB">
      <w:pPr>
        <w:rPr>
          <w:lang w:eastAsia="zh-CN"/>
        </w:rPr>
      </w:pPr>
      <w:r>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BD837DC" w14:textId="4F5B6958" w:rsidR="001337DB" w:rsidRPr="009E0DE1" w:rsidRDefault="001337DB" w:rsidP="001337DB">
      <w:ins w:id="35" w:author="Nokia " w:date="2021-11-04T14:50:00Z">
        <w:r>
          <w:t>A UE supporting NSAG (see clause 5.</w:t>
        </w:r>
      </w:ins>
      <w:ins w:id="36" w:author="Nokia " w:date="2021-11-04T15:29:00Z">
        <w:r>
          <w:t>15.x</w:t>
        </w:r>
      </w:ins>
      <w:ins w:id="37" w:author="Nokia " w:date="2021-11-04T14:50:00Z">
        <w:r>
          <w:t>) may</w:t>
        </w:r>
      </w:ins>
      <w:ins w:id="38" w:author="Nokia " w:date="2021-11-04T14:55:00Z">
        <w:r>
          <w:t xml:space="preserve">, </w:t>
        </w:r>
      </w:ins>
      <w:ins w:id="39" w:author="Nokia " w:date="2021-11-04T14:50:00Z">
        <w:r>
          <w:t>be configured</w:t>
        </w:r>
      </w:ins>
      <w:ins w:id="40" w:author="Nokia " w:date="2021-11-04T15:26:00Z">
        <w:r>
          <w:t>, for some of the S-NSSAIs in the config</w:t>
        </w:r>
      </w:ins>
      <w:ins w:id="41" w:author="Nokia " w:date="2021-11-04T15:27:00Z">
        <w:r>
          <w:t>ured NSSAI,</w:t>
        </w:r>
      </w:ins>
      <w:ins w:id="42" w:author="Nokia " w:date="2021-11-04T14:50:00Z">
        <w:r>
          <w:t xml:space="preserve"> with NSAGs </w:t>
        </w:r>
      </w:ins>
      <w:ins w:id="43" w:author="Nokia " w:date="2021-11-04T14:51:00Z">
        <w:r>
          <w:t>it can use as</w:t>
        </w:r>
      </w:ins>
      <w:ins w:id="44"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45" w:author="Nokia " w:date="2021-11-04T14:54:00Z">
        <w:r>
          <w:t>4.501</w:t>
        </w:r>
      </w:ins>
      <w:ins w:id="46" w:author="Nokia " w:date="2021-11-04T14:50:00Z">
        <w:r>
          <w:t> </w:t>
        </w:r>
        <w:r w:rsidRPr="009E0DE1">
          <w:t>[47]</w:t>
        </w:r>
        <w:r>
          <w:t>.</w:t>
        </w:r>
      </w:ins>
    </w:p>
    <w:p w14:paraId="60AA99B9" w14:textId="77777777" w:rsidR="001337DB" w:rsidRDefault="001337DB" w:rsidP="001337DB"/>
    <w:p w14:paraId="37AB1CD6" w14:textId="77777777" w:rsidR="00836C9C" w:rsidRDefault="00836C9C" w:rsidP="001368F3">
      <w:pPr>
        <w:pStyle w:val="EW"/>
      </w:pPr>
    </w:p>
    <w:bookmarkEnd w:id="9"/>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3"/>
        <w:rPr>
          <w:lang w:eastAsia="zh-CN"/>
        </w:rPr>
      </w:pPr>
      <w:bookmarkStart w:id="47" w:name="_Toc91148182"/>
      <w:r>
        <w:rPr>
          <w:lang w:eastAsia="zh-CN"/>
        </w:rPr>
        <w:t>5.4.4a</w:t>
      </w:r>
      <w:r>
        <w:rPr>
          <w:lang w:eastAsia="zh-CN"/>
        </w:rPr>
        <w:tab/>
        <w:t>UE MM Core Network Capability handling</w:t>
      </w:r>
      <w:bookmarkEnd w:id="47"/>
    </w:p>
    <w:p w14:paraId="5C807DFC" w14:textId="77777777" w:rsidR="001337DB" w:rsidRDefault="001337DB" w:rsidP="001337DB">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5.4.9</w:t>
      </w:r>
      <w:proofErr w:type="gramStart"/>
      <w:r>
        <w:rPr>
          <w:lang w:eastAsia="zh-CN"/>
        </w:rPr>
        <w:t>..</w:t>
      </w:r>
      <w:proofErr w:type="gramEnd"/>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1B64BA2" w:rsidR="001337DB" w:rsidRDefault="001337DB" w:rsidP="001337DB">
      <w:pPr>
        <w:pStyle w:val="B1"/>
        <w:rPr>
          <w:lang w:eastAsia="zh-CN"/>
        </w:rPr>
      </w:pPr>
      <w:r>
        <w:rPr>
          <w:lang w:eastAsia="zh-CN"/>
        </w:rPr>
        <w:lastRenderedPageBreak/>
        <w:t>-</w:t>
      </w:r>
      <w:r>
        <w:rPr>
          <w:lang w:eastAsia="zh-CN"/>
        </w:rPr>
        <w:tab/>
        <w:t>Subscription-based restrictions to simultaneous registration of network slices (see clause 5.15.12).</w:t>
      </w:r>
    </w:p>
    <w:p w14:paraId="665246A0" w14:textId="77777777" w:rsidR="001337DB" w:rsidRDefault="001337DB" w:rsidP="001337DB">
      <w:pPr>
        <w:pStyle w:val="B1"/>
        <w:rPr>
          <w:ins w:id="48" w:author="Ericsson User" w:date="2021-10-08T16:17:00Z"/>
          <w:lang w:eastAsia="zh-CN"/>
        </w:rPr>
      </w:pPr>
      <w:ins w:id="49" w:author="Nokia " w:date="2021-11-04T15:02:00Z">
        <w:r>
          <w:rPr>
            <w:lang w:eastAsia="zh-CN"/>
          </w:rPr>
          <w:t>-</w:t>
        </w:r>
        <w:r>
          <w:rPr>
            <w:lang w:eastAsia="zh-CN"/>
          </w:rPr>
          <w:tab/>
          <w:t xml:space="preserve">Support of NSAG (see clause </w:t>
        </w:r>
        <w:r w:rsidRPr="0021396D">
          <w:rPr>
            <w:lang w:eastAsia="zh-CN"/>
          </w:rPr>
          <w:t>5.</w:t>
        </w:r>
      </w:ins>
      <w:ins w:id="50" w:author="Nokia " w:date="2021-11-05T09:24:00Z">
        <w:r>
          <w:rPr>
            <w:lang w:eastAsia="zh-CN"/>
          </w:rPr>
          <w:t>15</w:t>
        </w:r>
      </w:ins>
      <w:ins w:id="51" w:author="Nokia " w:date="2021-11-04T15:02:00Z">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Otherwise, the UE with the capabilities of Multi-USIM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A UE not operating two or more USIMs shall indicate the Multi-USIM features are not supported.</w:t>
      </w:r>
    </w:p>
    <w:p w14:paraId="2571A18C" w14:textId="2CD753EA" w:rsidR="00E53864" w:rsidRDefault="001337DB" w:rsidP="001337DB">
      <w:pPr>
        <w:pStyle w:val="NO"/>
        <w:rPr>
          <w:lang w:eastAsia="zh-CN"/>
        </w:rPr>
      </w:pPr>
      <w:r>
        <w:rPr>
          <w:lang w:eastAsia="zh-CN"/>
        </w:rPr>
        <w:t>NOTE:</w:t>
      </w:r>
      <w:r>
        <w:rPr>
          <w:lang w:eastAsia="zh-CN"/>
        </w:rPr>
        <w:tab/>
        <w:t>It is not necessary for a UE operating two or more USIMs to use Multi-USIM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3"/>
        <w:rPr>
          <w:ins w:id="52" w:author="Nokia " w:date="2022-01-12T13:19:00Z"/>
        </w:rPr>
        <w:pPrChange w:id="53" w:author="Nokia " w:date="2022-01-12T13:20:00Z">
          <w:pPr/>
        </w:pPrChange>
      </w:pPr>
      <w:bookmarkStart w:id="54" w:name="_Hlk94259174"/>
      <w:ins w:id="55" w:author="Nokia " w:date="2021-11-04T15:30:00Z">
        <w:r>
          <w:t>5.15</w:t>
        </w:r>
        <w:proofErr w:type="gramStart"/>
        <w:r>
          <w:t>.x</w:t>
        </w:r>
        <w:proofErr w:type="gramEnd"/>
        <w:r>
          <w:tab/>
        </w:r>
        <w:r w:rsidRPr="00832A64">
          <w:t xml:space="preserve">Network Slice </w:t>
        </w:r>
        <w:r>
          <w:t>AS Groups support</w:t>
        </w:r>
      </w:ins>
    </w:p>
    <w:p w14:paraId="46BD2B75" w14:textId="5D41A43B" w:rsidR="002B14E6" w:rsidRDefault="00E36E03" w:rsidP="007906C9">
      <w:pPr>
        <w:rPr>
          <w:ins w:id="56" w:author="Nokia " w:date="2022-01-12T13:29:00Z"/>
        </w:rPr>
      </w:pPr>
      <w:ins w:id="57" w:author="Nokia " w:date="2022-01-12T13:20:00Z">
        <w:r>
          <w:t>The RAN may support per Tracking Area Network Slice AS Groups (NSAGs) w</w:t>
        </w:r>
      </w:ins>
      <w:ins w:id="58" w:author="Nokia " w:date="2022-01-12T13:21:00Z">
        <w:r>
          <w:t xml:space="preserve">hich are used as specified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The </w:t>
        </w:r>
      </w:ins>
      <w:ins w:id="59" w:author="Nokia " w:date="2022-01-12T13:26:00Z">
        <w:r>
          <w:t>RAN</w:t>
        </w:r>
      </w:ins>
      <w:ins w:id="60" w:author="Nokia " w:date="2022-01-12T13:27:00Z">
        <w:r w:rsidR="002B14E6">
          <w:t xml:space="preserve"> provides</w:t>
        </w:r>
      </w:ins>
      <w:ins w:id="61" w:author="Nokia " w:date="2022-01-12T13:26:00Z">
        <w:r>
          <w:t xml:space="preserve"> </w:t>
        </w:r>
      </w:ins>
      <w:ins w:id="62" w:author="Nokia " w:date="2022-01-12T13:27:00Z">
        <w:r w:rsidR="002B14E6">
          <w:t xml:space="preserve">the AMF </w:t>
        </w:r>
      </w:ins>
      <w:ins w:id="63" w:author="Nokia " w:date="2022-01-12T13:26:00Z">
        <w:r>
          <w:t>and, respectively, updates</w:t>
        </w:r>
      </w:ins>
      <w:ins w:id="64" w:author="Nokia " w:date="2022-01-12T13:21:00Z">
        <w:r>
          <w:t xml:space="preserve"> the</w:t>
        </w:r>
      </w:ins>
      <w:ins w:id="65" w:author="Nokia " w:date="2022-01-12T13:27:00Z">
        <w:r>
          <w:t xml:space="preserve"> AMF</w:t>
        </w:r>
        <w:r w:rsidR="002B14E6">
          <w:t xml:space="preserve"> with </w:t>
        </w:r>
        <w:r>
          <w:t>the</w:t>
        </w:r>
      </w:ins>
      <w:ins w:id="66" w:author="Nokia " w:date="2022-01-10T13:55:00Z">
        <w:r>
          <w:t xml:space="preserve"> values of the NSAG(s) </w:t>
        </w:r>
        <w:proofErr w:type="gramStart"/>
        <w:r>
          <w:t>a</w:t>
        </w:r>
        <w:proofErr w:type="gramEnd"/>
        <w:r>
          <w:t xml:space="preserve"> S-NSSAI is as</w:t>
        </w:r>
      </w:ins>
      <w:ins w:id="67" w:author="Nokia " w:date="2022-01-10T13:56:00Z">
        <w:r>
          <w:t xml:space="preserve">sociated with in </w:t>
        </w:r>
      </w:ins>
      <w:ins w:id="68" w:author="Nokia " w:date="2022-01-12T13:22:00Z">
        <w:r>
          <w:t>a</w:t>
        </w:r>
      </w:ins>
      <w:ins w:id="69" w:author="Nokia " w:date="2022-01-10T13:56:00Z">
        <w:r>
          <w:t xml:space="preserve"> TA at N</w:t>
        </w:r>
      </w:ins>
      <w:ins w:id="70" w:author="Nokia " w:date="2022-01-10T13:57:00Z">
        <w:r>
          <w:t>G</w:t>
        </w:r>
      </w:ins>
      <w:ins w:id="71" w:author="Nokia " w:date="2022-01-10T13:56:00Z">
        <w:r>
          <w:t xml:space="preserve"> </w:t>
        </w:r>
      </w:ins>
      <w:ins w:id="72" w:author="Nokia " w:date="2022-01-12T13:26:00Z">
        <w:r>
          <w:t>Set Up</w:t>
        </w:r>
      </w:ins>
      <w:ins w:id="73" w:author="Nokia " w:date="2022-01-10T13:57:00Z">
        <w:r>
          <w:t xml:space="preserve"> </w:t>
        </w:r>
      </w:ins>
      <w:ins w:id="74" w:author="Nokia " w:date="2022-01-12T13:26:00Z">
        <w:r>
          <w:t>and</w:t>
        </w:r>
      </w:ins>
      <w:ins w:id="75" w:author="Nokia " w:date="2022-01-12T13:22:00Z">
        <w:r>
          <w:t xml:space="preserve"> RAN </w:t>
        </w:r>
      </w:ins>
      <w:ins w:id="76" w:author="Nokia " w:date="2022-01-12T13:25:00Z">
        <w:r>
          <w:t xml:space="preserve">Configuration Update </w:t>
        </w:r>
      </w:ins>
      <w:ins w:id="77" w:author="Nokia " w:date="2022-01-12T13:26:00Z">
        <w:r>
          <w:t xml:space="preserve">procedures </w:t>
        </w:r>
      </w:ins>
      <w:ins w:id="78" w:author="Nokia " w:date="2022-01-10T13:57:00Z">
        <w:r>
          <w:t>(see TS 38.413 [</w:t>
        </w:r>
      </w:ins>
      <w:ins w:id="79" w:author="Nokia " w:date="2022-01-10T13:58:00Z">
        <w:r>
          <w:t>34</w:t>
        </w:r>
      </w:ins>
      <w:ins w:id="80" w:author="Nokia " w:date="2022-01-10T13:57:00Z">
        <w:r>
          <w:t>]).</w:t>
        </w:r>
      </w:ins>
    </w:p>
    <w:p w14:paraId="27C11A5B" w14:textId="5D488A50" w:rsidR="00A80485" w:rsidRDefault="007906C9" w:rsidP="007906C9">
      <w:pPr>
        <w:rPr>
          <w:ins w:id="81" w:author="Nokia " w:date="2022-01-12T13:34:00Z"/>
        </w:rPr>
      </w:pPr>
      <w:ins w:id="82" w:author="Nokia " w:date="2021-11-04T15:30:00Z">
        <w:r w:rsidRPr="003B431F">
          <w:t xml:space="preserve">The Serving PLMN </w:t>
        </w:r>
        <w:r>
          <w:t>AMF</w:t>
        </w:r>
      </w:ins>
      <w:ins w:id="83" w:author="Nokia " w:date="2022-01-28T10:13:00Z">
        <w:r w:rsidR="00326FDF">
          <w:t xml:space="preserve">, if the UE has indicated it supports NSAG in the </w:t>
        </w:r>
        <w:r w:rsidR="00326FDF" w:rsidRPr="00DA0244">
          <w:t>5GMM Core Network Capability</w:t>
        </w:r>
        <w:r w:rsidR="00326FDF">
          <w:t xml:space="preserve"> (see clause 5.4.4a).</w:t>
        </w:r>
      </w:ins>
      <w:ins w:id="84" w:author="Nokia " w:date="2021-11-04T15:30:00Z">
        <w:r>
          <w:t xml:space="preserve"> may configure a UE</w:t>
        </w:r>
      </w:ins>
      <w:ins w:id="85" w:author="SUH DONGEUN" w:date="2022-02-15T16:55:00Z">
        <w:r w:rsidR="00DB4706">
          <w:t xml:space="preserve"> </w:t>
        </w:r>
      </w:ins>
      <w:ins w:id="86" w:author="SUH DONGEUN" w:date="2022-02-15T16:56:00Z">
        <w:r w:rsidR="00DB4706">
          <w:t>by itself or</w:t>
        </w:r>
      </w:ins>
      <w:ins w:id="87" w:author="Nokia " w:date="2022-02-16T12:42:00Z">
        <w:r w:rsidR="00D1188E">
          <w:t xml:space="preserve"> by using </w:t>
        </w:r>
      </w:ins>
      <w:ins w:id="88" w:author="Nokia " w:date="2022-02-16T12:43:00Z">
        <w:r w:rsidR="00D1188E">
          <w:t>information</w:t>
        </w:r>
      </w:ins>
      <w:ins w:id="89" w:author="Nokia " w:date="2022-02-16T12:42:00Z">
        <w:r w:rsidR="00D1188E">
          <w:t xml:space="preserve"> obtained</w:t>
        </w:r>
      </w:ins>
      <w:ins w:id="90" w:author="Nokia " w:date="2022-02-16T12:43:00Z">
        <w:r w:rsidR="00D1188E">
          <w:t xml:space="preserve"> by</w:t>
        </w:r>
      </w:ins>
      <w:ins w:id="91" w:author="SUH DONGEUN" w:date="2022-02-15T16:56:00Z">
        <w:r w:rsidR="00DB4706">
          <w:t xml:space="preserve"> querying </w:t>
        </w:r>
      </w:ins>
      <w:ins w:id="92" w:author="Nokia " w:date="2022-02-16T12:43:00Z">
        <w:r w:rsidR="00D1188E">
          <w:t xml:space="preserve">the </w:t>
        </w:r>
      </w:ins>
      <w:ins w:id="93" w:author="SUH DONGEUN" w:date="2022-02-15T16:56:00Z">
        <w:r w:rsidR="00DB4706">
          <w:t>NSSF</w:t>
        </w:r>
      </w:ins>
      <w:ins w:id="94" w:author="Nokia " w:date="2021-11-04T15:30:00Z">
        <w:r>
          <w:t>, for some S-NSSAIs in the Configured NSSAI</w:t>
        </w:r>
      </w:ins>
      <w:ins w:id="95" w:author="ZTE03" w:date="2022-02-22T11:24:00Z">
        <w:r w:rsidR="00923DB3">
          <w:t xml:space="preserve"> of the registered PLMN</w:t>
        </w:r>
      </w:ins>
      <w:ins w:id="96" w:author="Nokia " w:date="2021-11-04T15:30:00Z">
        <w:r>
          <w:t xml:space="preserve">, with Network Slice Access Stratum (AS) Group (NSAG) </w:t>
        </w:r>
      </w:ins>
      <w:ins w:id="97" w:author="Nokia " w:date="2022-01-12T13:49:00Z">
        <w:r w:rsidR="007E06B8">
          <w:t>I</w:t>
        </w:r>
      </w:ins>
      <w:ins w:id="98" w:author="Nokia " w:date="2021-11-04T15:30:00Z">
        <w:r>
          <w:t>nformation that the UE can use to support tasks of the AS</w:t>
        </w:r>
      </w:ins>
      <w:ins w:id="99" w:author="Nokia " w:date="2021-11-05T09:14:00Z">
        <w:r w:rsidR="00236302">
          <w:t>,</w:t>
        </w:r>
      </w:ins>
      <w:ins w:id="100" w:author="Nokia " w:date="2021-11-04T15:30:00Z">
        <w:r>
          <w:t xml:space="preserve"> </w:t>
        </w:r>
      </w:ins>
      <w:ins w:id="101" w:author="Nokia " w:date="2021-11-04T15:38:00Z">
        <w:r w:rsidR="00865A0C">
          <w:t>as defined in clause</w:t>
        </w:r>
      </w:ins>
      <w:ins w:id="102" w:author="Nokia " w:date="2021-11-04T15:30:00Z">
        <w:r>
          <w:t xml:space="preserve"> 5.3.4.3.1</w:t>
        </w:r>
      </w:ins>
      <w:ins w:id="103" w:author="Nokia " w:date="2021-11-05T09:14:00Z">
        <w:r w:rsidR="00236302">
          <w:t>,</w:t>
        </w:r>
      </w:ins>
      <w:ins w:id="104" w:author="Nokia " w:date="2021-11-04T15:30:00Z">
        <w:r>
          <w:t xml:space="preserve"> by including </w:t>
        </w:r>
      </w:ins>
      <w:ins w:id="105" w:author="Nokia " w:date="2021-11-04T15:35:00Z">
        <w:r w:rsidR="00865A0C">
          <w:t xml:space="preserve">NSAG </w:t>
        </w:r>
      </w:ins>
      <w:ins w:id="106" w:author="Nokia " w:date="2022-01-12T13:49:00Z">
        <w:r w:rsidR="007E06B8">
          <w:t>I</w:t>
        </w:r>
      </w:ins>
      <w:ins w:id="107" w:author="Nokia " w:date="2021-11-04T15:35:00Z">
        <w:r w:rsidR="00865A0C">
          <w:t>nformation</w:t>
        </w:r>
      </w:ins>
      <w:ins w:id="108" w:author="Nokia " w:date="2021-11-04T15:30:00Z">
        <w:r>
          <w:t xml:space="preserve"> using the</w:t>
        </w:r>
        <w:r w:rsidRPr="00C714CB">
          <w:t xml:space="preserve"> Registration</w:t>
        </w:r>
        <w:r>
          <w:t xml:space="preserve"> Accept message in a Registration procedure</w:t>
        </w:r>
        <w:r w:rsidRPr="00C714CB">
          <w:t xml:space="preserve"> </w:t>
        </w:r>
        <w:r>
          <w:t xml:space="preserve">or the UE </w:t>
        </w:r>
      </w:ins>
      <w:ins w:id="109" w:author="Nokia " w:date="2021-11-05T09:15:00Z">
        <w:r w:rsidR="00236302">
          <w:t>C</w:t>
        </w:r>
      </w:ins>
      <w:ins w:id="110" w:author="Nokia " w:date="2021-11-04T15:30:00Z">
        <w:r>
          <w:t>onfiguration Command message in a UE Configuration Update procedure</w:t>
        </w:r>
      </w:ins>
      <w:ins w:id="111" w:author="Nokia " w:date="2022-01-28T10:14:00Z">
        <w:r w:rsidR="00326FDF">
          <w:t>.</w:t>
        </w:r>
      </w:ins>
      <w:ins w:id="112" w:author="Nokia " w:date="2021-11-04T15:30:00Z">
        <w:r>
          <w:t xml:space="preserve"> The UE shall store </w:t>
        </w:r>
      </w:ins>
      <w:ins w:id="113" w:author="Nokia " w:date="2022-01-12T13:50:00Z">
        <w:r w:rsidR="007E06B8">
          <w:t>the received NSAG</w:t>
        </w:r>
      </w:ins>
      <w:ins w:id="114" w:author="Nokia " w:date="2021-11-04T15:30:00Z">
        <w:r>
          <w:t xml:space="preserve"> </w:t>
        </w:r>
      </w:ins>
      <w:ins w:id="115" w:author="Nokia " w:date="2022-01-18T13:16:00Z">
        <w:r w:rsidR="00C765EB">
          <w:t>Information,</w:t>
        </w:r>
      </w:ins>
      <w:ins w:id="116" w:author="Nokia " w:date="2021-11-04T15:30:00Z">
        <w:r>
          <w:t xml:space="preserve"> and this information shall remain valid until </w:t>
        </w:r>
      </w:ins>
      <w:ins w:id="117" w:author="Nokia " w:date="2021-11-04T15:36:00Z">
        <w:r w:rsidR="00865A0C">
          <w:t>new NSAG information is provided to the UE</w:t>
        </w:r>
      </w:ins>
      <w:ins w:id="118" w:author="Nokia " w:date="2022-01-12T13:54:00Z">
        <w:r w:rsidR="007E06B8">
          <w:t>.</w:t>
        </w:r>
      </w:ins>
      <w:del w:id="119" w:author="Nokia " w:date="2022-01-12T13:52:00Z">
        <w:r w:rsidR="00A80485" w:rsidDel="007E06B8">
          <w:delText xml:space="preserve"> </w:delText>
        </w:r>
      </w:del>
    </w:p>
    <w:p w14:paraId="365348B7" w14:textId="6540C53D" w:rsidR="00EC61CA" w:rsidRDefault="00E34FD1" w:rsidP="007906C9">
      <w:pPr>
        <w:rPr>
          <w:ins w:id="120" w:author="Nokia " w:date="2022-01-28T10:14:00Z"/>
        </w:rPr>
      </w:pPr>
      <w:ins w:id="121" w:author="Nokia " w:date="2022-01-20T15:51:00Z">
        <w:r>
          <w:t>The AMF</w:t>
        </w:r>
      </w:ins>
      <w:ins w:id="122" w:author="Nokia " w:date="2022-01-12T13:37:00Z">
        <w:r w:rsidR="00EC61CA">
          <w:t xml:space="preserve"> </w:t>
        </w:r>
      </w:ins>
      <w:ins w:id="123" w:author="Nokia " w:date="2022-01-12T13:35:00Z">
        <w:del w:id="124" w:author="ZTE03" w:date="2022-02-22T11:25:00Z">
          <w:r w:rsidR="00EC61CA" w:rsidDel="00923DB3">
            <w:delText>shall</w:delText>
          </w:r>
        </w:del>
      </w:ins>
      <w:ins w:id="125" w:author="ZTE03" w:date="2022-02-22T11:25:00Z">
        <w:r w:rsidR="00923DB3">
          <w:t>may</w:t>
        </w:r>
      </w:ins>
      <w:ins w:id="126" w:author="Nokia " w:date="2022-01-12T13:36:00Z">
        <w:r w:rsidR="00EC61CA">
          <w:t xml:space="preserve"> </w:t>
        </w:r>
      </w:ins>
      <w:ins w:id="127" w:author="Nokia " w:date="2022-01-12T13:35:00Z">
        <w:r w:rsidR="00EC61CA">
          <w:t>indicate</w:t>
        </w:r>
      </w:ins>
      <w:ins w:id="128" w:author="Nokia " w:date="2022-01-20T15:44:00Z">
        <w:r w:rsidR="003261B9">
          <w:t xml:space="preserve"> in the NSAG Information</w:t>
        </w:r>
      </w:ins>
      <w:ins w:id="129" w:author="Nokia " w:date="2022-01-12T13:35:00Z">
        <w:r w:rsidR="00EC61CA">
          <w:t xml:space="preserve"> in which TAs a specific </w:t>
        </w:r>
      </w:ins>
      <w:ins w:id="130" w:author="Nokia " w:date="2022-01-12T13:44:00Z">
        <w:r w:rsidR="00BB34C0">
          <w:t>NSAG association to S-NSSAI</w:t>
        </w:r>
      </w:ins>
      <w:ins w:id="131" w:author="Nokia " w:date="2022-01-12T13:56:00Z">
        <w:r w:rsidR="007E06B8">
          <w:t>(</w:t>
        </w:r>
      </w:ins>
      <w:ins w:id="132" w:author="Nokia " w:date="2022-01-12T13:55:00Z">
        <w:r w:rsidR="007E06B8">
          <w:t>s</w:t>
        </w:r>
      </w:ins>
      <w:ins w:id="133" w:author="Nokia " w:date="2022-01-12T13:56:00Z">
        <w:r w:rsidR="007E06B8">
          <w:t>)</w:t>
        </w:r>
      </w:ins>
      <w:ins w:id="134" w:author="Nokia " w:date="2022-01-12T13:44:00Z">
        <w:r w:rsidR="00BB34C0">
          <w:t xml:space="preserve"> is</w:t>
        </w:r>
      </w:ins>
      <w:ins w:id="135" w:author="Nokia " w:date="2022-01-12T13:35:00Z">
        <w:r w:rsidR="00EC61CA">
          <w:t xml:space="preserve"> valid</w:t>
        </w:r>
      </w:ins>
      <w:ins w:id="136" w:author="Nokia " w:date="2022-01-28T10:15:00Z">
        <w:r w:rsidR="00326FDF">
          <w:t xml:space="preserve"> if the same NSAG is used in different TA</w:t>
        </w:r>
      </w:ins>
      <w:ins w:id="137" w:author="Nokia " w:date="2022-01-28T10:16:00Z">
        <w:r w:rsidR="00326FDF">
          <w:t>s</w:t>
        </w:r>
      </w:ins>
      <w:ins w:id="138" w:author="Nokia " w:date="2022-01-28T10:15:00Z">
        <w:r w:rsidR="00326FDF">
          <w:t xml:space="preserve"> with a differe</w:t>
        </w:r>
      </w:ins>
      <w:ins w:id="139" w:author="Nokia " w:date="2022-01-28T10:16:00Z">
        <w:r w:rsidR="00326FDF">
          <w:t xml:space="preserve">nt </w:t>
        </w:r>
      </w:ins>
      <w:ins w:id="140" w:author="Nokia " w:date="2022-01-28T11:09:00Z">
        <w:r w:rsidR="000503CE">
          <w:t>a</w:t>
        </w:r>
      </w:ins>
      <w:ins w:id="141" w:author="Nokia " w:date="2022-01-28T10:16:00Z">
        <w:r w:rsidR="00326FDF">
          <w:t xml:space="preserve">ssociation </w:t>
        </w:r>
      </w:ins>
      <w:ins w:id="142" w:author="Nokia " w:date="2022-01-28T10:18:00Z">
        <w:r w:rsidR="00326FDF">
          <w:t>with</w:t>
        </w:r>
      </w:ins>
      <w:ins w:id="143" w:author="Nokia " w:date="2022-01-28T10:16:00Z">
        <w:r w:rsidR="00326FDF">
          <w:t xml:space="preserve"> NSSAIs</w:t>
        </w:r>
      </w:ins>
      <w:ins w:id="144" w:author="Nokia " w:date="2022-01-20T15:45:00Z">
        <w:r w:rsidR="003261B9">
          <w:t>.</w:t>
        </w:r>
      </w:ins>
      <w:ins w:id="145" w:author="Nokia " w:date="2022-01-28T11:31:00Z">
        <w:r w:rsidR="00BB2938">
          <w:t xml:space="preserve"> </w:t>
        </w:r>
      </w:ins>
      <w:ins w:id="146" w:author="ZTE03" w:date="2022-02-22T11:26:00Z">
        <w:r w:rsidR="00923DB3">
          <w:t xml:space="preserve">The NSASG may also be uniform </w:t>
        </w:r>
      </w:ins>
      <w:ins w:id="147" w:author="ZTE03" w:date="2022-02-22T11:28:00Z">
        <w:r w:rsidR="00923DB3">
          <w:t>association with NSSAIs</w:t>
        </w:r>
        <w:r w:rsidR="00923DB3">
          <w:t xml:space="preserve"> </w:t>
        </w:r>
      </w:ins>
      <w:ins w:id="148" w:author="ZTE03" w:date="2022-02-22T11:26:00Z">
        <w:r w:rsidR="00923DB3">
          <w:t xml:space="preserve">within the PLMN. </w:t>
        </w:r>
      </w:ins>
      <w:ins w:id="149" w:author="Nokia " w:date="2022-01-28T11:31:00Z">
        <w:r w:rsidR="00BB2938">
          <w:t>A S-NS</w:t>
        </w:r>
      </w:ins>
      <w:ins w:id="150" w:author="Nokia " w:date="2022-01-28T11:32:00Z">
        <w:r w:rsidR="00BB2938">
          <w:t>SAI can be associated with one or more NSAG values.</w:t>
        </w:r>
      </w:ins>
    </w:p>
    <w:p w14:paraId="6DA8DEEF" w14:textId="08954462" w:rsidR="00326FDF" w:rsidDel="00923DB3" w:rsidRDefault="00326FDF" w:rsidP="007906C9">
      <w:pPr>
        <w:rPr>
          <w:ins w:id="151" w:author="Nokia " w:date="2022-01-28T10:43:00Z"/>
          <w:del w:id="152" w:author="ZTE03" w:date="2022-02-22T11:28:00Z"/>
        </w:rPr>
      </w:pPr>
      <w:commentRangeStart w:id="153"/>
      <w:ins w:id="154" w:author="Nokia " w:date="2022-01-28T10:14:00Z">
        <w:del w:id="155" w:author="ZTE03" w:date="2022-02-22T11:28:00Z">
          <w:r w:rsidDel="00923DB3">
            <w:delText>The</w:delText>
          </w:r>
        </w:del>
      </w:ins>
      <w:ins w:id="156" w:author="Nokia " w:date="2022-01-28T10:16:00Z">
        <w:del w:id="157" w:author="ZTE03" w:date="2022-02-22T11:28:00Z">
          <w:r w:rsidDel="00923DB3">
            <w:delText xml:space="preserve"> formation of the Registration Area is not affected by the configuration of the UE with NSAG values and the</w:delText>
          </w:r>
        </w:del>
      </w:ins>
      <w:ins w:id="158" w:author="Nokia " w:date="2022-01-28T10:17:00Z">
        <w:del w:id="159" w:author="ZTE03" w:date="2022-02-22T11:28:00Z">
          <w:r w:rsidDel="00923DB3">
            <w:delText xml:space="preserve"> configured NSAG values may be valid outside the RA. There is no need for the TAs in the RA to support the same NSAG values like there is no need for the TAs in a RA to support the same S-NSSAIs. </w:delText>
          </w:r>
        </w:del>
      </w:ins>
      <w:ins w:id="160" w:author="Nokia " w:date="2022-01-28T10:18:00Z">
        <w:del w:id="161" w:author="ZTE03" w:date="2022-02-22T11:28:00Z">
          <w:r w:rsidDel="00923DB3">
            <w:delText>T</w:delText>
          </w:r>
        </w:del>
      </w:ins>
      <w:ins w:id="162" w:author="Nokia " w:date="2022-01-28T10:17:00Z">
        <w:del w:id="163" w:author="ZTE03" w:date="2022-02-22T11:28:00Z">
          <w:r w:rsidDel="00923DB3">
            <w:delText>he on</w:delText>
          </w:r>
        </w:del>
      </w:ins>
      <w:ins w:id="164" w:author="Nokia " w:date="2022-01-28T10:18:00Z">
        <w:del w:id="165" w:author="ZTE03" w:date="2022-02-22T11:28:00Z">
          <w:r w:rsidDel="00923DB3">
            <w:delText>ly constraint on RA formation remains the uniform support of the Allowed NSSAI in the RA.</w:delText>
          </w:r>
        </w:del>
      </w:ins>
      <w:commentRangeEnd w:id="153"/>
      <w:r w:rsidR="00923DB3">
        <w:rPr>
          <w:rStyle w:val="ab"/>
        </w:rPr>
        <w:commentReference w:id="153"/>
      </w:r>
    </w:p>
    <w:p w14:paraId="2D2ADFD8" w14:textId="0C888976" w:rsidR="00E6386A" w:rsidRDefault="00E6386A">
      <w:pPr>
        <w:pStyle w:val="NO"/>
        <w:rPr>
          <w:ins w:id="166" w:author="Nokia " w:date="2022-01-10T11:32:00Z"/>
        </w:rPr>
        <w:pPrChange w:id="167" w:author="Nokia " w:date="2022-01-28T10:44:00Z">
          <w:pPr/>
        </w:pPrChange>
      </w:pPr>
      <w:ins w:id="168" w:author="Nokia " w:date="2022-01-28T10:43:00Z">
        <w:r>
          <w:t>N</w:t>
        </w:r>
      </w:ins>
      <w:ins w:id="169" w:author="Nokia " w:date="2022-01-28T10:44:00Z">
        <w:r>
          <w:t>OTE</w:t>
        </w:r>
      </w:ins>
      <w:ins w:id="170" w:author="Nokia " w:date="2022-01-28T10:43:00Z">
        <w:r>
          <w:t xml:space="preserve">: </w:t>
        </w:r>
      </w:ins>
      <w:ins w:id="171" w:author="Nokia " w:date="2022-01-28T10:45:00Z">
        <w:r>
          <w:tab/>
        </w:r>
      </w:ins>
      <w:ins w:id="172" w:author="Nokia " w:date="2022-01-28T10:43:00Z">
        <w:r>
          <w:t>to</w:t>
        </w:r>
        <w:r>
          <w:tab/>
        </w:r>
      </w:ins>
      <w:ins w:id="173" w:author="Nokia " w:date="2022-01-28T10:44:00Z">
        <w:r>
          <w:t xml:space="preserve">minimize the need to indicate the TA where a NSAG is </w:t>
        </w:r>
      </w:ins>
      <w:ins w:id="174" w:author="Nokia " w:date="2022-01-28T10:45:00Z">
        <w:r>
          <w:t>valid</w:t>
        </w:r>
      </w:ins>
      <w:ins w:id="175" w:author="Nokia " w:date="2022-01-28T10:44:00Z">
        <w:r>
          <w:t>, operators can reuse NSAG values</w:t>
        </w:r>
      </w:ins>
      <w:ins w:id="176" w:author="Nokia " w:date="2022-01-28T11:08:00Z">
        <w:r w:rsidR="000503CE">
          <w:t xml:space="preserve"> with different</w:t>
        </w:r>
      </w:ins>
      <w:ins w:id="177" w:author="Nokia " w:date="2022-01-28T11:09:00Z">
        <w:r w:rsidR="000503CE">
          <w:t xml:space="preserve"> association with S-NSSAI</w:t>
        </w:r>
      </w:ins>
      <w:ins w:id="178" w:author="Nokia " w:date="2022-01-28T10:44:00Z">
        <w:r>
          <w:t xml:space="preserve"> in far enough</w:t>
        </w:r>
      </w:ins>
      <w:ins w:id="179" w:author="Nokia " w:date="2022-01-28T10:45:00Z">
        <w:r>
          <w:t xml:space="preserve"> </w:t>
        </w:r>
        <w:proofErr w:type="spellStart"/>
        <w:proofErr w:type="gramStart"/>
        <w:r>
          <w:t>TAs.</w:t>
        </w:r>
      </w:ins>
      <w:proofErr w:type="spellEnd"/>
      <w:proofErr w:type="gramEnd"/>
    </w:p>
    <w:bookmarkEnd w:id="54"/>
    <w:p w14:paraId="55B35354" w14:textId="77777777" w:rsidR="00865A0C" w:rsidRDefault="00865A0C" w:rsidP="007906C9">
      <w:pPr>
        <w:rPr>
          <w:ins w:id="180" w:author="Nokia "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3" w:author="ZTE03" w:date="2022-02-22T11:29:00Z" w:initials="ZTE03">
    <w:p w14:paraId="33D88C62" w14:textId="076745B8" w:rsidR="00923DB3" w:rsidRDefault="00923DB3">
      <w:pPr>
        <w:pStyle w:val="ac"/>
        <w:rPr>
          <w:rFonts w:hint="eastAsia"/>
          <w:lang w:eastAsia="zh-CN"/>
        </w:rPr>
      </w:pPr>
      <w:r>
        <w:rPr>
          <w:rStyle w:val="ab"/>
        </w:rPr>
        <w:annotationRef/>
      </w:r>
      <w:proofErr w:type="gramStart"/>
      <w:r>
        <w:rPr>
          <w:rFonts w:hint="eastAsia"/>
          <w:lang w:eastAsia="zh-CN"/>
        </w:rPr>
        <w:t>r</w:t>
      </w:r>
      <w:r>
        <w:rPr>
          <w:lang w:eastAsia="zh-CN"/>
        </w:rPr>
        <w:t>emove</w:t>
      </w:r>
      <w:proofErr w:type="gramEnd"/>
      <w:r>
        <w:rPr>
          <w:lang w:eastAsia="zh-CN"/>
        </w:rPr>
        <w:t xml:space="preserve"> this part to provide compromise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D88C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EDB09" w14:textId="77777777" w:rsidR="00D061B3" w:rsidRDefault="00D061B3">
      <w:r>
        <w:separator/>
      </w:r>
    </w:p>
  </w:endnote>
  <w:endnote w:type="continuationSeparator" w:id="0">
    <w:p w14:paraId="1F368C38" w14:textId="77777777" w:rsidR="00D061B3" w:rsidRDefault="00D061B3">
      <w:r>
        <w:continuationSeparator/>
      </w:r>
    </w:p>
  </w:endnote>
  <w:endnote w:type="continuationNotice" w:id="1">
    <w:p w14:paraId="4EEE0B45" w14:textId="77777777" w:rsidR="00D061B3" w:rsidRDefault="00D06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25716E" w:rsidRDefault="0025716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25716E" w:rsidRDefault="0025716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25716E" w:rsidRDefault="0025716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7D6BC" w14:textId="77777777" w:rsidR="00D061B3" w:rsidRDefault="00D061B3">
      <w:r>
        <w:separator/>
      </w:r>
    </w:p>
  </w:footnote>
  <w:footnote w:type="continuationSeparator" w:id="0">
    <w:p w14:paraId="7AFE659B" w14:textId="77777777" w:rsidR="00D061B3" w:rsidRDefault="00D061B3">
      <w:r>
        <w:continuationSeparator/>
      </w:r>
    </w:p>
  </w:footnote>
  <w:footnote w:type="continuationNotice" w:id="1">
    <w:p w14:paraId="11E0F89F" w14:textId="77777777" w:rsidR="00D061B3" w:rsidRDefault="00D061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25716E" w:rsidRDefault="002571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25716E" w:rsidRDefault="0025716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Nokia ">
    <w15:presenceInfo w15:providerId="None" w15:userId="Nokia "/>
  </w15:person>
  <w15:person w15:author="Ericsson User">
    <w15:presenceInfo w15:providerId="None" w15:userId="Ericsson User"/>
  </w15:person>
  <w15:person w15:author="SUH DONGEUN">
    <w15:presenceInfo w15:providerId="Windows Live" w15:userId="dca97372b222c8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B4706"/>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FD6B-61D3-46DE-A5BE-459F1BE8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2599</Words>
  <Characters>14820</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2022-02-22T03:29:00Z</dcterms:created>
  <dcterms:modified xsi:type="dcterms:W3CDTF">2022-02-22T03:29:00Z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