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3B3B85">
        <w:rPr>
          <w:rFonts w:eastAsia="Arial Unicode MS" w:cs="Arial" w:hint="eastAsia"/>
          <w:bCs/>
          <w:sz w:val="24"/>
          <w:lang w:eastAsia="zh-CN"/>
        </w:rPr>
        <w:t>9</w:t>
      </w:r>
      <w:r w:rsidRPr="00280C65">
        <w:rPr>
          <w:rFonts w:eastAsia="Arial Unicode MS" w:cs="Arial"/>
          <w:bCs/>
          <w:sz w:val="24"/>
        </w:rPr>
        <w:t>E</w:t>
      </w:r>
      <w:r w:rsidRPr="00436104">
        <w:rPr>
          <w:rFonts w:eastAsia="Arial Unicode MS" w:cs="Arial"/>
          <w:bCs/>
          <w:sz w:val="24"/>
        </w:rPr>
        <w:tab/>
      </w:r>
      <w:r w:rsidR="00C9606A" w:rsidRPr="00C9606A">
        <w:rPr>
          <w:rFonts w:eastAsia="Arial Unicode MS" w:cs="Arial"/>
          <w:bCs/>
          <w:sz w:val="24"/>
        </w:rPr>
        <w:t>S2-2200844</w:t>
      </w:r>
      <w:r w:rsidR="00165A29">
        <w:rPr>
          <w:rFonts w:eastAsia="Arial Unicode MS" w:cs="Arial" w:hint="eastAsia"/>
          <w:bCs/>
          <w:sz w:val="24"/>
          <w:lang w:eastAsia="zh-CN"/>
        </w:rPr>
        <w:t>r01</w:t>
      </w:r>
    </w:p>
    <w:p w:rsidR="001E41F3" w:rsidRDefault="003B3B85" w:rsidP="003C2476">
      <w:pPr>
        <w:pStyle w:val="CRCoverPage"/>
        <w:outlineLvl w:val="0"/>
        <w:rPr>
          <w:b/>
          <w:noProof/>
          <w:sz w:val="24"/>
          <w:lang w:eastAsia="zh-CN"/>
        </w:rPr>
      </w:pPr>
      <w:r w:rsidRPr="003B3B85">
        <w:rPr>
          <w:rFonts w:eastAsia="Arial Unicode MS" w:cs="Arial"/>
          <w:b/>
          <w:bCs/>
          <w:sz w:val="24"/>
          <w:lang w:eastAsia="zh-CN"/>
        </w:rPr>
        <w:t>E-meeting, February 14th – 25th, 2022</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CD33A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D14DF" w:rsidP="00F6214A">
            <w:pPr>
              <w:pStyle w:val="CRCoverPage"/>
              <w:spacing w:after="0"/>
              <w:rPr>
                <w:noProof/>
                <w:lang w:eastAsia="zh-CN"/>
              </w:rPr>
            </w:pPr>
            <w:r>
              <w:rPr>
                <w:rFonts w:hint="eastAsia"/>
                <w:noProof/>
                <w:lang w:eastAsia="zh-CN"/>
              </w:rPr>
              <w:t>3234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B3B85" w:rsidP="00F6214A">
            <w:pPr>
              <w:pStyle w:val="CRCoverPage"/>
              <w:spacing w:after="0"/>
              <w:jc w:val="center"/>
              <w:rPr>
                <w:b/>
                <w:noProof/>
                <w:lang w:eastAsia="zh-CN"/>
              </w:rPr>
            </w:pPr>
            <w:r>
              <w:rPr>
                <w:rFonts w:hint="eastAsia"/>
                <w:b/>
                <w:noProof/>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CD33A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3E5EED">
              <w:rPr>
                <w:rFonts w:hint="eastAsia"/>
                <w:b/>
                <w:noProof/>
                <w:sz w:val="32"/>
                <w:lang w:eastAsia="zh-CN"/>
              </w:rPr>
              <w:t>3</w:t>
            </w:r>
            <w:r w:rsidR="006159E8" w:rsidRPr="008C2C44">
              <w:rPr>
                <w:b/>
                <w:noProof/>
                <w:sz w:val="32"/>
              </w:rPr>
              <w:t>.</w:t>
            </w:r>
            <w:r w:rsidR="003E5EE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286" w:rsidP="00683422">
            <w:pPr>
              <w:pStyle w:val="CRCoverPage"/>
              <w:spacing w:after="0"/>
              <w:ind w:left="100"/>
              <w:rPr>
                <w:noProof/>
                <w:lang w:eastAsia="zh-CN"/>
              </w:rPr>
            </w:pPr>
            <w:r>
              <w:rPr>
                <w:rFonts w:hint="eastAsia"/>
                <w:noProof/>
                <w:lang w:eastAsia="zh-CN"/>
              </w:rPr>
              <w:t>BSF</w:t>
            </w:r>
            <w:r w:rsidR="004B2301">
              <w:rPr>
                <w:rFonts w:hint="eastAsia"/>
                <w:noProof/>
                <w:lang w:eastAsia="zh-CN"/>
              </w:rPr>
              <w:t xml:space="preserve"> service</w:t>
            </w:r>
            <w:r w:rsidR="004D680E">
              <w:rPr>
                <w:rFonts w:hint="eastAsia"/>
                <w:noProof/>
                <w:lang w:eastAsia="zh-CN"/>
              </w:rPr>
              <w:t xml:space="preserve"> update</w:t>
            </w:r>
            <w:r w:rsidR="006E3C3E">
              <w:rPr>
                <w:rFonts w:hint="eastAsia"/>
                <w:noProof/>
                <w:lang w:eastAsia="zh-CN"/>
              </w:rPr>
              <w:t xml:space="preserv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2A1585">
              <w:fldChar w:fldCharType="begin"/>
            </w:r>
            <w:r w:rsidR="00941E30">
              <w:instrText xml:space="preserve"> DOCPROPERTY  SourceIfTsg  \* MERGEFORMAT </w:instrText>
            </w:r>
            <w:r w:rsidR="002A158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286">
            <w:pPr>
              <w:pStyle w:val="CRCoverPage"/>
              <w:spacing w:after="0"/>
              <w:ind w:left="100"/>
              <w:rPr>
                <w:noProof/>
                <w:lang w:eastAsia="zh-CN"/>
              </w:rPr>
            </w:pPr>
            <w:r>
              <w:rPr>
                <w:rFonts w:hint="eastAsia"/>
                <w:noProof/>
                <w:lang w:eastAsia="zh-CN"/>
              </w:rPr>
              <w:t>TEI17</w:t>
            </w:r>
            <w:r w:rsidR="00CC0132">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1585" w:rsidP="00125466">
            <w:pPr>
              <w:pStyle w:val="CRCoverPage"/>
              <w:spacing w:after="0"/>
              <w:ind w:left="100"/>
              <w:rPr>
                <w:noProof/>
                <w:lang w:eastAsia="zh-CN"/>
              </w:rPr>
            </w:pPr>
            <w:fldSimple w:instr=" DOCPROPERTY  ResDate  \* MERGEFORMAT ">
              <w:r w:rsidR="00FB3AD4">
                <w:rPr>
                  <w:noProof/>
                </w:rPr>
                <w:t>20</w:t>
              </w:r>
              <w:r w:rsidR="003B3B85">
                <w:rPr>
                  <w:noProof/>
                </w:rPr>
                <w:t>2</w:t>
              </w:r>
              <w:r w:rsidR="003B3B85">
                <w:rPr>
                  <w:rFonts w:hint="eastAsia"/>
                  <w:noProof/>
                  <w:lang w:eastAsia="zh-CN"/>
                </w:rPr>
                <w:t>2</w:t>
              </w:r>
              <w:r w:rsidR="00020862">
                <w:rPr>
                  <w:noProof/>
                </w:rPr>
                <w:t>-</w:t>
              </w:r>
              <w:r w:rsidR="003B3B85">
                <w:rPr>
                  <w:rFonts w:hint="eastAsia"/>
                  <w:noProof/>
                  <w:lang w:eastAsia="zh-CN"/>
                </w:rPr>
                <w:t>0</w:t>
              </w:r>
              <w:r w:rsidR="00020862">
                <w:rPr>
                  <w:rFonts w:hint="eastAsia"/>
                  <w:noProof/>
                  <w:lang w:eastAsia="zh-CN"/>
                </w:rPr>
                <w:t>1</w:t>
              </w:r>
              <w:r w:rsidR="00D24991">
                <w:rPr>
                  <w:noProof/>
                </w:rPr>
                <w:t>-</w:t>
              </w:r>
            </w:fldSimple>
            <w:r w:rsidR="003B3B85">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1585"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4DB" w:rsidRDefault="00C474DB" w:rsidP="00C474DB">
            <w:pPr>
              <w:pStyle w:val="CRCoverPage"/>
              <w:tabs>
                <w:tab w:val="left" w:pos="2626"/>
              </w:tabs>
              <w:spacing w:after="0"/>
              <w:rPr>
                <w:noProof/>
                <w:lang w:eastAsia="zh-CN"/>
              </w:rPr>
            </w:pPr>
            <w:r>
              <w:rPr>
                <w:noProof/>
                <w:lang w:eastAsia="zh-CN"/>
              </w:rPr>
              <w:t>PCF will update the session binding information in BSF, but now in TS23.502/TS23.503, the BSF will not update the session binding information update in AF.</w:t>
            </w:r>
          </w:p>
          <w:p w:rsidR="00233547" w:rsidRDefault="00233547" w:rsidP="00C474DB">
            <w:pPr>
              <w:pStyle w:val="CRCoverPage"/>
              <w:tabs>
                <w:tab w:val="left" w:pos="2626"/>
              </w:tabs>
              <w:spacing w:after="0"/>
              <w:rPr>
                <w:noProof/>
                <w:lang w:eastAsia="zh-CN"/>
              </w:rPr>
            </w:pP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233547" w:rsidRPr="00233547" w:rsidRDefault="00233547" w:rsidP="00C474DB">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233547" w:rsidRPr="00233547" w:rsidRDefault="00233547" w:rsidP="00C474DB">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sidR="00A842ED">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233547" w:rsidRDefault="00233547" w:rsidP="00C474DB">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233547" w:rsidRPr="00A842ED" w:rsidRDefault="00A842ED" w:rsidP="00C474DB">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A842ED" w:rsidRDefault="00A842ED" w:rsidP="00C474DB">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233547" w:rsidRDefault="00233547" w:rsidP="00C474DB">
            <w:pPr>
              <w:pStyle w:val="CRCoverPage"/>
              <w:tabs>
                <w:tab w:val="left" w:pos="2626"/>
              </w:tabs>
              <w:spacing w:after="0"/>
              <w:rPr>
                <w:i/>
                <w:noProof/>
                <w:lang w:eastAsia="zh-CN"/>
              </w:rPr>
            </w:pPr>
          </w:p>
          <w:p w:rsidR="00A842ED" w:rsidRPr="00A842ED" w:rsidRDefault="00A842ED" w:rsidP="00C474DB">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A842ED" w:rsidRPr="00233547" w:rsidRDefault="00A842ED" w:rsidP="00C474DB">
            <w:pPr>
              <w:pStyle w:val="CRCoverPage"/>
              <w:tabs>
                <w:tab w:val="left" w:pos="2626"/>
              </w:tabs>
              <w:spacing w:after="0"/>
              <w:rPr>
                <w:i/>
                <w:noProof/>
                <w:lang w:eastAsia="zh-CN"/>
              </w:rPr>
            </w:pPr>
          </w:p>
          <w:p w:rsidR="00C474DB" w:rsidRDefault="00C474DB" w:rsidP="00C474DB">
            <w:pPr>
              <w:pStyle w:val="CRCoverPage"/>
              <w:tabs>
                <w:tab w:val="left" w:pos="2626"/>
              </w:tabs>
              <w:spacing w:after="0"/>
              <w:rPr>
                <w:noProof/>
                <w:lang w:eastAsia="zh-CN"/>
              </w:rPr>
            </w:pPr>
            <w:r>
              <w:rPr>
                <w:noProof/>
                <w:lang w:eastAsia="zh-CN"/>
              </w:rPr>
              <w:t>Case 1: AF may request the BSF about the PCF and related session binding information, and then AF does not communicate with the PCF immediately. So it is needed that when the PDU session related session binding information update in BSF (e.g. new UE mac address added in this PDU session), the BSF should notify this update to AF for the PDU session(which is identified by UE MAC address).</w:t>
            </w:r>
          </w:p>
          <w:p w:rsidR="00C474DB" w:rsidRDefault="00C474DB" w:rsidP="00C474DB">
            <w:pPr>
              <w:pStyle w:val="CRCoverPage"/>
              <w:tabs>
                <w:tab w:val="left" w:pos="2626"/>
              </w:tabs>
              <w:spacing w:after="0"/>
              <w:rPr>
                <w:noProof/>
                <w:lang w:eastAsia="zh-CN"/>
              </w:rPr>
            </w:pPr>
            <w:r>
              <w:rPr>
                <w:noProof/>
                <w:lang w:eastAsia="zh-CN"/>
              </w:rPr>
              <w:t>Case 2: there are multiple devices behind the UE, and the devices may move between UEs, so the PCF may change for the specific device address,and such update should be notified to AF through BSF.</w:t>
            </w:r>
          </w:p>
          <w:p w:rsidR="00635420" w:rsidRDefault="00C474DB" w:rsidP="00C474DB">
            <w:pPr>
              <w:pStyle w:val="CRCoverPage"/>
              <w:tabs>
                <w:tab w:val="left" w:pos="2626"/>
              </w:tabs>
              <w:spacing w:after="0"/>
              <w:rPr>
                <w:lang w:eastAsia="zh-CN"/>
              </w:rPr>
            </w:pPr>
            <w:r>
              <w:rPr>
                <w:noProof/>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42A7" w:rsidP="00633DDF">
            <w:pPr>
              <w:pStyle w:val="CRCoverPage"/>
              <w:spacing w:after="0"/>
              <w:rPr>
                <w:noProof/>
                <w:lang w:eastAsia="zh-CN"/>
              </w:rPr>
            </w:pPr>
            <w:r>
              <w:rPr>
                <w:rFonts w:hint="eastAsia"/>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42A7" w:rsidP="00BD2EE5">
            <w:pPr>
              <w:pStyle w:val="CRCoverPage"/>
              <w:spacing w:after="0"/>
              <w:rPr>
                <w:noProof/>
                <w:lang w:eastAsia="zh-CN"/>
              </w:rPr>
            </w:pPr>
            <w:r>
              <w:rPr>
                <w:rFonts w:hint="eastAsia"/>
                <w:noProof/>
                <w:lang w:eastAsia="zh-CN"/>
              </w:rPr>
              <w:t xml:space="preserve">AF can not get </w:t>
            </w:r>
            <w:r w:rsidR="00BD2EE5">
              <w:rPr>
                <w:rFonts w:hint="eastAsia"/>
                <w:noProof/>
                <w:lang w:eastAsia="zh-CN"/>
              </w:rPr>
              <w:t>the correct</w:t>
            </w:r>
            <w:r>
              <w:rPr>
                <w:rFonts w:hint="eastAsia"/>
                <w:noProof/>
                <w:lang w:eastAsia="zh-CN"/>
              </w:rPr>
              <w:t xml:space="preserve"> time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333" w:rsidP="00962CDB">
            <w:pPr>
              <w:pStyle w:val="CRCoverPage"/>
              <w:spacing w:after="0"/>
              <w:ind w:left="100"/>
              <w:rPr>
                <w:noProof/>
                <w:lang w:eastAsia="zh-CN"/>
              </w:rPr>
            </w:pPr>
            <w:r>
              <w:rPr>
                <w:rFonts w:hint="eastAsia"/>
                <w:noProof/>
                <w:lang w:eastAsia="zh-CN"/>
              </w:rPr>
              <w:t>5.2.13.2.6;</w:t>
            </w:r>
            <w:r w:rsidR="00605E62">
              <w:rPr>
                <w:rFonts w:hint="eastAsia"/>
                <w:noProof/>
                <w:lang w:eastAsia="zh-CN"/>
              </w:rPr>
              <w:t>5.2.13.2.8;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A7794" w:rsidRPr="008A7794" w:rsidRDefault="008A7794" w:rsidP="008A7794">
      <w:pPr>
        <w:keepNext/>
        <w:keepLines/>
        <w:spacing w:before="120"/>
        <w:ind w:left="1701" w:hanging="1701"/>
        <w:outlineLvl w:val="4"/>
        <w:rPr>
          <w:rFonts w:ascii="Arial" w:eastAsia="等线" w:hAnsi="Arial"/>
          <w:sz w:val="22"/>
          <w:lang w:eastAsia="zh-CN"/>
        </w:rPr>
      </w:pPr>
      <w:bookmarkStart w:id="2" w:name="_Toc91154460"/>
      <w:bookmarkStart w:id="3" w:name="_Toc83793857"/>
      <w:bookmarkStart w:id="4" w:name="_Toc20149762"/>
      <w:bookmarkStart w:id="5" w:name="_Toc27846554"/>
      <w:bookmarkStart w:id="6" w:name="_Toc36187679"/>
      <w:bookmarkStart w:id="7" w:name="_Toc45183583"/>
      <w:bookmarkStart w:id="8" w:name="_Toc47342425"/>
      <w:bookmarkStart w:id="9" w:name="_Toc51769125"/>
      <w:bookmarkStart w:id="10" w:name="_Toc59095475"/>
      <w:bookmarkStart w:id="11" w:name="_Toc20149834"/>
      <w:bookmarkStart w:id="12" w:name="_Toc27846628"/>
      <w:bookmarkStart w:id="13" w:name="_Toc36187756"/>
      <w:bookmarkStart w:id="14" w:name="_Toc45183660"/>
      <w:bookmarkStart w:id="15" w:name="_Toc47342502"/>
      <w:bookmarkStart w:id="16" w:name="_Toc51769202"/>
      <w:bookmarkStart w:id="17" w:name="_Toc59095553"/>
      <w:bookmarkStart w:id="18" w:name="_Toc11137165"/>
      <w:bookmarkStart w:id="19" w:name="_Toc5026447"/>
      <w:r w:rsidRPr="008A7794">
        <w:rPr>
          <w:rFonts w:ascii="Arial" w:eastAsia="等线" w:hAnsi="Arial"/>
          <w:sz w:val="22"/>
          <w:lang w:eastAsia="zh-CN"/>
        </w:rPr>
        <w:t>5.2.13.2.6</w:t>
      </w:r>
      <w:r w:rsidRPr="008A7794">
        <w:rPr>
          <w:rFonts w:ascii="Arial" w:eastAsia="等线" w:hAnsi="Arial"/>
          <w:sz w:val="22"/>
          <w:lang w:eastAsia="zh-CN"/>
        </w:rPr>
        <w:tab/>
        <w:t>Nbsf_Management_Susbcribe service operation</w:t>
      </w:r>
      <w:bookmarkEnd w:id="2"/>
    </w:p>
    <w:p w:rsidR="008A7794" w:rsidRPr="008A7794" w:rsidRDefault="008A7794" w:rsidP="008A7794">
      <w:pPr>
        <w:rPr>
          <w:rFonts w:eastAsia="等线"/>
          <w:lang w:eastAsia="zh-CN"/>
        </w:rPr>
      </w:pPr>
      <w:r w:rsidRPr="008A7794">
        <w:rPr>
          <w:rFonts w:eastAsia="等线"/>
          <w:b/>
          <w:bCs/>
          <w:lang w:eastAsia="zh-CN"/>
        </w:rPr>
        <w:t>Service Operation name:</w:t>
      </w:r>
      <w:r w:rsidRPr="008A7794">
        <w:rPr>
          <w:rFonts w:eastAsia="等线"/>
          <w:lang w:eastAsia="zh-CN"/>
        </w:rPr>
        <w:t xml:space="preserve"> Nbsf_Management Susbcribe</w:t>
      </w:r>
    </w:p>
    <w:p w:rsidR="008A7794" w:rsidRPr="008A7794" w:rsidRDefault="008A7794" w:rsidP="008A7794">
      <w:pPr>
        <w:rPr>
          <w:rFonts w:eastAsia="等线"/>
          <w:lang w:eastAsia="zh-CN"/>
        </w:rPr>
      </w:pPr>
      <w:r w:rsidRPr="008A7794">
        <w:rPr>
          <w:rFonts w:eastAsia="等线"/>
          <w:b/>
          <w:bCs/>
          <w:lang w:eastAsia="zh-CN"/>
        </w:rPr>
        <w:t>Description:</w:t>
      </w:r>
      <w:r w:rsidRPr="008A7794">
        <w:rPr>
          <w:rFonts w:eastAsia="等线"/>
          <w:lang w:eastAsia="zh-CN"/>
        </w:rPr>
        <w:t xml:space="preserve"> NEF or AF or PCF for a UE can subscribe to be notified of newly registered or deregistered PCF for a PDU Session</w:t>
      </w:r>
      <w:ins w:id="20" w:author="cmcc-wd1" w:date="2022-01-28T19:17:00Z">
        <w:r>
          <w:rPr>
            <w:rFonts w:eastAsia="等线" w:hint="eastAsia"/>
            <w:lang w:eastAsia="zh-CN"/>
          </w:rPr>
          <w:t>,</w:t>
        </w:r>
        <w:r w:rsidRPr="008A7794">
          <w:t xml:space="preserve"> </w:t>
        </w:r>
      </w:ins>
      <w:ins w:id="21" w:author="cmcc-1" w:date="2022-02-15T17:28:00Z">
        <w:r w:rsidR="00FF2DBB">
          <w:rPr>
            <w:rFonts w:eastAsia="等线" w:hint="eastAsia"/>
            <w:lang w:eastAsia="zh-CN"/>
          </w:rPr>
          <w:t>or</w:t>
        </w:r>
      </w:ins>
      <w:ins w:id="22" w:author="cmcc-wd1" w:date="2022-01-28T19:17:00Z">
        <w:r w:rsidRPr="008A7794">
          <w:rPr>
            <w:rFonts w:eastAsia="等线"/>
            <w:lang w:eastAsia="zh-CN"/>
          </w:rPr>
          <w:t xml:space="preserve"> </w:t>
        </w:r>
      </w:ins>
      <w:ins w:id="23" w:author="cmcc6" w:date="2022-02-16T09:17:00Z">
        <w:r w:rsidR="002A1585" w:rsidRPr="00963BCE">
          <w:rPr>
            <w:rFonts w:eastAsia="等线"/>
            <w:lang w:eastAsia="zh-CN"/>
          </w:rPr>
          <w:t>UE</w:t>
        </w:r>
        <w:r w:rsidR="00CE641A" w:rsidRPr="00963BCE">
          <w:rPr>
            <w:rFonts w:eastAsia="等线" w:hint="eastAsia"/>
            <w:lang w:eastAsia="zh-CN"/>
          </w:rPr>
          <w:t xml:space="preserve"> </w:t>
        </w:r>
      </w:ins>
      <w:ins w:id="24" w:author="cmcc-wd1" w:date="2022-01-28T19:17:00Z">
        <w:r w:rsidRPr="00963BCE">
          <w:rPr>
            <w:rFonts w:eastAsia="等线"/>
            <w:lang w:eastAsia="zh-CN"/>
          </w:rPr>
          <w:t>MAC address</w:t>
        </w:r>
      </w:ins>
      <w:ins w:id="25" w:author="cmcc-1" w:date="2022-02-15T19:46:00Z">
        <w:r w:rsidR="00277837" w:rsidRPr="00963BCE">
          <w:rPr>
            <w:rFonts w:eastAsia="等线" w:hint="eastAsia"/>
            <w:lang w:eastAsia="zh-CN"/>
          </w:rPr>
          <w:t xml:space="preserve"> </w:t>
        </w:r>
      </w:ins>
      <w:ins w:id="26" w:author="cmcc-1" w:date="2022-02-15T17:28:00Z">
        <w:r w:rsidR="00FF2DBB" w:rsidRPr="00963BCE">
          <w:rPr>
            <w:rFonts w:eastAsia="等线" w:hint="eastAsia"/>
            <w:lang w:eastAsia="zh-CN"/>
          </w:rPr>
          <w:t>(es)</w:t>
        </w:r>
      </w:ins>
      <w:ins w:id="27" w:author="cmcc-wd1" w:date="2022-01-28T19:17:00Z">
        <w:r w:rsidRPr="00963BCE">
          <w:rPr>
            <w:rFonts w:eastAsia="等线"/>
            <w:lang w:eastAsia="zh-CN"/>
          </w:rPr>
          <w:t xml:space="preserve"> </w:t>
        </w:r>
      </w:ins>
      <w:ins w:id="28" w:author="cmcc6" w:date="2022-02-16T09:31:00Z">
        <w:r w:rsidR="002A1585" w:rsidRPr="00963BCE">
          <w:rPr>
            <w:rFonts w:eastAsia="等线"/>
            <w:lang w:eastAsia="zh-CN"/>
          </w:rPr>
          <w:t xml:space="preserve">change </w:t>
        </w:r>
      </w:ins>
      <w:ins w:id="29" w:author="cmcc-wd1" w:date="2022-01-28T19:17:00Z">
        <w:r w:rsidRPr="00963BCE">
          <w:rPr>
            <w:rFonts w:eastAsia="等线"/>
            <w:lang w:eastAsia="zh-CN"/>
          </w:rPr>
          <w:t>fo</w:t>
        </w:r>
        <w:r w:rsidRPr="008A7794">
          <w:rPr>
            <w:rFonts w:eastAsia="等线"/>
            <w:lang w:eastAsia="zh-CN"/>
          </w:rPr>
          <w:t>r the PDU Session</w:t>
        </w:r>
      </w:ins>
      <w:r w:rsidRPr="008A7794">
        <w:rPr>
          <w:rFonts w:eastAsia="等线"/>
          <w:lang w:eastAsia="zh-CN"/>
        </w:rPr>
        <w:t>. In addition, NEF or AF can subscribe to be notified of newly registered or deregistered PCF for a UE.</w:t>
      </w:r>
    </w:p>
    <w:p w:rsidR="008A7794" w:rsidRPr="008A7794" w:rsidRDefault="008A7794" w:rsidP="008A7794">
      <w:pPr>
        <w:keepLines/>
        <w:ind w:left="1135" w:hanging="851"/>
        <w:rPr>
          <w:rFonts w:eastAsia="等线"/>
          <w:lang w:eastAsia="zh-CN"/>
        </w:rPr>
      </w:pPr>
      <w:r w:rsidRPr="008A7794">
        <w:rPr>
          <w:rFonts w:eastAsia="等线"/>
          <w:lang w:eastAsia="zh-CN"/>
        </w:rPr>
        <w:t>NOTE 1:</w:t>
      </w:r>
      <w:r w:rsidRPr="008A7794">
        <w:rPr>
          <w:rFonts w:eastAsia="等线"/>
          <w:lang w:eastAsia="zh-CN"/>
        </w:rPr>
        <w:tab/>
        <w:t>If BSF has already the requested information at the time of the subscription, it will accept the subscription request, and will immediately provide the results in the Outputs parameters.</w:t>
      </w:r>
    </w:p>
    <w:p w:rsidR="008A7794" w:rsidRPr="008A7794" w:rsidRDefault="008A7794" w:rsidP="008A7794">
      <w:pPr>
        <w:rPr>
          <w:rFonts w:eastAsia="等线"/>
          <w:lang w:eastAsia="zh-CN"/>
        </w:rPr>
      </w:pPr>
      <w:r w:rsidRPr="008A7794">
        <w:rPr>
          <w:rFonts w:eastAsia="等线"/>
          <w:b/>
          <w:bCs/>
          <w:lang w:eastAsia="zh-CN"/>
        </w:rPr>
        <w:t>Inputs, Required:</w:t>
      </w:r>
      <w:r w:rsidRPr="008A7794">
        <w:rPr>
          <w:rFonts w:eastAsia="等线"/>
          <w:lang w:eastAsia="zh-CN"/>
        </w:rPr>
        <w:t xml:space="preserve"> SUPI, DNN(s) [Required, if PCF subscription is for a PDU Session], S-NSSAI(s) [Required, if PCF subscription is for a PDU Session], callback URI.</w:t>
      </w:r>
    </w:p>
    <w:p w:rsidR="008A7794" w:rsidRPr="008A7794" w:rsidRDefault="008A7794" w:rsidP="008A7794">
      <w:pPr>
        <w:rPr>
          <w:rFonts w:eastAsia="等线"/>
          <w:lang w:eastAsia="zh-CN"/>
        </w:rPr>
      </w:pPr>
      <w:r w:rsidRPr="008A7794">
        <w:rPr>
          <w:rFonts w:eastAsia="等线"/>
          <w:b/>
          <w:bCs/>
          <w:lang w:eastAsia="zh-CN"/>
        </w:rPr>
        <w:t>Inputs, Optional:</w:t>
      </w:r>
      <w:r w:rsidRPr="008A7794">
        <w:rPr>
          <w:rFonts w:eastAsia="等线"/>
          <w:lang w:eastAsia="zh-CN"/>
        </w:rPr>
        <w:t xml:space="preserve"> GPSI, indication of registration/deregistration per (DNN, S-NSSAI).</w:t>
      </w:r>
    </w:p>
    <w:p w:rsidR="008A7794" w:rsidRPr="008A7794" w:rsidRDefault="008A7794" w:rsidP="008A7794">
      <w:pPr>
        <w:rPr>
          <w:rFonts w:eastAsia="等线"/>
          <w:lang w:eastAsia="zh-CN"/>
        </w:rPr>
      </w:pPr>
      <w:r w:rsidRPr="008A7794">
        <w:rPr>
          <w:rFonts w:eastAsia="等线"/>
          <w:lang w:eastAsia="zh-CN"/>
        </w:rPr>
        <w:t>Indication of registration/deregistration per (DNN, S-NSSAI) indicates to the BSF to report when the first SM policy association is established and when the last SM policy association is terminated to the same (DNN, S-NSSAI) combination.</w:t>
      </w:r>
    </w:p>
    <w:p w:rsidR="008A7794" w:rsidRPr="008A7794" w:rsidRDefault="008A7794" w:rsidP="008A7794">
      <w:pPr>
        <w:keepLines/>
        <w:ind w:left="1135" w:hanging="851"/>
        <w:rPr>
          <w:rFonts w:eastAsia="等线"/>
          <w:lang w:eastAsia="zh-CN"/>
        </w:rPr>
      </w:pPr>
      <w:r w:rsidRPr="008A7794">
        <w:rPr>
          <w:rFonts w:eastAsia="等线"/>
          <w:lang w:eastAsia="zh-CN"/>
        </w:rPr>
        <w:t>NOTE 2:</w:t>
      </w:r>
      <w:r w:rsidRPr="008A7794">
        <w:rPr>
          <w:rFonts w:eastAsia="等线"/>
          <w:lang w:eastAsia="zh-CN"/>
        </w:rPr>
        <w:tab/>
        <w:t>It is up to stage3 to ensure an unambiguous error proof way for the BSF to differentiate between PCF for a PDU Session and PCF for a UE. This may or may not require providing the BSF additional input parameter(s).</w:t>
      </w:r>
    </w:p>
    <w:p w:rsidR="008A7794" w:rsidRPr="008A7794" w:rsidRDefault="008A7794" w:rsidP="008A7794">
      <w:pPr>
        <w:rPr>
          <w:rFonts w:eastAsia="等线"/>
          <w:lang w:eastAsia="zh-CN"/>
        </w:rPr>
      </w:pPr>
      <w:r w:rsidRPr="008A7794">
        <w:rPr>
          <w:rFonts w:eastAsia="等线"/>
          <w:b/>
          <w:bCs/>
          <w:lang w:eastAsia="zh-CN"/>
        </w:rPr>
        <w:t>Outputs, Required:</w:t>
      </w:r>
      <w:r w:rsidRPr="008A7794">
        <w:rPr>
          <w:rFonts w:eastAsia="等线"/>
          <w:lang w:eastAsia="zh-CN"/>
        </w:rPr>
        <w:t xml:space="preserve"> When the subscription is accepted: Subscription Correlation ID.</w:t>
      </w:r>
    </w:p>
    <w:p w:rsidR="008A7794" w:rsidRPr="008A7794" w:rsidRDefault="008A7794" w:rsidP="008A7794">
      <w:pPr>
        <w:rPr>
          <w:rFonts w:eastAsia="等线"/>
          <w:lang w:eastAsia="zh-CN"/>
        </w:rPr>
      </w:pPr>
      <w:r w:rsidRPr="008A7794">
        <w:rPr>
          <w:rFonts w:eastAsia="等线"/>
          <w:b/>
          <w:bCs/>
          <w:lang w:eastAsia="zh-CN"/>
        </w:rPr>
        <w:t>Outputs, Conditional:</w:t>
      </w:r>
      <w:r w:rsidRPr="008A7794">
        <w:rPr>
          <w:rFonts w:eastAsia="等线"/>
          <w:lang w:eastAsia="zh-CN"/>
        </w:rPr>
        <w:t xml:space="preserve"> One or more instance per (DNN, S-NSSAI) of (UE address(es) [If available], PCF address(es) [If available], PCF instance ID [If available], PCF Set ID [If available], level of Binding [If available] (see clause 6.3.1.0 of TS 23.501 [2])) or notification of registration/deregistration per (DNN, S-NSSAI).</w:t>
      </w:r>
    </w:p>
    <w:p w:rsidR="008A7794" w:rsidRDefault="008A7794" w:rsidP="008A7794">
      <w:pPr>
        <w:keepNext/>
        <w:keepLines/>
        <w:spacing w:before="120"/>
        <w:ind w:left="1701" w:hanging="1701"/>
        <w:outlineLvl w:val="4"/>
        <w:rPr>
          <w:rFonts w:ascii="Arial" w:eastAsia="等线" w:hAnsi="Arial"/>
          <w:sz w:val="22"/>
          <w:lang w:eastAsia="zh-CN"/>
        </w:rPr>
      </w:pPr>
      <w:r w:rsidRPr="008A7794">
        <w:rPr>
          <w:rFonts w:eastAsia="等线"/>
          <w:lang w:eastAsia="zh-CN"/>
        </w:rPr>
        <w:t>NOTE 3:</w:t>
      </w:r>
      <w:r w:rsidRPr="008A7794">
        <w:rPr>
          <w:rFonts w:eastAsia="等线"/>
          <w:lang w:eastAsia="zh-CN"/>
        </w:rPr>
        <w:tab/>
        <w:t>The parameter UE address(es) is not applicable in the case of PCF for a UE.</w:t>
      </w:r>
    </w:p>
    <w:bookmarkEnd w:id="3"/>
    <w:p w:rsidR="00AD4333" w:rsidRDefault="00AD4333" w:rsidP="00AD433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 xml:space="preserve">Second </w:t>
      </w:r>
      <w:r w:rsidRPr="003D44C8">
        <w:rPr>
          <w:noProof/>
          <w:color w:val="FF0000"/>
        </w:rPr>
        <w:t xml:space="preserve">of changes </w:t>
      </w:r>
      <w:r>
        <w:rPr>
          <w:noProof/>
          <w:color w:val="FF0000"/>
        </w:rPr>
        <w:t>&gt;&gt;&gt;</w:t>
      </w:r>
    </w:p>
    <w:p w:rsidR="00CD0AFD" w:rsidRPr="00CD0AFD" w:rsidRDefault="00CD0AFD" w:rsidP="00CD0AFD">
      <w:pPr>
        <w:keepNext/>
        <w:keepLines/>
        <w:spacing w:before="120"/>
        <w:ind w:left="1701" w:hanging="1701"/>
        <w:outlineLvl w:val="4"/>
        <w:rPr>
          <w:rFonts w:ascii="Arial" w:eastAsia="等线" w:hAnsi="Arial"/>
          <w:sz w:val="22"/>
          <w:lang w:eastAsia="zh-CN"/>
        </w:rPr>
      </w:pPr>
      <w:bookmarkStart w:id="30" w:name="_Toc91154462"/>
      <w:bookmarkStart w:id="31" w:name="_Toc83793859"/>
      <w:r w:rsidRPr="00CD0AFD">
        <w:rPr>
          <w:rFonts w:ascii="Arial" w:eastAsia="等线" w:hAnsi="Arial"/>
          <w:sz w:val="22"/>
          <w:lang w:eastAsia="zh-CN"/>
        </w:rPr>
        <w:t>5.2.13.2.8</w:t>
      </w:r>
      <w:r w:rsidRPr="00CD0AFD">
        <w:rPr>
          <w:rFonts w:ascii="Arial" w:eastAsia="等线" w:hAnsi="Arial"/>
          <w:sz w:val="22"/>
          <w:lang w:eastAsia="zh-CN"/>
        </w:rPr>
        <w:tab/>
        <w:t>Nbsf_Management_Notify service operation</w:t>
      </w:r>
      <w:bookmarkEnd w:id="30"/>
    </w:p>
    <w:p w:rsidR="00CD0AFD" w:rsidRPr="00CD0AFD" w:rsidRDefault="00CD0AFD" w:rsidP="00CD0AFD">
      <w:pPr>
        <w:rPr>
          <w:rFonts w:eastAsia="等线"/>
          <w:lang w:eastAsia="zh-CN"/>
        </w:rPr>
      </w:pPr>
      <w:r w:rsidRPr="00CD0AFD">
        <w:rPr>
          <w:rFonts w:eastAsia="等线"/>
          <w:b/>
          <w:bCs/>
          <w:lang w:eastAsia="zh-CN"/>
        </w:rPr>
        <w:t>Service Operation name:</w:t>
      </w:r>
      <w:r w:rsidRPr="00CD0AFD">
        <w:rPr>
          <w:rFonts w:eastAsia="等线"/>
          <w:lang w:eastAsia="zh-CN"/>
        </w:rPr>
        <w:t xml:space="preserve"> Nbsf_Management Notify</w:t>
      </w:r>
    </w:p>
    <w:p w:rsidR="00CD0AFD" w:rsidRPr="00CD0AFD" w:rsidRDefault="00CD0AFD" w:rsidP="00CD0AFD">
      <w:pPr>
        <w:rPr>
          <w:rFonts w:eastAsia="等线"/>
          <w:lang w:eastAsia="zh-CN"/>
        </w:rPr>
      </w:pPr>
      <w:r w:rsidRPr="00CD0AFD">
        <w:rPr>
          <w:rFonts w:eastAsia="等线"/>
          <w:b/>
          <w:bCs/>
          <w:lang w:eastAsia="zh-CN"/>
        </w:rPr>
        <w:t>Description:</w:t>
      </w:r>
      <w:r w:rsidRPr="00CD0AFD">
        <w:rPr>
          <w:rFonts w:eastAsia="等线"/>
          <w:lang w:eastAsia="zh-CN"/>
        </w:rPr>
        <w:t xml:space="preserve"> BSF can notify NEF or AF or PCF for a UE of newly registered PCF for a PDU Session or of deregistered PCF for a PDU Session</w:t>
      </w:r>
      <w:ins w:id="32" w:author="cmcc-wd1" w:date="2022-01-28T19:18:00Z">
        <w:r w:rsidRPr="00CD0AFD">
          <w:rPr>
            <w:rFonts w:eastAsia="等线"/>
            <w:lang w:eastAsia="zh-CN"/>
          </w:rPr>
          <w:t xml:space="preserve">, or </w:t>
        </w:r>
      </w:ins>
      <w:ins w:id="33" w:author="cmcc6" w:date="2022-02-16T09:19:00Z">
        <w:r w:rsidR="002A1585" w:rsidRPr="00963BCE">
          <w:rPr>
            <w:rFonts w:eastAsia="等线"/>
            <w:lang w:eastAsia="zh-CN"/>
          </w:rPr>
          <w:t>UE</w:t>
        </w:r>
        <w:r w:rsidR="00CE641A" w:rsidRPr="00963BCE">
          <w:rPr>
            <w:rFonts w:eastAsia="等线" w:hint="eastAsia"/>
            <w:lang w:eastAsia="zh-CN"/>
          </w:rPr>
          <w:t xml:space="preserve"> </w:t>
        </w:r>
      </w:ins>
      <w:ins w:id="34" w:author="cmcc-wd1" w:date="2022-01-28T19:18:00Z">
        <w:r w:rsidRPr="00963BCE">
          <w:rPr>
            <w:rFonts w:eastAsia="等线"/>
            <w:lang w:eastAsia="zh-CN"/>
          </w:rPr>
          <w:t>MAC address</w:t>
        </w:r>
      </w:ins>
      <w:ins w:id="35" w:author="cmcc-1" w:date="2022-02-15T17:31:00Z">
        <w:r w:rsidR="00FF2DBB" w:rsidRPr="00963BCE">
          <w:rPr>
            <w:rFonts w:eastAsia="等线" w:hint="eastAsia"/>
            <w:lang w:eastAsia="zh-CN"/>
          </w:rPr>
          <w:t>(es)</w:t>
        </w:r>
      </w:ins>
      <w:ins w:id="36" w:author="cmcc-wd1" w:date="2022-01-28T19:18:00Z">
        <w:r w:rsidRPr="00963BCE">
          <w:rPr>
            <w:rFonts w:eastAsia="等线"/>
            <w:lang w:eastAsia="zh-CN"/>
          </w:rPr>
          <w:t xml:space="preserve"> for</w:t>
        </w:r>
        <w:r w:rsidRPr="00CD0AFD">
          <w:rPr>
            <w:rFonts w:eastAsia="等线"/>
            <w:lang w:eastAsia="zh-CN"/>
          </w:rPr>
          <w:t xml:space="preserve"> the PDU session</w:t>
        </w:r>
      </w:ins>
      <w:r w:rsidRPr="00CD0AFD">
        <w:rPr>
          <w:rFonts w:eastAsia="等线"/>
          <w:lang w:eastAsia="zh-CN"/>
        </w:rPr>
        <w:t>.</w:t>
      </w:r>
    </w:p>
    <w:p w:rsidR="00CD0AFD" w:rsidRPr="00CD0AFD" w:rsidRDefault="00CD0AFD" w:rsidP="00CD0AFD">
      <w:pPr>
        <w:rPr>
          <w:rFonts w:eastAsia="等线"/>
          <w:lang w:eastAsia="zh-CN"/>
        </w:rPr>
      </w:pPr>
      <w:r w:rsidRPr="00CD0AFD">
        <w:rPr>
          <w:rFonts w:eastAsia="等线"/>
          <w:b/>
          <w:bCs/>
          <w:lang w:eastAsia="zh-CN"/>
        </w:rPr>
        <w:t>Inputs, Required:</w:t>
      </w:r>
      <w:r w:rsidRPr="00CD0AFD">
        <w:rPr>
          <w:rFonts w:eastAsia="等线"/>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ins w:id="37" w:author="cmcc-1" w:date="2022-02-15T17:32:00Z">
        <w:r w:rsidR="00FF2DBB">
          <w:rPr>
            <w:rFonts w:eastAsia="等线" w:hint="eastAsia"/>
            <w:lang w:eastAsia="zh-CN"/>
          </w:rPr>
          <w:t xml:space="preserve">, </w:t>
        </w:r>
      </w:ins>
      <w:ins w:id="38" w:author="cmcc6" w:date="2022-02-16T09:19:00Z">
        <w:r w:rsidR="002A1585" w:rsidRPr="00963BCE">
          <w:rPr>
            <w:rFonts w:eastAsia="等线"/>
            <w:lang w:eastAsia="zh-CN"/>
          </w:rPr>
          <w:t>UE</w:t>
        </w:r>
        <w:r w:rsidR="00CE641A" w:rsidRPr="00963BCE">
          <w:rPr>
            <w:rFonts w:eastAsia="等线" w:hint="eastAsia"/>
            <w:lang w:eastAsia="zh-CN"/>
          </w:rPr>
          <w:t xml:space="preserve"> </w:t>
        </w:r>
      </w:ins>
      <w:ins w:id="39" w:author="cmcc-1" w:date="2022-02-15T17:32:00Z">
        <w:r w:rsidR="00FF2DBB" w:rsidRPr="00963BCE">
          <w:rPr>
            <w:rFonts w:eastAsia="等线" w:hint="eastAsia"/>
            <w:lang w:eastAsia="zh-CN"/>
          </w:rPr>
          <w:t>MAC address(es) for the PDU session[</w:t>
        </w:r>
      </w:ins>
      <w:ins w:id="40" w:author="cmcc6" w:date="2022-02-16T09:23:00Z">
        <w:r w:rsidR="00CE641A" w:rsidRPr="00963BCE">
          <w:rPr>
            <w:rFonts w:eastAsia="等线"/>
            <w:lang w:eastAsia="zh-CN"/>
          </w:rPr>
          <w:t xml:space="preserve"> </w:t>
        </w:r>
        <w:r w:rsidR="002A1585" w:rsidRPr="00963BCE">
          <w:rPr>
            <w:rFonts w:eastAsia="等线"/>
            <w:lang w:eastAsia="zh-CN"/>
            <w:rPrChange w:id="41" w:author="cmcc-1" w:date="2022-02-16T09:42:00Z">
              <w:rPr>
                <w:rFonts w:eastAsia="等线"/>
                <w:lang w:eastAsia="zh-CN"/>
              </w:rPr>
            </w:rPrChange>
          </w:rPr>
          <w:t xml:space="preserve">Required, </w:t>
        </w:r>
      </w:ins>
      <w:ins w:id="42" w:author="cmcc6" w:date="2022-02-16T09:24:00Z">
        <w:r w:rsidR="002A1585" w:rsidRPr="00963BCE">
          <w:rPr>
            <w:rFonts w:eastAsia="等线"/>
            <w:lang w:eastAsia="zh-CN"/>
            <w:rPrChange w:id="43" w:author="cmcc-1" w:date="2022-02-16T09:42:00Z">
              <w:rPr>
                <w:rFonts w:eastAsia="等线"/>
                <w:lang w:eastAsia="zh-CN"/>
              </w:rPr>
            </w:rPrChange>
          </w:rPr>
          <w:t xml:space="preserve">if notification is for </w:t>
        </w:r>
        <w:r w:rsidR="002A1585" w:rsidRPr="00963BCE">
          <w:rPr>
            <w:rFonts w:eastAsia="等线"/>
            <w:lang w:eastAsia="zh-CN"/>
          </w:rPr>
          <w:t>UE MAC address(es)</w:t>
        </w:r>
      </w:ins>
      <w:ins w:id="44" w:author="cmcc6" w:date="2022-02-16T09:26:00Z">
        <w:r w:rsidR="00CE641A" w:rsidRPr="00963BCE">
          <w:rPr>
            <w:rFonts w:eastAsia="等线" w:hint="eastAsia"/>
            <w:lang w:eastAsia="zh-CN"/>
          </w:rPr>
          <w:t xml:space="preserve"> </w:t>
        </w:r>
      </w:ins>
      <w:ins w:id="45" w:author="cmcc6" w:date="2022-02-16T09:25:00Z">
        <w:r w:rsidR="002A1585" w:rsidRPr="00963BCE">
          <w:rPr>
            <w:rFonts w:eastAsia="等线"/>
            <w:lang w:eastAsia="zh-CN"/>
          </w:rPr>
          <w:t>chang</w:t>
        </w:r>
      </w:ins>
      <w:ins w:id="46" w:author="cmcc6" w:date="2022-02-16T09:31:00Z">
        <w:r w:rsidR="0083585B" w:rsidRPr="00963BCE">
          <w:rPr>
            <w:rFonts w:eastAsia="等线" w:hint="eastAsia"/>
            <w:lang w:eastAsia="zh-CN"/>
            <w:rPrChange w:id="47" w:author="cmcc-1" w:date="2022-02-16T09:42:00Z">
              <w:rPr>
                <w:rFonts w:eastAsia="等线" w:hint="eastAsia"/>
                <w:lang w:eastAsia="zh-CN"/>
              </w:rPr>
            </w:rPrChange>
          </w:rPr>
          <w:t>e</w:t>
        </w:r>
      </w:ins>
      <w:ins w:id="48" w:author="cmcc-1" w:date="2022-02-15T17:32:00Z">
        <w:r w:rsidR="00FF2DBB" w:rsidRPr="00963BCE">
          <w:rPr>
            <w:rFonts w:eastAsia="等线" w:hint="eastAsia"/>
            <w:lang w:eastAsia="zh-CN"/>
            <w:rPrChange w:id="49" w:author="cmcc-1" w:date="2022-02-16T09:42:00Z">
              <w:rPr>
                <w:rFonts w:eastAsia="等线" w:hint="eastAsia"/>
                <w:lang w:eastAsia="zh-CN"/>
              </w:rPr>
            </w:rPrChange>
          </w:rPr>
          <w:t>]</w:t>
        </w:r>
      </w:ins>
      <w:r w:rsidRPr="00CD0AFD">
        <w:rPr>
          <w:rFonts w:eastAsia="等线"/>
          <w:lang w:eastAsia="zh-CN"/>
        </w:rPr>
        <w:t>.</w:t>
      </w:r>
    </w:p>
    <w:p w:rsidR="00CD0AFD" w:rsidRPr="00CD0AFD" w:rsidRDefault="00CD0AFD" w:rsidP="00CD0AFD">
      <w:pPr>
        <w:outlineLvl w:val="0"/>
        <w:rPr>
          <w:rFonts w:eastAsia="等线"/>
          <w:lang w:eastAsia="zh-CN"/>
        </w:rPr>
      </w:pPr>
      <w:r w:rsidRPr="00CD0AFD">
        <w:rPr>
          <w:rFonts w:eastAsia="等线"/>
          <w:b/>
          <w:bCs/>
          <w:lang w:eastAsia="zh-CN"/>
        </w:rPr>
        <w:t>Inputs, Optional:</w:t>
      </w:r>
      <w:r w:rsidRPr="00CD0AFD">
        <w:rPr>
          <w:rFonts w:eastAsia="等线"/>
          <w:lang w:eastAsia="zh-CN"/>
        </w:rPr>
        <w:t xml:space="preserve"> None.</w:t>
      </w:r>
    </w:p>
    <w:p w:rsidR="00CD0AFD" w:rsidRPr="00CD0AFD" w:rsidRDefault="00CD0AFD" w:rsidP="00CD0AFD">
      <w:pPr>
        <w:outlineLvl w:val="0"/>
        <w:rPr>
          <w:rFonts w:eastAsia="等线"/>
          <w:lang w:eastAsia="zh-CN"/>
        </w:rPr>
      </w:pPr>
      <w:r w:rsidRPr="00CD0AFD">
        <w:rPr>
          <w:rFonts w:eastAsia="等线"/>
          <w:b/>
          <w:bCs/>
          <w:lang w:eastAsia="zh-CN"/>
        </w:rPr>
        <w:lastRenderedPageBreak/>
        <w:t>Outputs, Required:</w:t>
      </w:r>
      <w:r w:rsidRPr="00CD0AFD">
        <w:rPr>
          <w:rFonts w:eastAsia="等线"/>
          <w:lang w:eastAsia="zh-CN"/>
        </w:rPr>
        <w:t xml:space="preserve"> None.</w:t>
      </w:r>
    </w:p>
    <w:p w:rsidR="00CD0AFD" w:rsidRPr="00CD0AFD" w:rsidRDefault="00CD0AFD" w:rsidP="00CD0AFD">
      <w:pPr>
        <w:outlineLvl w:val="0"/>
        <w:rPr>
          <w:rFonts w:eastAsia="等线"/>
          <w:b/>
          <w:bCs/>
          <w:lang w:eastAsia="zh-CN"/>
        </w:rPr>
      </w:pPr>
      <w:r w:rsidRPr="00CD0AFD">
        <w:rPr>
          <w:rFonts w:eastAsia="等线"/>
          <w:b/>
          <w:bCs/>
          <w:lang w:eastAsia="zh-CN"/>
        </w:rPr>
        <w:t xml:space="preserve">Outputs, Optional: </w:t>
      </w:r>
      <w:r w:rsidRPr="00CD0AFD">
        <w:rPr>
          <w:rFonts w:eastAsia="等线"/>
          <w:bCs/>
          <w:lang w:eastAsia="zh-CN"/>
        </w:rPr>
        <w:t>None.</w:t>
      </w:r>
    </w:p>
    <w:bookmarkEnd w:id="31"/>
    <w:p w:rsidR="00CD33A0" w:rsidRPr="00FC284E" w:rsidRDefault="00CD33A0" w:rsidP="00FC284E">
      <w:pPr>
        <w:rPr>
          <w:rFonts w:eastAsia="等线"/>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0C4" w:rsidRDefault="00E060C4">
      <w:r>
        <w:separator/>
      </w:r>
    </w:p>
  </w:endnote>
  <w:endnote w:type="continuationSeparator" w:id="0">
    <w:p w:rsidR="00E060C4" w:rsidRDefault="00E060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0C4" w:rsidRDefault="00E060C4">
      <w:r>
        <w:separator/>
      </w:r>
    </w:p>
  </w:footnote>
  <w:footnote w:type="continuationSeparator" w:id="0">
    <w:p w:rsidR="00E060C4" w:rsidRDefault="00E060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2A1585">
      <w:fldChar w:fldCharType="begin"/>
    </w:r>
    <w:r>
      <w:instrText>PAGE</w:instrText>
    </w:r>
    <w:r w:rsidR="002A1585">
      <w:fldChar w:fldCharType="separate"/>
    </w:r>
    <w:r>
      <w:rPr>
        <w:noProof/>
      </w:rPr>
      <w:t>1</w:t>
    </w:r>
    <w:r w:rsidR="002A158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22E4A"/>
    <w:rsid w:val="00000D3A"/>
    <w:rsid w:val="0002052D"/>
    <w:rsid w:val="00020862"/>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92695"/>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46E90"/>
    <w:rsid w:val="00151304"/>
    <w:rsid w:val="00152D04"/>
    <w:rsid w:val="00155A2B"/>
    <w:rsid w:val="001571D1"/>
    <w:rsid w:val="001575D2"/>
    <w:rsid w:val="00161F07"/>
    <w:rsid w:val="0016430C"/>
    <w:rsid w:val="00165A29"/>
    <w:rsid w:val="001665B3"/>
    <w:rsid w:val="00176D82"/>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14DF"/>
    <w:rsid w:val="001D5611"/>
    <w:rsid w:val="001D69D3"/>
    <w:rsid w:val="001E01C1"/>
    <w:rsid w:val="001E19FA"/>
    <w:rsid w:val="001E1AF9"/>
    <w:rsid w:val="001E41F3"/>
    <w:rsid w:val="001F7656"/>
    <w:rsid w:val="002009BD"/>
    <w:rsid w:val="002014DA"/>
    <w:rsid w:val="0022201A"/>
    <w:rsid w:val="0022699D"/>
    <w:rsid w:val="0023053A"/>
    <w:rsid w:val="00232532"/>
    <w:rsid w:val="00233547"/>
    <w:rsid w:val="002401E2"/>
    <w:rsid w:val="00246B37"/>
    <w:rsid w:val="00247DBC"/>
    <w:rsid w:val="002540DE"/>
    <w:rsid w:val="00257A7E"/>
    <w:rsid w:val="0026004D"/>
    <w:rsid w:val="002640DD"/>
    <w:rsid w:val="00264292"/>
    <w:rsid w:val="0026467B"/>
    <w:rsid w:val="002667DA"/>
    <w:rsid w:val="00275D12"/>
    <w:rsid w:val="00277837"/>
    <w:rsid w:val="00284142"/>
    <w:rsid w:val="002842A7"/>
    <w:rsid w:val="00284FEB"/>
    <w:rsid w:val="002860C4"/>
    <w:rsid w:val="0028739C"/>
    <w:rsid w:val="00290D74"/>
    <w:rsid w:val="00293CC3"/>
    <w:rsid w:val="00294939"/>
    <w:rsid w:val="002A1585"/>
    <w:rsid w:val="002A5653"/>
    <w:rsid w:val="002B0414"/>
    <w:rsid w:val="002B213E"/>
    <w:rsid w:val="002B5741"/>
    <w:rsid w:val="002C26A2"/>
    <w:rsid w:val="002C2D72"/>
    <w:rsid w:val="002C5BC0"/>
    <w:rsid w:val="002D517F"/>
    <w:rsid w:val="002D51FE"/>
    <w:rsid w:val="002D6974"/>
    <w:rsid w:val="002E16F0"/>
    <w:rsid w:val="002E269C"/>
    <w:rsid w:val="002F39BC"/>
    <w:rsid w:val="002F4BAA"/>
    <w:rsid w:val="002F5B45"/>
    <w:rsid w:val="00300AA6"/>
    <w:rsid w:val="00305409"/>
    <w:rsid w:val="00310E13"/>
    <w:rsid w:val="00315EFF"/>
    <w:rsid w:val="0031795A"/>
    <w:rsid w:val="003226B4"/>
    <w:rsid w:val="0032317E"/>
    <w:rsid w:val="003279B7"/>
    <w:rsid w:val="003409FD"/>
    <w:rsid w:val="003450DF"/>
    <w:rsid w:val="0034566E"/>
    <w:rsid w:val="003542D9"/>
    <w:rsid w:val="003609EF"/>
    <w:rsid w:val="0036231A"/>
    <w:rsid w:val="0037477B"/>
    <w:rsid w:val="00374DD4"/>
    <w:rsid w:val="0037783E"/>
    <w:rsid w:val="003878E5"/>
    <w:rsid w:val="00393EA3"/>
    <w:rsid w:val="00394283"/>
    <w:rsid w:val="003A1660"/>
    <w:rsid w:val="003A640A"/>
    <w:rsid w:val="003A7905"/>
    <w:rsid w:val="003B3AC7"/>
    <w:rsid w:val="003B3B85"/>
    <w:rsid w:val="003B62CF"/>
    <w:rsid w:val="003B6533"/>
    <w:rsid w:val="003C2476"/>
    <w:rsid w:val="003C4085"/>
    <w:rsid w:val="003D00DA"/>
    <w:rsid w:val="003D1C29"/>
    <w:rsid w:val="003D2B6F"/>
    <w:rsid w:val="003D44C8"/>
    <w:rsid w:val="003D526D"/>
    <w:rsid w:val="003D6D51"/>
    <w:rsid w:val="003E05A6"/>
    <w:rsid w:val="003E1A36"/>
    <w:rsid w:val="003E334D"/>
    <w:rsid w:val="003E5EE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65357"/>
    <w:rsid w:val="00467D22"/>
    <w:rsid w:val="00484695"/>
    <w:rsid w:val="004A218C"/>
    <w:rsid w:val="004B0F58"/>
    <w:rsid w:val="004B1CF7"/>
    <w:rsid w:val="004B2301"/>
    <w:rsid w:val="004B36DB"/>
    <w:rsid w:val="004B3E61"/>
    <w:rsid w:val="004B75B7"/>
    <w:rsid w:val="004C1AC2"/>
    <w:rsid w:val="004C3CE8"/>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11F"/>
    <w:rsid w:val="00595D7C"/>
    <w:rsid w:val="00596A89"/>
    <w:rsid w:val="005B17EE"/>
    <w:rsid w:val="005B1BB4"/>
    <w:rsid w:val="005B70DD"/>
    <w:rsid w:val="005C139B"/>
    <w:rsid w:val="005D2E2C"/>
    <w:rsid w:val="005E1AEB"/>
    <w:rsid w:val="005E2C44"/>
    <w:rsid w:val="005E4C9D"/>
    <w:rsid w:val="005E6760"/>
    <w:rsid w:val="005E7471"/>
    <w:rsid w:val="005F190C"/>
    <w:rsid w:val="005F19CE"/>
    <w:rsid w:val="005F691A"/>
    <w:rsid w:val="005F7C3F"/>
    <w:rsid w:val="00605E62"/>
    <w:rsid w:val="00612800"/>
    <w:rsid w:val="0061291C"/>
    <w:rsid w:val="00612E54"/>
    <w:rsid w:val="006131C5"/>
    <w:rsid w:val="006159E8"/>
    <w:rsid w:val="0061613F"/>
    <w:rsid w:val="00621188"/>
    <w:rsid w:val="00622C2D"/>
    <w:rsid w:val="0062380C"/>
    <w:rsid w:val="006257ED"/>
    <w:rsid w:val="006270F1"/>
    <w:rsid w:val="00633DDF"/>
    <w:rsid w:val="00635420"/>
    <w:rsid w:val="0064137E"/>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13B9B"/>
    <w:rsid w:val="008279FA"/>
    <w:rsid w:val="008339E9"/>
    <w:rsid w:val="0083585B"/>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A7794"/>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3BCE"/>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247F"/>
    <w:rsid w:val="009C5597"/>
    <w:rsid w:val="009D1F5C"/>
    <w:rsid w:val="009E1419"/>
    <w:rsid w:val="009E3297"/>
    <w:rsid w:val="009E61DD"/>
    <w:rsid w:val="009F43FB"/>
    <w:rsid w:val="009F734F"/>
    <w:rsid w:val="009F7EDE"/>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42ED"/>
    <w:rsid w:val="00A8718E"/>
    <w:rsid w:val="00A9154F"/>
    <w:rsid w:val="00A928CC"/>
    <w:rsid w:val="00AA0102"/>
    <w:rsid w:val="00AA2CBC"/>
    <w:rsid w:val="00AA3F4B"/>
    <w:rsid w:val="00AA64CF"/>
    <w:rsid w:val="00AB0BF4"/>
    <w:rsid w:val="00AC41C1"/>
    <w:rsid w:val="00AC5820"/>
    <w:rsid w:val="00AD1598"/>
    <w:rsid w:val="00AD1CD8"/>
    <w:rsid w:val="00AD394C"/>
    <w:rsid w:val="00AD4333"/>
    <w:rsid w:val="00AE6F92"/>
    <w:rsid w:val="00AF016C"/>
    <w:rsid w:val="00AF579B"/>
    <w:rsid w:val="00AF5B5E"/>
    <w:rsid w:val="00B06286"/>
    <w:rsid w:val="00B135E8"/>
    <w:rsid w:val="00B178C5"/>
    <w:rsid w:val="00B258BB"/>
    <w:rsid w:val="00B36A1E"/>
    <w:rsid w:val="00B37FD4"/>
    <w:rsid w:val="00B40F44"/>
    <w:rsid w:val="00B46E87"/>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2EE5"/>
    <w:rsid w:val="00BD3B5A"/>
    <w:rsid w:val="00BD5B40"/>
    <w:rsid w:val="00BD6BB8"/>
    <w:rsid w:val="00BE4501"/>
    <w:rsid w:val="00BF686A"/>
    <w:rsid w:val="00C02151"/>
    <w:rsid w:val="00C03004"/>
    <w:rsid w:val="00C103CA"/>
    <w:rsid w:val="00C13F2D"/>
    <w:rsid w:val="00C14C78"/>
    <w:rsid w:val="00C27CCE"/>
    <w:rsid w:val="00C36B09"/>
    <w:rsid w:val="00C474DB"/>
    <w:rsid w:val="00C522A3"/>
    <w:rsid w:val="00C52345"/>
    <w:rsid w:val="00C60896"/>
    <w:rsid w:val="00C64AA0"/>
    <w:rsid w:val="00C66BA2"/>
    <w:rsid w:val="00C71888"/>
    <w:rsid w:val="00C767C2"/>
    <w:rsid w:val="00C819D7"/>
    <w:rsid w:val="00C85EFD"/>
    <w:rsid w:val="00C95985"/>
    <w:rsid w:val="00C9606A"/>
    <w:rsid w:val="00C97146"/>
    <w:rsid w:val="00CA6599"/>
    <w:rsid w:val="00CB31DF"/>
    <w:rsid w:val="00CB4292"/>
    <w:rsid w:val="00CC0132"/>
    <w:rsid w:val="00CC5026"/>
    <w:rsid w:val="00CC67AB"/>
    <w:rsid w:val="00CC68D0"/>
    <w:rsid w:val="00CD0AFD"/>
    <w:rsid w:val="00CD316F"/>
    <w:rsid w:val="00CD33A0"/>
    <w:rsid w:val="00CD5855"/>
    <w:rsid w:val="00CE0436"/>
    <w:rsid w:val="00CE2C58"/>
    <w:rsid w:val="00CE641A"/>
    <w:rsid w:val="00CE6C9B"/>
    <w:rsid w:val="00CF321F"/>
    <w:rsid w:val="00D00054"/>
    <w:rsid w:val="00D0390F"/>
    <w:rsid w:val="00D03F9A"/>
    <w:rsid w:val="00D06ACE"/>
    <w:rsid w:val="00D06D51"/>
    <w:rsid w:val="00D11ABD"/>
    <w:rsid w:val="00D1287F"/>
    <w:rsid w:val="00D14481"/>
    <w:rsid w:val="00D168EC"/>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DF780C"/>
    <w:rsid w:val="00E014C7"/>
    <w:rsid w:val="00E02A15"/>
    <w:rsid w:val="00E045EB"/>
    <w:rsid w:val="00E060C4"/>
    <w:rsid w:val="00E07EB1"/>
    <w:rsid w:val="00E10194"/>
    <w:rsid w:val="00E128B3"/>
    <w:rsid w:val="00E12912"/>
    <w:rsid w:val="00E13F3D"/>
    <w:rsid w:val="00E1673E"/>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7583"/>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2A5"/>
    <w:rsid w:val="00FB6386"/>
    <w:rsid w:val="00FB74AC"/>
    <w:rsid w:val="00FC284E"/>
    <w:rsid w:val="00FD1EC6"/>
    <w:rsid w:val="00FD411D"/>
    <w:rsid w:val="00FD43C2"/>
    <w:rsid w:val="00FE39FF"/>
    <w:rsid w:val="00FF2DBB"/>
    <w:rsid w:val="00FF5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4012B-B323-4CE1-A3B4-C6DA317E3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7</cp:revision>
  <cp:lastPrinted>1900-01-01T07:00:00Z</cp:lastPrinted>
  <dcterms:created xsi:type="dcterms:W3CDTF">2022-02-15T09:35:00Z</dcterms:created>
  <dcterms:modified xsi:type="dcterms:W3CDTF">2022-02-16T01:43:00Z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