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A3B24" w14:textId="5953058B" w:rsidR="003B3543" w:rsidRDefault="003B3543" w:rsidP="005A0B00">
      <w:pPr>
        <w:pStyle w:val="CRCoverPage"/>
        <w:tabs>
          <w:tab w:val="right" w:pos="9639"/>
        </w:tabs>
        <w:spacing w:after="0"/>
        <w:rPr>
          <w:b/>
          <w:i/>
          <w:noProof/>
          <w:sz w:val="28"/>
        </w:rPr>
      </w:pPr>
      <w:r>
        <w:rPr>
          <w:b/>
          <w:noProof/>
          <w:sz w:val="24"/>
        </w:rPr>
        <w:t>3GPP TSG-SA2 Meeting #14</w:t>
      </w:r>
      <w:r w:rsidR="006666F7">
        <w:rPr>
          <w:b/>
          <w:noProof/>
          <w:sz w:val="24"/>
        </w:rPr>
        <w:t>9</w:t>
      </w:r>
      <w:r>
        <w:rPr>
          <w:b/>
          <w:noProof/>
          <w:sz w:val="24"/>
        </w:rPr>
        <w:t>e</w:t>
      </w:r>
      <w:r>
        <w:rPr>
          <w:b/>
          <w:i/>
          <w:noProof/>
          <w:sz w:val="24"/>
        </w:rPr>
        <w:t xml:space="preserve"> </w:t>
      </w:r>
      <w:r>
        <w:rPr>
          <w:b/>
          <w:i/>
          <w:noProof/>
          <w:sz w:val="28"/>
        </w:rPr>
        <w:tab/>
      </w:r>
      <w:r w:rsidR="00BB7D6C" w:rsidRPr="00BB7D6C">
        <w:rPr>
          <w:b/>
          <w:i/>
          <w:noProof/>
          <w:sz w:val="28"/>
        </w:rPr>
        <w:t>S2-2200808</w:t>
      </w:r>
      <w:ins w:id="0" w:author="ETRI-rev" w:date="2022-02-14T13:51:00Z">
        <w:r w:rsidR="00B61E0E" w:rsidRPr="00B61E0E">
          <w:rPr>
            <w:b/>
            <w:i/>
            <w:noProof/>
            <w:sz w:val="28"/>
            <w:highlight w:val="yellow"/>
            <w:rPrChange w:id="1" w:author="ETRI-rev" w:date="2022-02-14T13:52:00Z">
              <w:rPr>
                <w:b/>
                <w:i/>
                <w:noProof/>
                <w:sz w:val="28"/>
              </w:rPr>
            </w:rPrChange>
          </w:rPr>
          <w:t>r0</w:t>
        </w:r>
      </w:ins>
      <w:ins w:id="2" w:author="ETRI-rev" w:date="2022-02-14T13:52:00Z">
        <w:r w:rsidR="00B61E0E" w:rsidRPr="00B61E0E">
          <w:rPr>
            <w:b/>
            <w:i/>
            <w:noProof/>
            <w:sz w:val="28"/>
            <w:highlight w:val="yellow"/>
            <w:rPrChange w:id="3" w:author="ETRI-rev" w:date="2022-02-14T13:52:00Z">
              <w:rPr>
                <w:b/>
                <w:i/>
                <w:noProof/>
                <w:sz w:val="28"/>
              </w:rPr>
            </w:rPrChange>
          </w:rPr>
          <w:t>1</w:t>
        </w:r>
      </w:ins>
    </w:p>
    <w:p w14:paraId="498BB1F7" w14:textId="76F0FC7D" w:rsidR="003B3543" w:rsidRPr="006666F7" w:rsidRDefault="003B3543" w:rsidP="003B3543">
      <w:pPr>
        <w:pStyle w:val="CRCoverPage"/>
        <w:outlineLvl w:val="0"/>
        <w:rPr>
          <w:i/>
          <w:iCs/>
          <w:noProof/>
          <w:color w:val="00B0F0"/>
          <w:sz w:val="24"/>
        </w:rPr>
      </w:pPr>
      <w:r>
        <w:rPr>
          <w:rFonts w:cs="Arial"/>
          <w:b/>
          <w:bCs/>
          <w:sz w:val="24"/>
        </w:rPr>
        <w:t>1</w:t>
      </w:r>
      <w:r w:rsidR="006666F7">
        <w:rPr>
          <w:rFonts w:cs="Arial"/>
          <w:b/>
          <w:bCs/>
          <w:sz w:val="24"/>
        </w:rPr>
        <w:t>4</w:t>
      </w:r>
      <w:r>
        <w:rPr>
          <w:rFonts w:cs="Arial"/>
          <w:b/>
          <w:bCs/>
          <w:sz w:val="24"/>
        </w:rPr>
        <w:t xml:space="preserve"> </w:t>
      </w:r>
      <w:r w:rsidR="006666F7">
        <w:rPr>
          <w:rFonts w:cs="Arial"/>
          <w:b/>
          <w:bCs/>
          <w:sz w:val="24"/>
        </w:rPr>
        <w:t>February</w:t>
      </w:r>
      <w:r>
        <w:rPr>
          <w:rFonts w:cs="Arial"/>
          <w:b/>
          <w:bCs/>
          <w:sz w:val="24"/>
        </w:rPr>
        <w:t xml:space="preserve"> – </w:t>
      </w:r>
      <w:r w:rsidR="006666F7">
        <w:rPr>
          <w:rFonts w:cs="Arial"/>
          <w:b/>
          <w:bCs/>
          <w:sz w:val="24"/>
        </w:rPr>
        <w:t>25</w:t>
      </w:r>
      <w:r>
        <w:rPr>
          <w:rFonts w:cs="Arial"/>
          <w:b/>
          <w:bCs/>
          <w:sz w:val="24"/>
        </w:rPr>
        <w:t xml:space="preserve"> </w:t>
      </w:r>
      <w:r w:rsidR="006666F7">
        <w:rPr>
          <w:rFonts w:cs="Arial"/>
          <w:b/>
          <w:bCs/>
          <w:sz w:val="24"/>
        </w:rPr>
        <w:t>February</w:t>
      </w:r>
      <w:r>
        <w:rPr>
          <w:rFonts w:cs="Arial"/>
          <w:b/>
          <w:bCs/>
          <w:sz w:val="24"/>
        </w:rPr>
        <w:t xml:space="preserve"> 2021, </w:t>
      </w:r>
      <w:proofErr w:type="spellStart"/>
      <w:r>
        <w:rPr>
          <w:rFonts w:cs="Arial"/>
          <w:b/>
          <w:bCs/>
          <w:sz w:val="24"/>
        </w:rPr>
        <w:t>eMeeting</w:t>
      </w:r>
      <w:proofErr w:type="spellEnd"/>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 S2-2108713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50A75A9D" w:rsidR="00A95C45" w:rsidRPr="00235B4F" w:rsidRDefault="006666F7" w:rsidP="00CD0085">
            <w:pPr>
              <w:pStyle w:val="CRCoverPage"/>
              <w:spacing w:after="0"/>
              <w:jc w:val="center"/>
              <w:rPr>
                <w:b/>
                <w:noProof/>
              </w:rPr>
            </w:pPr>
            <w:r w:rsidRPr="00BB7D6C">
              <w:rPr>
                <w:b/>
                <w:noProof/>
                <w:sz w:val="28"/>
                <w:szCs w:val="28"/>
              </w:rPr>
              <w:t>1</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46AAC303"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6666F7">
              <w:rPr>
                <w:b/>
                <w:noProof/>
                <w:sz w:val="28"/>
              </w:rPr>
              <w:t>3</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7B31DEA8" w:rsidR="00A95C45" w:rsidRPr="006D3556" w:rsidRDefault="004A59F7" w:rsidP="00CD0085">
            <w:pPr>
              <w:pStyle w:val="CRCoverPage"/>
              <w:spacing w:after="0"/>
              <w:ind w:left="100"/>
              <w:rPr>
                <w:noProof/>
              </w:rPr>
            </w:pPr>
            <w:r w:rsidRPr="006D3556">
              <w:rPr>
                <w:noProof/>
              </w:rPr>
              <w:t>Lenovo, Motorola Mobility</w:t>
            </w:r>
            <w:r w:rsidR="0079364B" w:rsidRPr="006D3556">
              <w:rPr>
                <w:noProof/>
              </w:rPr>
              <w:t>, Nokia, Nokia Shanghai Bell</w:t>
            </w:r>
            <w:ins w:id="4" w:author="ETRI-rev" w:date="2022-02-14T13:52:00Z">
              <w:r w:rsidR="00B61E0E" w:rsidRPr="00B61E0E">
                <w:rPr>
                  <w:noProof/>
                  <w:highlight w:val="yellow"/>
                  <w:rPrChange w:id="5" w:author="ETRI-rev" w:date="2022-02-14T13:52:00Z">
                    <w:rPr>
                      <w:noProof/>
                    </w:rPr>
                  </w:rPrChange>
                </w:rPr>
                <w:t>, ETRI</w:t>
              </w:r>
            </w:ins>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6D3556" w:rsidRDefault="00A95C45" w:rsidP="00CD0085">
            <w:pPr>
              <w:pStyle w:val="CRCoverPage"/>
              <w:spacing w:after="0"/>
              <w:ind w:left="100"/>
              <w:rPr>
                <w:noProof/>
              </w:rPr>
            </w:pPr>
            <w:r w:rsidRPr="006D3556">
              <w:rPr>
                <w:noProof/>
              </w:rPr>
              <w:t>eNA_Ph2</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2EE4535F" w:rsidR="00A95C45" w:rsidRPr="006D3556" w:rsidRDefault="008F1061" w:rsidP="00CD0085">
            <w:pPr>
              <w:pStyle w:val="CRCoverPage"/>
              <w:spacing w:after="0"/>
              <w:ind w:left="100"/>
              <w:rPr>
                <w:noProof/>
              </w:rPr>
            </w:pPr>
            <w:r w:rsidRPr="006D3556">
              <w:rPr>
                <w:noProof/>
              </w:rPr>
              <w:t>28/01/2022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6D3556" w:rsidRDefault="00DF5FF2" w:rsidP="00CD0085">
            <w:pPr>
              <w:pStyle w:val="CRCoverPage"/>
              <w:spacing w:after="0"/>
              <w:ind w:left="100" w:right="-609"/>
              <w:rPr>
                <w:b/>
                <w:noProof/>
              </w:rPr>
            </w:pPr>
            <w:r w:rsidRPr="006D3556">
              <w:t>F</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Rel-17</w:t>
            </w:r>
            <w:r w:rsidRPr="006D3556">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6"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Pr="006D3556" w:rsidRDefault="00835709" w:rsidP="00EE5829">
            <w:pPr>
              <w:pStyle w:val="CRCoverPage"/>
              <w:spacing w:after="0"/>
              <w:ind w:left="100"/>
            </w:pPr>
            <w:r w:rsidRPr="006D3556">
              <w:t>It is unclear when an analytics transfer takes place how the target NWDAF utilised trained ML model information provided by the source NWDAF.</w:t>
            </w:r>
          </w:p>
          <w:p w14:paraId="1EC82F90" w14:textId="4ACE1FCE" w:rsidR="006201AE" w:rsidRPr="006D3556" w:rsidRDefault="006201AE" w:rsidP="006201AE">
            <w:pPr>
              <w:pStyle w:val="CRCoverPage"/>
              <w:spacing w:after="0"/>
              <w:ind w:left="100"/>
            </w:pPr>
          </w:p>
          <w:p w14:paraId="01346BF9" w14:textId="77777777" w:rsidR="0079364B" w:rsidRPr="006D3556" w:rsidRDefault="0079364B" w:rsidP="0079364B">
            <w:pPr>
              <w:pStyle w:val="CRCoverPage"/>
              <w:spacing w:after="0"/>
              <w:ind w:left="100"/>
              <w:rPr>
                <w:lang w:val="en-US"/>
              </w:rPr>
            </w:pPr>
            <w:r w:rsidRPr="006D3556">
              <w:rPr>
                <w:lang w:val="en-US"/>
              </w:rPr>
              <w:t>Clause 6.1B.4 introduces "</w:t>
            </w:r>
            <w:r w:rsidRPr="006D3556">
              <w:rPr>
                <w:b/>
                <w:bCs/>
                <w:u w:val="single"/>
                <w:lang w:val="en-US"/>
              </w:rPr>
              <w:t>model related information</w:t>
            </w:r>
            <w:r w:rsidRPr="006D3556">
              <w:rPr>
                <w:lang w:val="en-US"/>
              </w:rPr>
              <w:t xml:space="preserve">" as part of Requested Analytics Context per analytics context identifier in </w:t>
            </w:r>
            <w:proofErr w:type="spellStart"/>
            <w:r w:rsidRPr="006D3556">
              <w:rPr>
                <w:lang w:val="en-US" w:eastAsia="ko-KR"/>
              </w:rPr>
              <w:t>Nnwdaf_AnalyticsInfo_ContextTransfer</w:t>
            </w:r>
            <w:proofErr w:type="spellEnd"/>
            <w:r w:rsidRPr="006D3556">
              <w:rPr>
                <w:lang w:val="en-US" w:eastAsia="ko-KR"/>
              </w:rPr>
              <w:t xml:space="preserve"> inputs</w:t>
            </w:r>
            <w:r w:rsidRPr="006D3556">
              <w:rPr>
                <w:lang w:val="en-US"/>
              </w:rPr>
              <w:t xml:space="preserve">. </w:t>
            </w:r>
          </w:p>
          <w:p w14:paraId="531ED765" w14:textId="77777777" w:rsidR="0079364B" w:rsidRPr="006D3556" w:rsidRDefault="0079364B" w:rsidP="0079364B">
            <w:pPr>
              <w:pStyle w:val="CRCoverPage"/>
              <w:spacing w:after="0"/>
              <w:ind w:left="100"/>
              <w:rPr>
                <w:lang w:val="en-US"/>
              </w:rPr>
            </w:pPr>
          </w:p>
          <w:p w14:paraId="613A1069" w14:textId="77777777" w:rsidR="0079364B" w:rsidRPr="006D3556" w:rsidRDefault="0079364B" w:rsidP="0079364B">
            <w:pPr>
              <w:pStyle w:val="CRCoverPage"/>
              <w:spacing w:after="0"/>
              <w:ind w:left="100"/>
              <w:rPr>
                <w:lang w:val="en-US"/>
              </w:rPr>
            </w:pPr>
            <w:r w:rsidRPr="006D3556">
              <w:rPr>
                <w:lang w:val="en-US"/>
              </w:rPr>
              <w:t>However, "model related information" is defined nowhere in TS 23.288.</w:t>
            </w:r>
          </w:p>
          <w:p w14:paraId="0B9485D5" w14:textId="77777777" w:rsidR="0079364B" w:rsidRPr="006D3556" w:rsidRDefault="0079364B" w:rsidP="0079364B">
            <w:pPr>
              <w:pStyle w:val="CRCoverPage"/>
              <w:spacing w:after="0"/>
              <w:ind w:left="100"/>
              <w:rPr>
                <w:lang w:val="en-US"/>
              </w:rPr>
            </w:pPr>
          </w:p>
          <w:p w14:paraId="5BDEEF41" w14:textId="77777777" w:rsidR="0079364B" w:rsidRPr="006D3556" w:rsidRDefault="0079364B" w:rsidP="0079364B">
            <w:pPr>
              <w:pStyle w:val="CRCoverPage"/>
              <w:spacing w:after="0"/>
              <w:ind w:left="100"/>
              <w:rPr>
                <w:lang w:val="en-US"/>
              </w:rPr>
            </w:pPr>
            <w:r w:rsidRPr="006D3556">
              <w:rPr>
                <w:lang w:val="en-US"/>
              </w:rPr>
              <w:t>Clause 6.1B.4 then further specifies the following:</w:t>
            </w:r>
          </w:p>
          <w:p w14:paraId="128D7745" w14:textId="77777777" w:rsidR="0079364B" w:rsidRPr="006D3556" w:rsidRDefault="0079364B" w:rsidP="0079364B">
            <w:pPr>
              <w:pStyle w:val="CRCoverPage"/>
              <w:spacing w:after="0"/>
              <w:ind w:left="100"/>
              <w:rPr>
                <w:lang w:val="en-US"/>
              </w:rPr>
            </w:pPr>
          </w:p>
          <w:p w14:paraId="58253FB2" w14:textId="77777777" w:rsidR="0079364B" w:rsidRPr="006D3556" w:rsidRDefault="0079364B" w:rsidP="0079364B">
            <w:pPr>
              <w:pStyle w:val="B20"/>
              <w:rPr>
                <w:lang w:val="en-US" w:eastAsia="ko-KR"/>
              </w:rPr>
            </w:pPr>
            <w:r w:rsidRPr="006D3556">
              <w:rPr>
                <w:lang w:val="en-US" w:eastAsia="ko-KR"/>
              </w:rPr>
              <w:t>-</w:t>
            </w:r>
            <w:r w:rsidRPr="006D3556">
              <w:rPr>
                <w:lang w:val="en-US" w:eastAsia="ko-KR"/>
              </w:rPr>
              <w:tab/>
            </w:r>
            <w:r w:rsidRPr="006D3556">
              <w:rPr>
                <w:b/>
                <w:bCs/>
                <w:u w:val="single"/>
                <w:lang w:val="en-US" w:eastAsia="ko-KR"/>
              </w:rPr>
              <w:t>ML Model related information</w:t>
            </w:r>
            <w:r w:rsidRPr="006D3556">
              <w:rPr>
                <w:lang w:val="en-US" w:eastAsia="ko-KR"/>
              </w:rPr>
              <w:t>:</w:t>
            </w:r>
          </w:p>
          <w:p w14:paraId="28098142" w14:textId="77777777" w:rsidR="0079364B" w:rsidRPr="006D3556" w:rsidRDefault="0079364B" w:rsidP="0079364B">
            <w:pPr>
              <w:pStyle w:val="B3"/>
              <w:rPr>
                <w:lang w:val="en-US" w:eastAsia="ko-KR"/>
              </w:rPr>
            </w:pPr>
            <w:r w:rsidRPr="006D3556">
              <w:rPr>
                <w:lang w:val="en-US" w:eastAsia="ko-KR"/>
              </w:rPr>
              <w:t>-</w:t>
            </w:r>
            <w:r w:rsidRPr="006D3556">
              <w:rPr>
                <w:lang w:val="en-US" w:eastAsia="ko-KR"/>
              </w:rPr>
              <w:tab/>
              <w:t>ID(s) of NWDAF(s) containing MTLF: Instance/Set ID(s) of the NWDAF(s) containing MTLF from which the source NWDAF currently subscribes to the ML Model Information used for the analytics.</w:t>
            </w:r>
          </w:p>
          <w:p w14:paraId="0FB0828B" w14:textId="77777777" w:rsidR="0079364B" w:rsidRPr="006D3556" w:rsidRDefault="0079364B" w:rsidP="0079364B">
            <w:pPr>
              <w:pStyle w:val="CRCoverPage"/>
              <w:spacing w:after="0"/>
              <w:ind w:left="100"/>
              <w:rPr>
                <w:lang w:val="en-US"/>
              </w:rPr>
            </w:pPr>
            <w:r w:rsidRPr="006D3556">
              <w:rPr>
                <w:lang w:val="en-US"/>
              </w:rPr>
              <w:t xml:space="preserve">as parameters in </w:t>
            </w:r>
            <w:proofErr w:type="spellStart"/>
            <w:r w:rsidRPr="006D3556">
              <w:rPr>
                <w:lang w:val="en-US"/>
              </w:rPr>
              <w:t>Nnwdaf_AnalyticsInfo_ContextTransfer</w:t>
            </w:r>
            <w:proofErr w:type="spellEnd"/>
            <w:r w:rsidRPr="006D3556">
              <w:rPr>
                <w:lang w:val="en-US"/>
              </w:rPr>
              <w:t xml:space="preserve"> response</w:t>
            </w:r>
          </w:p>
          <w:p w14:paraId="018CBF81" w14:textId="77777777" w:rsidR="0079364B" w:rsidRPr="006D3556" w:rsidRDefault="0079364B" w:rsidP="0079364B">
            <w:pPr>
              <w:pStyle w:val="CRCoverPage"/>
              <w:spacing w:after="0"/>
              <w:ind w:left="100"/>
              <w:rPr>
                <w:lang w:val="en-US"/>
              </w:rPr>
            </w:pPr>
          </w:p>
          <w:p w14:paraId="0F9B6366" w14:textId="77777777" w:rsidR="0079364B" w:rsidRPr="006D3556" w:rsidRDefault="0079364B" w:rsidP="0079364B">
            <w:pPr>
              <w:pStyle w:val="CRCoverPage"/>
              <w:spacing w:after="0"/>
              <w:ind w:left="100"/>
              <w:rPr>
                <w:lang w:val="en-US" w:eastAsia="zh-CN"/>
              </w:rPr>
            </w:pPr>
            <w:r w:rsidRPr="006D3556">
              <w:rPr>
                <w:lang w:val="en-US"/>
              </w:rPr>
              <w:t xml:space="preserve">Further, in 7.2.5 for </w:t>
            </w:r>
            <w:proofErr w:type="spellStart"/>
            <w:r w:rsidRPr="006D3556">
              <w:rPr>
                <w:lang w:val="en-US" w:eastAsia="zh-CN"/>
              </w:rPr>
              <w:t>Nnwdaf_AnalyticsSubscription_Transfer</w:t>
            </w:r>
            <w:proofErr w:type="spellEnd"/>
            <w:r w:rsidRPr="006D3556">
              <w:rPr>
                <w:lang w:val="en-US" w:eastAsia="zh-CN"/>
              </w:rPr>
              <w:t>:</w:t>
            </w:r>
          </w:p>
          <w:p w14:paraId="574107FC" w14:textId="77777777" w:rsidR="0079364B" w:rsidRPr="006D3556" w:rsidRDefault="0079364B" w:rsidP="0079364B">
            <w:pPr>
              <w:pStyle w:val="CRCoverPage"/>
              <w:spacing w:after="0"/>
              <w:ind w:left="100"/>
              <w:rPr>
                <w:lang w:val="en-US"/>
              </w:rPr>
            </w:pPr>
          </w:p>
          <w:p w14:paraId="74DC4245" w14:textId="77777777" w:rsidR="0079364B" w:rsidRPr="006D3556" w:rsidRDefault="0079364B" w:rsidP="0079364B">
            <w:pPr>
              <w:pStyle w:val="B3"/>
              <w:rPr>
                <w:lang w:val="en-US" w:eastAsia="zh-CN"/>
              </w:rPr>
            </w:pPr>
            <w:r w:rsidRPr="006D3556">
              <w:rPr>
                <w:lang w:val="en-US"/>
              </w:rPr>
              <w:t xml:space="preserve"> </w:t>
            </w:r>
            <w:r w:rsidRPr="006D3556">
              <w:rPr>
                <w:lang w:val="en-US" w:eastAsia="zh-CN"/>
              </w:rPr>
              <w:t>-</w:t>
            </w:r>
            <w:r w:rsidRPr="006D3556">
              <w:rPr>
                <w:lang w:val="en-US" w:eastAsia="zh-CN"/>
              </w:rPr>
              <w:tab/>
              <w:t xml:space="preserve">[OPTIONAL] </w:t>
            </w:r>
            <w:r w:rsidRPr="006D3556">
              <w:rPr>
                <w:b/>
                <w:bCs/>
                <w:u w:val="single"/>
                <w:lang w:val="en-US" w:eastAsia="zh-CN"/>
              </w:rPr>
              <w:t>Model information</w:t>
            </w:r>
            <w:r w:rsidRPr="006D3556">
              <w:rPr>
                <w:lang w:val="en-US" w:eastAsia="zh-CN"/>
              </w:rPr>
              <w:t xml:space="preserve"> related to the ML model(s) that the NWDAF is currently using for the analytics:</w:t>
            </w:r>
          </w:p>
          <w:p w14:paraId="40E752FE"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File address of the ML model(s).</w:t>
            </w:r>
          </w:p>
          <w:p w14:paraId="0567B2EB" w14:textId="77777777" w:rsidR="0079364B" w:rsidRPr="006D3556" w:rsidRDefault="0079364B" w:rsidP="0079364B">
            <w:pPr>
              <w:pStyle w:val="B4"/>
              <w:rPr>
                <w:lang w:val="en-US" w:eastAsia="zh-CN"/>
              </w:rPr>
            </w:pPr>
            <w:r w:rsidRPr="006D3556">
              <w:rPr>
                <w:lang w:val="en-US" w:eastAsia="zh-CN"/>
              </w:rPr>
              <w:t>-</w:t>
            </w:r>
            <w:r w:rsidRPr="006D3556">
              <w:rPr>
                <w:lang w:val="en-US" w:eastAsia="zh-CN"/>
              </w:rPr>
              <w:tab/>
              <w:t>[OPTIONAL] ID(s) of NWDAF(s) containing MTLF: Instance ID(s) of the NWDAF(s) containing MTLF from which the consumer NWDAF currently subscribes to the ML model information used for the analytics.</w:t>
            </w:r>
          </w:p>
          <w:p w14:paraId="76479046" w14:textId="77777777" w:rsidR="0079364B" w:rsidRPr="006D3556" w:rsidRDefault="0079364B" w:rsidP="0079364B">
            <w:pPr>
              <w:pStyle w:val="CRCoverPage"/>
              <w:spacing w:after="0"/>
              <w:ind w:left="100"/>
              <w:rPr>
                <w:lang w:val="en-US"/>
              </w:rPr>
            </w:pPr>
            <w:r w:rsidRPr="006D3556">
              <w:rPr>
                <w:lang w:val="en-US"/>
              </w:rPr>
              <w:lastRenderedPageBreak/>
              <w:t xml:space="preserve">There is then inconsistency as to which information exactly NWDAFs can share as regards to ML model. </w:t>
            </w:r>
          </w:p>
          <w:p w14:paraId="3276C265" w14:textId="77777777" w:rsidR="0079364B" w:rsidRPr="006D3556" w:rsidRDefault="0079364B" w:rsidP="0079364B">
            <w:pPr>
              <w:pStyle w:val="CRCoverPage"/>
              <w:spacing w:after="0"/>
              <w:ind w:left="100"/>
              <w:rPr>
                <w:lang w:val="en-US"/>
              </w:rPr>
            </w:pPr>
          </w:p>
          <w:p w14:paraId="110C6500" w14:textId="77777777" w:rsidR="0079364B" w:rsidRPr="006D3556" w:rsidRDefault="0079364B" w:rsidP="0079364B">
            <w:pPr>
              <w:pStyle w:val="CRCoverPage"/>
              <w:spacing w:after="0"/>
              <w:ind w:left="100"/>
              <w:rPr>
                <w:lang w:val="en-US"/>
              </w:rPr>
            </w:pPr>
            <w:r w:rsidRPr="006D3556">
              <w:rPr>
                <w:lang w:val="en-US"/>
              </w:rPr>
              <w:t>If a NWDAF knows the file address of the model, it can simply download the model and there is no means to restrict retrieval and use of this model in NWDAF. However, in Rel-17, SA2 specified the following:</w:t>
            </w:r>
          </w:p>
          <w:p w14:paraId="238B6F58" w14:textId="77777777" w:rsidR="0079364B" w:rsidRPr="006D3556" w:rsidRDefault="0079364B" w:rsidP="0079364B">
            <w:pPr>
              <w:pStyle w:val="CRCoverPage"/>
              <w:spacing w:after="0"/>
              <w:ind w:left="100"/>
              <w:rPr>
                <w:lang w:val="en-US"/>
              </w:rPr>
            </w:pPr>
          </w:p>
          <w:p w14:paraId="373B3B3E" w14:textId="77777777" w:rsidR="0079364B" w:rsidRPr="006D3556" w:rsidRDefault="0079364B" w:rsidP="0079364B">
            <w:pPr>
              <w:pStyle w:val="NO"/>
              <w:rPr>
                <w:lang w:val="en-US"/>
              </w:rPr>
            </w:pPr>
            <w:r w:rsidRPr="006D3556">
              <w:rPr>
                <w:lang w:val="en-US"/>
              </w:rPr>
              <w:t xml:space="preserve">NOTE 5: In this Release of the specification, the NWDAF containing </w:t>
            </w:r>
            <w:proofErr w:type="spellStart"/>
            <w:r w:rsidRPr="006D3556">
              <w:rPr>
                <w:lang w:val="en-US"/>
              </w:rPr>
              <w:t>AnLF</w:t>
            </w:r>
            <w:proofErr w:type="spellEnd"/>
            <w:r w:rsidRPr="006D3556">
              <w:rPr>
                <w:lang w:val="en-US"/>
              </w:rPr>
              <w:t xml:space="preserve"> selects from the list of candidate NWDAF (containing MTLF) instance(s), an NWDAF containing MTLF that is pre-configured in the NWDAF containing </w:t>
            </w:r>
            <w:proofErr w:type="spellStart"/>
            <w:r w:rsidRPr="006D3556">
              <w:rPr>
                <w:lang w:val="en-US"/>
              </w:rPr>
              <w:t>AnLF</w:t>
            </w:r>
            <w:proofErr w:type="spellEnd"/>
            <w:r w:rsidRPr="006D3556">
              <w:rPr>
                <w:lang w:val="en-US"/>
              </w:rPr>
              <w:t xml:space="preserve"> to obtain trained ML Model(s) (see clause 5.1).</w:t>
            </w:r>
          </w:p>
          <w:p w14:paraId="765C7CCE" w14:textId="77777777" w:rsidR="0079364B" w:rsidRPr="006D3556" w:rsidRDefault="0079364B" w:rsidP="0079364B">
            <w:pPr>
              <w:pStyle w:val="CRCoverPage"/>
              <w:spacing w:after="0"/>
              <w:ind w:left="100"/>
              <w:rPr>
                <w:lang w:val="en-US"/>
              </w:rPr>
            </w:pPr>
            <w:r w:rsidRPr="006D3556">
              <w:rPr>
                <w:lang w:val="en-US"/>
              </w:rPr>
              <w:t>With a file address of a model, there is no means for NWDAF to know if the model is provided by an NWDAF containing MTLF which is pre-configured in the NWDAF.</w:t>
            </w:r>
          </w:p>
          <w:p w14:paraId="552CEF62" w14:textId="77777777" w:rsidR="0079364B" w:rsidRPr="006D3556" w:rsidRDefault="0079364B" w:rsidP="0079364B">
            <w:pPr>
              <w:pStyle w:val="CRCoverPage"/>
              <w:spacing w:after="0"/>
              <w:ind w:left="100"/>
              <w:rPr>
                <w:lang w:val="en-US"/>
              </w:rPr>
            </w:pPr>
          </w:p>
          <w:p w14:paraId="37E868E1" w14:textId="77777777" w:rsidR="0079364B" w:rsidRPr="006D3556" w:rsidRDefault="0079364B" w:rsidP="0079364B">
            <w:pPr>
              <w:pStyle w:val="CRCoverPage"/>
              <w:spacing w:after="0"/>
              <w:ind w:left="100"/>
              <w:rPr>
                <w:lang w:val="en-US"/>
              </w:rPr>
            </w:pPr>
            <w:r w:rsidRPr="006D3556">
              <w:rPr>
                <w:lang w:val="en-US"/>
              </w:rPr>
              <w:t>For Rel-17, it is then proposed to only keep the information of Instance ID(s) of the NWDAF(s) containing MTLF from which the consumer NWDAF currently subscribes to the ML model information used for the analytics, and remove the file address of the ML models.</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37BAB546" w:rsidR="003B3543" w:rsidRDefault="003B3543" w:rsidP="00CB1097">
            <w:pPr>
              <w:pStyle w:val="CRCoverPage"/>
              <w:spacing w:after="0"/>
              <w:ind w:left="102"/>
            </w:pPr>
          </w:p>
          <w:p w14:paraId="0C6A4F9D" w14:textId="77777777" w:rsidR="0079364B" w:rsidRPr="00536144" w:rsidRDefault="0079364B" w:rsidP="0079364B">
            <w:pPr>
              <w:pStyle w:val="CRCoverPage"/>
              <w:spacing w:after="0"/>
              <w:ind w:left="100"/>
              <w:rPr>
                <w:lang w:val="en-US"/>
              </w:rPr>
            </w:pPr>
            <w:r w:rsidRPr="006D3556">
              <w:rPr>
                <w:lang w:val="en-US"/>
              </w:rPr>
              <w:t>Removing file address of ML model and consistent naming for MTLF related information.</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684C9F0D"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r w:rsidR="0079364B">
              <w:rPr>
                <w:noProof/>
              </w:rPr>
              <w:t xml:space="preserve"> </w:t>
            </w:r>
            <w:r w:rsidR="0079364B" w:rsidRPr="006D3556">
              <w:rPr>
                <w:lang w:val="en-US"/>
              </w:rPr>
              <w:t>Restriction regarding model sharing, agreed for Rel-17, cannot be achieved.</w:t>
            </w:r>
          </w:p>
        </w:tc>
      </w:tr>
      <w:bookmarkEnd w:id="6"/>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05A8B6DC" w:rsidR="00F04567" w:rsidRPr="00235B4F" w:rsidRDefault="00FF300D" w:rsidP="00F04567">
            <w:pPr>
              <w:pStyle w:val="CRCoverPage"/>
              <w:spacing w:after="0"/>
              <w:ind w:left="100"/>
              <w:rPr>
                <w:noProof/>
              </w:rPr>
            </w:pPr>
            <w:r>
              <w:rPr>
                <w:noProof/>
              </w:rPr>
              <w:t>6.1B.2.2</w:t>
            </w:r>
            <w:r w:rsidR="0079364B" w:rsidRPr="006D3556">
              <w:rPr>
                <w:noProof/>
              </w:rPr>
              <w:t>, 6.1B.3, 6.1B.4, 7.2.5</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7" w:name="_Toc75344525"/>
      <w:r w:rsidRPr="00A25773">
        <w:rPr>
          <w:noProof/>
          <w:color w:val="FF0000"/>
        </w:rPr>
        <w:lastRenderedPageBreak/>
        <w:t>************************************ START OF CHANGE ****************************************</w:t>
      </w:r>
    </w:p>
    <w:p w14:paraId="3994EF9B" w14:textId="77777777" w:rsidR="006666F7" w:rsidRDefault="006666F7" w:rsidP="006666F7">
      <w:pPr>
        <w:pStyle w:val="Heading4"/>
        <w:rPr>
          <w:lang w:eastAsia="ko-KR"/>
        </w:rPr>
      </w:pPr>
      <w:bookmarkStart w:id="8" w:name="_Toc91144419"/>
      <w:bookmarkStart w:id="9" w:name="_Toc83212415"/>
      <w:r>
        <w:rPr>
          <w:lang w:eastAsia="ko-KR"/>
        </w:rPr>
        <w:t>6.1B.2.2</w:t>
      </w:r>
      <w:r>
        <w:rPr>
          <w:lang w:eastAsia="ko-KR"/>
        </w:rPr>
        <w:tab/>
        <w:t>Analytics Subscription Transfer initiated by source NWDAF</w:t>
      </w:r>
      <w:bookmarkEnd w:id="8"/>
    </w:p>
    <w:p w14:paraId="21B8D252" w14:textId="77777777" w:rsidR="006666F7" w:rsidRDefault="006666F7" w:rsidP="006666F7">
      <w:pPr>
        <w:rPr>
          <w:lang w:eastAsia="ko-KR"/>
        </w:rPr>
      </w:pPr>
      <w:r>
        <w:rPr>
          <w:lang w:eastAsia="ko-KR"/>
        </w:rPr>
        <w:t xml:space="preserve">The procedure in Figure 6.1B.2.2-1 is used by an NWDAF instance to request the transfer of analytics subscription(s) to another NWDAF instance, using the </w:t>
      </w:r>
      <w:proofErr w:type="spellStart"/>
      <w:r>
        <w:rPr>
          <w:lang w:eastAsia="ko-KR"/>
        </w:rPr>
        <w:t>Nnwdaf_AnalyticsSubscription_Transfer</w:t>
      </w:r>
      <w:proofErr w:type="spellEnd"/>
      <w:r>
        <w:rPr>
          <w:lang w:eastAsia="ko-KR"/>
        </w:rPr>
        <w:t xml:space="preserve"> service operation defined in clause 7.2.5.</w:t>
      </w:r>
    </w:p>
    <w:p w14:paraId="4A69526E" w14:textId="77777777" w:rsidR="006666F7" w:rsidRDefault="006666F7" w:rsidP="006666F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458C1A1B" w14:textId="77777777" w:rsidR="006666F7" w:rsidRDefault="006666F7" w:rsidP="006666F7">
      <w:pPr>
        <w:pStyle w:val="NO"/>
        <w:rPr>
          <w:lang w:eastAsia="ko-KR"/>
        </w:rPr>
      </w:pPr>
      <w:r>
        <w:rPr>
          <w:lang w:eastAsia="ko-KR"/>
        </w:rPr>
        <w:t>NOTE 1:</w:t>
      </w:r>
      <w:r>
        <w:rPr>
          <w:lang w:eastAsia="ko-KR"/>
        </w:rPr>
        <w:tab/>
        <w:t>To discover the possible change of analytics consumer, if the Analytics ID is UE related, the source NWDAF takes actions responding to external trigger (such as UE mobility), for example, checking if the Target of Analytics Reporting is still within the serving area of the analytics consumer, if the serving area information is available.</w:t>
      </w:r>
    </w:p>
    <w:p w14:paraId="2AD256FA" w14:textId="77777777" w:rsidR="006666F7" w:rsidRDefault="006666F7" w:rsidP="006666F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625F6E24" w14:textId="77777777" w:rsidR="006666F7" w:rsidRDefault="006666F7" w:rsidP="006666F7">
      <w:pPr>
        <w:pStyle w:val="TH"/>
        <w:rPr>
          <w:lang w:eastAsia="ko-KR"/>
        </w:rPr>
      </w:pPr>
      <w:r>
        <w:object w:dxaOrig="10231" w:dyaOrig="11806" w14:anchorId="299AFA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85pt;height:411.45pt" o:ole="">
            <v:imagedata r:id="rId24" o:title=""/>
          </v:shape>
          <o:OLEObject Type="Embed" ProgID="Visio.Drawing.15" ShapeID="_x0000_i1025" DrawAspect="Content" ObjectID="_1706367067" r:id="rId25"/>
        </w:object>
      </w:r>
    </w:p>
    <w:p w14:paraId="02113333" w14:textId="77777777" w:rsidR="006666F7" w:rsidRDefault="006666F7" w:rsidP="006666F7">
      <w:pPr>
        <w:pStyle w:val="TF"/>
        <w:rPr>
          <w:lang w:eastAsia="ko-KR"/>
        </w:rPr>
      </w:pPr>
      <w:r>
        <w:rPr>
          <w:lang w:eastAsia="ko-KR"/>
        </w:rPr>
        <w:t>Figure 6.1B.2.2-1: Analytics subscription transfer initiated by source NWDAF</w:t>
      </w:r>
    </w:p>
    <w:p w14:paraId="68E5D004" w14:textId="77777777" w:rsidR="006666F7" w:rsidRDefault="006666F7" w:rsidP="006666F7">
      <w:pPr>
        <w:pStyle w:val="B1"/>
        <w:rPr>
          <w:lang w:eastAsia="ko-KR"/>
        </w:rPr>
      </w:pPr>
      <w:r>
        <w:rPr>
          <w:lang w:eastAsia="ko-KR"/>
        </w:rPr>
        <w:t>0.</w:t>
      </w:r>
      <w:r>
        <w:rPr>
          <w:lang w:eastAsia="ko-KR"/>
        </w:rPr>
        <w:tab/>
        <w:t>The analytics consumer subscribes to analytics from source NWDAF. The analytics consumer may send its NF ID or serving area, enabling NWDAF to determine whether the following analytics subscription transfer procedure is applicable. Optionally the source NWDAF subscribes to UE mobility events.</w:t>
      </w:r>
    </w:p>
    <w:p w14:paraId="536A14E7" w14:textId="77777777" w:rsidR="006666F7" w:rsidRDefault="006666F7" w:rsidP="006666F7">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 6.1B.2.3.</w:t>
      </w:r>
    </w:p>
    <w:p w14:paraId="27B0BE88" w14:textId="77777777" w:rsidR="006666F7" w:rsidRDefault="006666F7" w:rsidP="006666F7">
      <w:pPr>
        <w:pStyle w:val="B1"/>
        <w:rPr>
          <w:lang w:eastAsia="ko-KR"/>
        </w:rPr>
      </w:pPr>
      <w:r>
        <w:rPr>
          <w:lang w:eastAsia="ko-KR"/>
        </w:rPr>
        <w:t>2.</w:t>
      </w:r>
      <w:r>
        <w:rPr>
          <w:lang w:eastAsia="ko-KR"/>
        </w:rPr>
        <w:tab/>
        <w:t>Source NWDAF determines, e.g. based on the UE location information received and the analytics consumer's serving area either directly received in step 0 or indirectly received via NRF, to perform an analytics subscription transfer to target NWDAF(s). Therefore, the source NWDAF determines the analytics subscription(s) to be transferred to a target NWDAF.</w:t>
      </w:r>
    </w:p>
    <w:p w14:paraId="428A2E5D" w14:textId="77777777" w:rsidR="006666F7" w:rsidRPr="006D3556" w:rsidRDefault="006666F7" w:rsidP="006666F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In the case of </w:t>
      </w:r>
      <w:r w:rsidRPr="006D3556">
        <w:rPr>
          <w:lang w:eastAsia="ko-KR"/>
        </w:rPr>
        <w:t>aggregated analytics from multiple NWDAFs, the source NWDAF may use the set of NWDAF identifiers related to aggregated analytics (see clause 6.1.3) to preferably select a target NWDAF that is already serving the consumer.</w:t>
      </w:r>
    </w:p>
    <w:p w14:paraId="4A218026" w14:textId="779FB13B" w:rsidR="006666F7" w:rsidRPr="006D3556" w:rsidRDefault="006666F7" w:rsidP="006666F7">
      <w:pPr>
        <w:pStyle w:val="B1"/>
        <w:rPr>
          <w:lang w:eastAsia="ko-KR"/>
        </w:rPr>
      </w:pPr>
      <w:r w:rsidRPr="006D3556">
        <w:rPr>
          <w:lang w:eastAsia="ko-KR"/>
        </w:rPr>
        <w:t>4.</w:t>
      </w:r>
      <w:r w:rsidRPr="006D3556">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w:t>
      </w:r>
      <w:ins w:id="10" w:author="Nokia" w:date="2022-01-26T09:38:00Z">
        <w:r w:rsidR="006756CD" w:rsidRPr="006D3556">
          <w:rPr>
            <w:lang w:eastAsia="ko-KR"/>
          </w:rPr>
          <w:t xml:space="preserve">may </w:t>
        </w:r>
      </w:ins>
      <w:r w:rsidRPr="006D3556">
        <w:rPr>
          <w:lang w:eastAsia="ko-KR"/>
        </w:rPr>
        <w:t>also contain</w:t>
      </w:r>
      <w:del w:id="11" w:author="ETRI-rev" w:date="2022-02-14T13:23:00Z">
        <w:r w:rsidRPr="00D5337E" w:rsidDel="00D5337E">
          <w:rPr>
            <w:highlight w:val="yellow"/>
            <w:lang w:eastAsia="ko-KR"/>
            <w:rPrChange w:id="12" w:author="ETRI-rev" w:date="2022-02-14T13:23:00Z">
              <w:rPr>
                <w:lang w:eastAsia="ko-KR"/>
              </w:rPr>
            </w:rPrChange>
          </w:rPr>
          <w:delText>s</w:delText>
        </w:r>
      </w:del>
      <w:r w:rsidRPr="006D3556">
        <w:rPr>
          <w:lang w:eastAsia="ko-KR"/>
        </w:rPr>
        <w:t xml:space="preserve"> active data source ID(s), </w:t>
      </w:r>
      <w:del w:id="13" w:author="Lenovo_DK" w:date="2022-01-17T13:48:00Z">
        <w:r w:rsidRPr="006D3556" w:rsidDel="00B6743E">
          <w:rPr>
            <w:lang w:eastAsia="ko-KR"/>
          </w:rPr>
          <w:delText>ML model information and/or</w:delText>
        </w:r>
      </w:del>
      <w:r w:rsidRPr="006D3556">
        <w:rPr>
          <w:lang w:eastAsia="ko-KR"/>
        </w:rPr>
        <w:t xml:space="preserve"> ID(s) of NWDAF(s) containing MTLF</w:t>
      </w:r>
      <w:ins w:id="14" w:author="Lenovo_DK" w:date="2022-01-17T13:48:00Z">
        <w:r w:rsidR="00B6743E" w:rsidRPr="006D3556">
          <w:rPr>
            <w:lang w:eastAsia="ko-KR"/>
          </w:rPr>
          <w:t xml:space="preserve"> that provided the trained </w:t>
        </w:r>
      </w:ins>
      <w:ins w:id="15" w:author="ETRI-rev" w:date="2022-02-14T13:23:00Z">
        <w:r w:rsidR="00D5337E" w:rsidRPr="00D5337E">
          <w:rPr>
            <w:highlight w:val="yellow"/>
            <w:lang w:eastAsia="ko-KR"/>
            <w:rPrChange w:id="16" w:author="ETRI-rev" w:date="2022-02-14T13:23:00Z">
              <w:rPr>
                <w:lang w:eastAsia="ko-KR"/>
              </w:rPr>
            </w:rPrChange>
          </w:rPr>
          <w:t>ML</w:t>
        </w:r>
        <w:r w:rsidR="00D5337E">
          <w:rPr>
            <w:lang w:eastAsia="ko-KR"/>
          </w:rPr>
          <w:t xml:space="preserve"> </w:t>
        </w:r>
      </w:ins>
      <w:ins w:id="17" w:author="Lenovo_DK" w:date="2022-01-17T13:48:00Z">
        <w:r w:rsidR="00B6743E" w:rsidRPr="006D3556">
          <w:rPr>
            <w:lang w:eastAsia="ko-KR"/>
          </w:rPr>
          <w:t>models</w:t>
        </w:r>
      </w:ins>
      <w:r w:rsidRPr="0012031F">
        <w:rPr>
          <w:lang w:eastAsia="ko-KR"/>
        </w:rPr>
        <w:t xml:space="preserve">,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w:t>
      </w:r>
      <w:r w:rsidRPr="006D3556">
        <w:rPr>
          <w:lang w:eastAsia="ko-KR"/>
        </w:rPr>
        <w:t>for particular Analytics ID(s).</w:t>
      </w:r>
    </w:p>
    <w:p w14:paraId="023E0DE5" w14:textId="77777777" w:rsidR="006666F7" w:rsidRPr="006D3556" w:rsidRDefault="006666F7" w:rsidP="006666F7">
      <w:pPr>
        <w:pStyle w:val="B1"/>
        <w:rPr>
          <w:lang w:eastAsia="ko-KR"/>
        </w:rPr>
      </w:pPr>
      <w:r w:rsidRPr="006D3556">
        <w:rPr>
          <w:lang w:eastAsia="ko-KR"/>
        </w:rPr>
        <w:t>5.</w:t>
      </w:r>
      <w:r w:rsidRPr="006D3556">
        <w:rPr>
          <w:lang w:eastAsia="ko-KR"/>
        </w:rPr>
        <w:tab/>
        <w:t>Target NWDAF accepts the analytics subscription transfer and takes over the analytics generation based on the information received from the source NWDAF.</w:t>
      </w:r>
    </w:p>
    <w:p w14:paraId="293DA7E1" w14:textId="6D3EFCA5" w:rsidR="00D5337E" w:rsidRPr="00B13881" w:rsidRDefault="006666F7" w:rsidP="006666F7">
      <w:pPr>
        <w:pStyle w:val="B1"/>
        <w:rPr>
          <w:ins w:id="18" w:author="ETRI-rev" w:date="2022-02-14T13:28:00Z"/>
          <w:highlight w:val="yellow"/>
          <w:lang w:eastAsia="ko-KR"/>
          <w:rPrChange w:id="19" w:author="ETRI-rev" w:date="2022-02-14T13:40:00Z">
            <w:rPr>
              <w:ins w:id="20" w:author="ETRI-rev" w:date="2022-02-14T13:28:00Z"/>
              <w:lang w:eastAsia="ko-KR"/>
            </w:rPr>
          </w:rPrChange>
        </w:rPr>
      </w:pPr>
      <w:r w:rsidRPr="006D3556">
        <w:rPr>
          <w:lang w:eastAsia="ko-KR"/>
        </w:rPr>
        <w:tab/>
      </w:r>
      <w:del w:id="21" w:author="Lenovo_DK" w:date="2022-01-17T14:01:00Z">
        <w:r w:rsidRPr="006D3556" w:rsidDel="008A385A">
          <w:rPr>
            <w:lang w:eastAsia="ko-KR"/>
          </w:rPr>
          <w:delText xml:space="preserve">Target NWDAF may use the ML model information, if provided in the Nnwdaf_AnalyticsSubscription_Transfer request, to retrieve the ML model(s) and use it for the transferred analytics subscription. </w:delText>
        </w:r>
      </w:del>
      <w:r w:rsidRPr="006D3556">
        <w:rPr>
          <w:lang w:eastAsia="ko-KR"/>
        </w:rPr>
        <w:t>If the ID(s) of NWDAF(s) containing MTLF is provided in the Nnwdaf_AnalyticsSubscription_Transfer request, target NWDAF may request or subscribe to the ML model(s) from the indicated NWDAF(s) containing MTLF as specified in clause 6.2A, taking account of the locally configured set of NWDAFs containing MTLF if any, and use the ML model(s) for the transferred analytics subscription.</w:t>
      </w:r>
      <w:ins w:id="22" w:author="Lenovo_DK" w:date="2022-01-17T14:59:00Z">
        <w:r w:rsidR="003B109C" w:rsidRPr="006D3556">
          <w:rPr>
            <w:lang w:eastAsia="ko-KR"/>
          </w:rPr>
          <w:t xml:space="preserve"> If the provided ID(s) are not part of the locally configured set of NWDAFs containing MTLF</w:t>
        </w:r>
      </w:ins>
      <w:ins w:id="23" w:author="Lenovo_DK" w:date="2022-01-17T15:00:00Z">
        <w:r w:rsidR="003B109C" w:rsidRPr="006D3556">
          <w:rPr>
            <w:lang w:eastAsia="ko-KR"/>
          </w:rPr>
          <w:t xml:space="preserve">, the </w:t>
        </w:r>
      </w:ins>
      <w:ins w:id="24" w:author="Lenovo_DK" w:date="2022-01-17T14:59:00Z">
        <w:r w:rsidR="003B109C" w:rsidRPr="006D3556">
          <w:rPr>
            <w:lang w:eastAsia="ko-KR"/>
          </w:rPr>
          <w:t xml:space="preserve">target NWDAF </w:t>
        </w:r>
      </w:ins>
      <w:ins w:id="25" w:author="Nokia" w:date="2022-02-14T17:51:00Z">
        <w:r w:rsidR="00080292" w:rsidRPr="00080292">
          <w:rPr>
            <w:highlight w:val="green"/>
            <w:lang w:eastAsia="ko-KR"/>
            <w:rPrChange w:id="26" w:author="Nokia" w:date="2022-02-14T17:51:00Z">
              <w:rPr>
                <w:lang w:eastAsia="ko-KR"/>
              </w:rPr>
            </w:rPrChange>
          </w:rPr>
          <w:t>may</w:t>
        </w:r>
        <w:r w:rsidR="00080292">
          <w:rPr>
            <w:lang w:eastAsia="ko-KR"/>
          </w:rPr>
          <w:t xml:space="preserve"> </w:t>
        </w:r>
      </w:ins>
      <w:ins w:id="27" w:author="Lenovo_DK" w:date="2022-01-17T14:59:00Z">
        <w:r w:rsidR="003B109C" w:rsidRPr="006D3556">
          <w:rPr>
            <w:lang w:eastAsia="ko-KR"/>
          </w:rPr>
          <w:t>discover</w:t>
        </w:r>
        <w:del w:id="28" w:author="Nokia" w:date="2022-02-14T17:51:00Z">
          <w:r w:rsidR="003B109C" w:rsidRPr="00080292" w:rsidDel="00080292">
            <w:rPr>
              <w:highlight w:val="green"/>
              <w:lang w:eastAsia="ko-KR"/>
              <w:rPrChange w:id="29" w:author="Nokia" w:date="2022-02-14T17:51:00Z">
                <w:rPr>
                  <w:lang w:eastAsia="ko-KR"/>
                </w:rPr>
              </w:rPrChange>
            </w:rPr>
            <w:delText>s</w:delText>
          </w:r>
        </w:del>
        <w:r w:rsidR="003B109C">
          <w:rPr>
            <w:lang w:eastAsia="ko-KR"/>
          </w:rPr>
          <w:t xml:space="preserve"> NWDAF </w:t>
        </w:r>
        <w:del w:id="30" w:author="ETRI-rev" w:date="2022-02-14T13:36:00Z">
          <w:r w:rsidR="003B109C" w:rsidRPr="00B13881" w:rsidDel="00B13881">
            <w:rPr>
              <w:highlight w:val="yellow"/>
              <w:lang w:eastAsia="ko-KR"/>
              <w:rPrChange w:id="31" w:author="ETRI-rev" w:date="2022-02-14T13:37:00Z">
                <w:rPr>
                  <w:lang w:eastAsia="ko-KR"/>
                </w:rPr>
              </w:rPrChange>
            </w:rPr>
            <w:delText>supporting</w:delText>
          </w:r>
        </w:del>
      </w:ins>
      <w:ins w:id="32" w:author="ETRI-rev" w:date="2022-02-14T13:36:00Z">
        <w:r w:rsidR="00B13881" w:rsidRPr="00B13881">
          <w:rPr>
            <w:highlight w:val="yellow"/>
            <w:lang w:eastAsia="ko-KR"/>
            <w:rPrChange w:id="33" w:author="ETRI-rev" w:date="2022-02-14T13:37:00Z">
              <w:rPr>
                <w:lang w:eastAsia="ko-KR"/>
              </w:rPr>
            </w:rPrChange>
          </w:rPr>
          <w:t>conta</w:t>
        </w:r>
      </w:ins>
      <w:ins w:id="34" w:author="ETRI-rev" w:date="2022-02-14T13:37:00Z">
        <w:r w:rsidR="00B13881" w:rsidRPr="00B13881">
          <w:rPr>
            <w:highlight w:val="yellow"/>
            <w:lang w:eastAsia="ko-KR"/>
            <w:rPrChange w:id="35" w:author="ETRI-rev" w:date="2022-02-14T13:37:00Z">
              <w:rPr>
                <w:lang w:eastAsia="ko-KR"/>
              </w:rPr>
            </w:rPrChange>
          </w:rPr>
          <w:t>ining</w:t>
        </w:r>
      </w:ins>
      <w:ins w:id="36" w:author="Lenovo_DK" w:date="2022-01-17T14:59:00Z">
        <w:r w:rsidR="003B109C">
          <w:rPr>
            <w:lang w:eastAsia="ko-KR"/>
          </w:rPr>
          <w:t xml:space="preserve"> MTLF that can provide trained ML models for the Analytics ID as described in clause </w:t>
        </w:r>
        <w:proofErr w:type="gramStart"/>
        <w:r w:rsidR="003B109C">
          <w:rPr>
            <w:lang w:eastAsia="ko-KR"/>
          </w:rPr>
          <w:t>5.2</w:t>
        </w:r>
      </w:ins>
      <w:ins w:id="37" w:author="ETRI-rev" w:date="2022-02-14T13:39:00Z">
        <w:r w:rsidR="00B13881" w:rsidRPr="00B13881">
          <w:rPr>
            <w:highlight w:val="yellow"/>
            <w:lang w:eastAsia="ko-KR"/>
            <w:rPrChange w:id="38" w:author="ETRI-rev" w:date="2022-02-14T13:40:00Z">
              <w:rPr>
                <w:lang w:eastAsia="ko-KR"/>
              </w:rPr>
            </w:rPrChange>
          </w:rPr>
          <w:t>, and</w:t>
        </w:r>
        <w:proofErr w:type="gramEnd"/>
        <w:r w:rsidR="00B13881" w:rsidRPr="00B13881">
          <w:rPr>
            <w:highlight w:val="yellow"/>
            <w:lang w:eastAsia="ko-KR"/>
            <w:rPrChange w:id="39" w:author="ETRI-rev" w:date="2022-02-14T13:40:00Z">
              <w:rPr>
                <w:lang w:eastAsia="ko-KR"/>
              </w:rPr>
            </w:rPrChange>
          </w:rPr>
          <w:t xml:space="preserve"> </w:t>
        </w:r>
      </w:ins>
      <w:ins w:id="40" w:author="Nokia" w:date="2022-02-14T17:51:00Z">
        <w:r w:rsidR="00080292" w:rsidRPr="00080292">
          <w:rPr>
            <w:highlight w:val="green"/>
            <w:lang w:eastAsia="ko-KR"/>
            <w:rPrChange w:id="41" w:author="Nokia" w:date="2022-02-14T17:52:00Z">
              <w:rPr>
                <w:highlight w:val="yellow"/>
                <w:lang w:eastAsia="ko-KR"/>
              </w:rPr>
            </w:rPrChange>
          </w:rPr>
          <w:t xml:space="preserve">may </w:t>
        </w:r>
      </w:ins>
      <w:ins w:id="42" w:author="ETRI-rev" w:date="2022-02-14T13:39:00Z">
        <w:r w:rsidR="00B13881" w:rsidRPr="00B13881">
          <w:rPr>
            <w:highlight w:val="yellow"/>
            <w:lang w:eastAsia="ko-KR"/>
            <w:rPrChange w:id="43" w:author="ETRI-rev" w:date="2022-02-14T13:40:00Z">
              <w:rPr>
                <w:lang w:eastAsia="ko-KR"/>
              </w:rPr>
            </w:rPrChange>
          </w:rPr>
          <w:t>subscribe</w:t>
        </w:r>
      </w:ins>
      <w:ins w:id="44" w:author="ETRI-rev" w:date="2022-02-14T13:42:00Z">
        <w:del w:id="45" w:author="Nokia" w:date="2022-02-14T17:51:00Z">
          <w:r w:rsidR="00B13881" w:rsidRPr="00080292" w:rsidDel="00080292">
            <w:rPr>
              <w:highlight w:val="green"/>
              <w:lang w:eastAsia="ko-KR"/>
              <w:rPrChange w:id="46" w:author="Nokia" w:date="2022-02-14T17:51:00Z">
                <w:rPr>
                  <w:highlight w:val="yellow"/>
                  <w:lang w:eastAsia="ko-KR"/>
                </w:rPr>
              </w:rPrChange>
            </w:rPr>
            <w:delText>s</w:delText>
          </w:r>
        </w:del>
      </w:ins>
      <w:ins w:id="47" w:author="ETRI-rev" w:date="2022-02-14T13:39:00Z">
        <w:r w:rsidR="00B13881" w:rsidRPr="00B13881">
          <w:rPr>
            <w:highlight w:val="yellow"/>
            <w:lang w:eastAsia="ko-KR"/>
            <w:rPrChange w:id="48" w:author="ETRI-rev" w:date="2022-02-14T13:40:00Z">
              <w:rPr>
                <w:lang w:eastAsia="ko-KR"/>
              </w:rPr>
            </w:rPrChange>
          </w:rPr>
          <w:t xml:space="preserve"> to ML model(s) </w:t>
        </w:r>
      </w:ins>
      <w:ins w:id="49" w:author="ETRI-rev" w:date="2022-02-14T13:53:00Z">
        <w:r w:rsidR="00750DD2">
          <w:rPr>
            <w:highlight w:val="yellow"/>
            <w:lang w:eastAsia="ko-KR"/>
          </w:rPr>
          <w:t xml:space="preserve">of the NWDAF containing MTLF </w:t>
        </w:r>
      </w:ins>
      <w:ins w:id="50" w:author="ETRI-rev" w:date="2022-02-14T13:39:00Z">
        <w:r w:rsidR="00B13881" w:rsidRPr="00B13881">
          <w:rPr>
            <w:highlight w:val="yellow"/>
            <w:lang w:eastAsia="ko-KR"/>
            <w:rPrChange w:id="51" w:author="ETRI-rev" w:date="2022-02-14T13:40:00Z">
              <w:rPr>
                <w:lang w:eastAsia="ko-KR"/>
              </w:rPr>
            </w:rPrChange>
          </w:rPr>
          <w:t xml:space="preserve">for the </w:t>
        </w:r>
      </w:ins>
      <w:ins w:id="52" w:author="ETRI-rev" w:date="2022-02-14T13:41:00Z">
        <w:r w:rsidR="00B13881">
          <w:rPr>
            <w:highlight w:val="yellow"/>
            <w:lang w:eastAsia="ko-KR"/>
          </w:rPr>
          <w:t>A</w:t>
        </w:r>
      </w:ins>
      <w:ins w:id="53" w:author="ETRI-rev" w:date="2022-02-14T13:39:00Z">
        <w:r w:rsidR="00B13881" w:rsidRPr="00B13881">
          <w:rPr>
            <w:highlight w:val="yellow"/>
            <w:lang w:eastAsia="ko-KR"/>
            <w:rPrChange w:id="54" w:author="ETRI-rev" w:date="2022-02-14T13:40:00Z">
              <w:rPr>
                <w:lang w:eastAsia="ko-KR"/>
              </w:rPr>
            </w:rPrChange>
          </w:rPr>
          <w:t xml:space="preserve">nalytics </w:t>
        </w:r>
      </w:ins>
      <w:ins w:id="55" w:author="ETRI-rev" w:date="2022-02-14T13:41:00Z">
        <w:r w:rsidR="00B13881">
          <w:rPr>
            <w:highlight w:val="yellow"/>
            <w:lang w:eastAsia="ko-KR"/>
          </w:rPr>
          <w:t xml:space="preserve">ID </w:t>
        </w:r>
      </w:ins>
      <w:ins w:id="56" w:author="ETRI-rev" w:date="2022-02-14T13:43:00Z">
        <w:r w:rsidR="00B61E0E">
          <w:rPr>
            <w:highlight w:val="yellow"/>
            <w:lang w:eastAsia="ko-KR"/>
          </w:rPr>
          <w:t>as described in clause 6.2A</w:t>
        </w:r>
      </w:ins>
      <w:ins w:id="57" w:author="Lenovo_DK" w:date="2022-01-17T14:59:00Z">
        <w:r w:rsidR="003B109C" w:rsidRPr="00B13881">
          <w:rPr>
            <w:highlight w:val="yellow"/>
            <w:lang w:eastAsia="ko-KR"/>
            <w:rPrChange w:id="58" w:author="ETRI-rev" w:date="2022-02-14T13:40:00Z">
              <w:rPr>
                <w:lang w:eastAsia="ko-KR"/>
              </w:rPr>
            </w:rPrChange>
          </w:rPr>
          <w:t>.</w:t>
        </w:r>
      </w:ins>
      <w:ins w:id="59" w:author="ETRI-rev" w:date="2022-02-14T13:26:00Z">
        <w:r w:rsidR="00D5337E" w:rsidRPr="00B13881">
          <w:rPr>
            <w:highlight w:val="yellow"/>
            <w:lang w:eastAsia="ko-KR"/>
            <w:rPrChange w:id="60" w:author="ETRI-rev" w:date="2022-02-14T13:40:00Z">
              <w:rPr>
                <w:lang w:eastAsia="ko-KR"/>
              </w:rPr>
            </w:rPrChange>
          </w:rPr>
          <w:t xml:space="preserve"> </w:t>
        </w:r>
      </w:ins>
    </w:p>
    <w:p w14:paraId="3DCD0AD7" w14:textId="7FD456FC" w:rsidR="003B109C" w:rsidRDefault="00D5337E">
      <w:pPr>
        <w:pStyle w:val="B1"/>
        <w:ind w:firstLine="0"/>
        <w:rPr>
          <w:lang w:eastAsia="ko-KR"/>
        </w:rPr>
        <w:pPrChange w:id="61" w:author="ETRI-rev" w:date="2022-02-14T13:28:00Z">
          <w:pPr>
            <w:pStyle w:val="B1"/>
          </w:pPr>
        </w:pPrChange>
      </w:pPr>
      <w:ins w:id="62" w:author="ETRI-rev" w:date="2022-02-14T13:26:00Z">
        <w:del w:id="63" w:author="DCM1" w:date="2022-02-14T10:13:00Z">
          <w:r w:rsidRPr="00B13881" w:rsidDel="00162BB7">
            <w:rPr>
              <w:highlight w:val="yellow"/>
              <w:lang w:eastAsia="ko-KR"/>
              <w:rPrChange w:id="64" w:author="ETRI-rev" w:date="2022-02-14T13:40:00Z">
                <w:rPr>
                  <w:lang w:eastAsia="ko-KR"/>
                </w:rPr>
              </w:rPrChange>
            </w:rPr>
            <w:delText xml:space="preserve">Otherwise, </w:delText>
          </w:r>
        </w:del>
      </w:ins>
      <w:ins w:id="65" w:author="ETRI-rev" w:date="2022-02-14T13:27:00Z">
        <w:del w:id="66" w:author="DCM1" w:date="2022-02-14T10:13:00Z">
          <w:r w:rsidRPr="00B13881" w:rsidDel="00162BB7">
            <w:rPr>
              <w:highlight w:val="yellow"/>
              <w:lang w:eastAsia="ko-KR"/>
              <w:rPrChange w:id="67" w:author="ETRI-rev" w:date="2022-02-14T13:40:00Z">
                <w:rPr>
                  <w:lang w:eastAsia="ko-KR"/>
                </w:rPr>
              </w:rPrChange>
            </w:rPr>
            <w:delText>the ID(s) of NWDAF(s) containing MTLF is not provided in the Nnwdaf_An</w:delText>
          </w:r>
        </w:del>
      </w:ins>
      <w:ins w:id="68" w:author="ETRI-rev" w:date="2022-02-14T13:28:00Z">
        <w:del w:id="69" w:author="DCM1" w:date="2022-02-14T10:13:00Z">
          <w:r w:rsidRPr="00B13881" w:rsidDel="00162BB7">
            <w:rPr>
              <w:highlight w:val="yellow"/>
              <w:lang w:eastAsia="ko-KR"/>
              <w:rPrChange w:id="70" w:author="ETRI-rev" w:date="2022-02-14T13:40:00Z">
                <w:rPr>
                  <w:lang w:eastAsia="ko-KR"/>
                </w:rPr>
              </w:rPrChange>
            </w:rPr>
            <w:delText>a</w:delText>
          </w:r>
        </w:del>
      </w:ins>
      <w:ins w:id="71" w:author="ETRI-rev" w:date="2022-02-14T13:27:00Z">
        <w:del w:id="72" w:author="DCM1" w:date="2022-02-14T10:13:00Z">
          <w:r w:rsidRPr="00B13881" w:rsidDel="00162BB7">
            <w:rPr>
              <w:highlight w:val="yellow"/>
              <w:lang w:eastAsia="ko-KR"/>
              <w:rPrChange w:id="73" w:author="ETRI-rev" w:date="2022-02-14T13:40:00Z">
                <w:rPr>
                  <w:lang w:eastAsia="ko-KR"/>
                </w:rPr>
              </w:rPrChange>
            </w:rPr>
            <w:delText xml:space="preserve">lyticsSubscription_Transfer request, </w:delText>
          </w:r>
        </w:del>
      </w:ins>
      <w:ins w:id="74" w:author="ETRI-rev" w:date="2022-02-14T13:26:00Z">
        <w:del w:id="75" w:author="DCM1" w:date="2022-02-14T10:13:00Z">
          <w:r w:rsidRPr="00B13881" w:rsidDel="00162BB7">
            <w:rPr>
              <w:highlight w:val="yellow"/>
              <w:lang w:eastAsia="ko-KR"/>
              <w:rPrChange w:id="76" w:author="ETRI-rev" w:date="2022-02-14T13:40:00Z">
                <w:rPr>
                  <w:lang w:eastAsia="ko-KR"/>
                </w:rPr>
              </w:rPrChange>
            </w:rPr>
            <w:delText xml:space="preserve">target NWDAF </w:delText>
          </w:r>
          <w:r w:rsidRPr="00B13881" w:rsidDel="00162BB7">
            <w:rPr>
              <w:noProof/>
              <w:highlight w:val="yellow"/>
              <w:lang w:val="en-US"/>
              <w:rPrChange w:id="77" w:author="ETRI-rev" w:date="2022-02-14T13:40:00Z">
                <w:rPr>
                  <w:noProof/>
                  <w:lang w:val="en-US"/>
                </w:rPr>
              </w:rPrChange>
            </w:rPr>
            <w:delText>may use the ML model trained by itself (if the target NWDAF contains MTLF),</w:delText>
          </w:r>
          <w:r w:rsidRPr="00B13881" w:rsidDel="00162BB7">
            <w:rPr>
              <w:rFonts w:eastAsia="DengXian"/>
              <w:highlight w:val="yellow"/>
              <w:lang w:val="en-US" w:eastAsia="zh-CN"/>
              <w:rPrChange w:id="78" w:author="ETRI-rev" w:date="2022-02-14T13:40:00Z">
                <w:rPr>
                  <w:rFonts w:eastAsia="DengXian"/>
                  <w:lang w:val="en-US" w:eastAsia="zh-CN"/>
                </w:rPr>
              </w:rPrChange>
            </w:rPr>
            <w:delText xml:space="preserve"> or</w:delText>
          </w:r>
          <w:r w:rsidRPr="00B13881" w:rsidDel="00162BB7">
            <w:rPr>
              <w:highlight w:val="yellow"/>
              <w:lang w:eastAsia="ko-KR"/>
              <w:rPrChange w:id="79" w:author="ETRI-rev" w:date="2022-02-14T13:40:00Z">
                <w:rPr>
                  <w:lang w:eastAsia="ko-KR"/>
                </w:rPr>
              </w:rPrChange>
            </w:rPr>
            <w:delText xml:space="preserve"> may</w:delText>
          </w:r>
        </w:del>
      </w:ins>
      <w:ins w:id="80" w:author="ETRI-rev" w:date="2022-02-14T13:36:00Z">
        <w:del w:id="81" w:author="DCM1" w:date="2022-02-14T10:13:00Z">
          <w:r w:rsidR="00B13881" w:rsidRPr="00B13881" w:rsidDel="00162BB7">
            <w:rPr>
              <w:highlight w:val="yellow"/>
              <w:lang w:eastAsia="ko-KR"/>
              <w:rPrChange w:id="82" w:author="ETRI-rev" w:date="2022-02-14T13:40:00Z">
                <w:rPr>
                  <w:lang w:eastAsia="ko-KR"/>
                </w:rPr>
              </w:rPrChange>
            </w:rPr>
            <w:delText xml:space="preserve"> </w:delText>
          </w:r>
        </w:del>
      </w:ins>
      <w:ins w:id="83" w:author="ETRI-rev" w:date="2022-02-14T13:43:00Z">
        <w:del w:id="84" w:author="DCM1" w:date="2022-02-14T10:13:00Z">
          <w:r w:rsidR="00B61E0E" w:rsidDel="00162BB7">
            <w:rPr>
              <w:highlight w:val="yellow"/>
              <w:lang w:eastAsia="ko-KR"/>
            </w:rPr>
            <w:delText>discover</w:delText>
          </w:r>
        </w:del>
      </w:ins>
      <w:ins w:id="85" w:author="ETRI-rev" w:date="2022-02-14T13:55:00Z">
        <w:del w:id="86" w:author="DCM1" w:date="2022-02-14T10:13:00Z">
          <w:r w:rsidR="00750DD2" w:rsidDel="00162BB7">
            <w:rPr>
              <w:highlight w:val="yellow"/>
              <w:lang w:eastAsia="ko-KR"/>
            </w:rPr>
            <w:delText xml:space="preserve"> NWDAFs containing MTLF as described in clause 5.2</w:delText>
          </w:r>
        </w:del>
      </w:ins>
      <w:ins w:id="87" w:author="ETRI-rev" w:date="2022-02-14T13:43:00Z">
        <w:del w:id="88" w:author="DCM1" w:date="2022-02-14T10:13:00Z">
          <w:r w:rsidR="00B61E0E" w:rsidDel="00162BB7">
            <w:rPr>
              <w:highlight w:val="yellow"/>
              <w:lang w:eastAsia="ko-KR"/>
            </w:rPr>
            <w:delText xml:space="preserve"> and </w:delText>
          </w:r>
        </w:del>
      </w:ins>
      <w:ins w:id="89" w:author="ETRI-rev" w:date="2022-02-14T13:26:00Z">
        <w:del w:id="90" w:author="DCM1" w:date="2022-02-14T10:13:00Z">
          <w:r w:rsidRPr="00B13881" w:rsidDel="00162BB7">
            <w:rPr>
              <w:highlight w:val="yellow"/>
              <w:lang w:eastAsia="ko-KR"/>
              <w:rPrChange w:id="91" w:author="ETRI-rev" w:date="2022-02-14T13:40:00Z">
                <w:rPr>
                  <w:lang w:eastAsia="ko-KR"/>
                </w:rPr>
              </w:rPrChange>
            </w:rPr>
            <w:delText xml:space="preserve">subscribe to ML model(s) </w:delText>
          </w:r>
        </w:del>
      </w:ins>
      <w:ins w:id="92" w:author="ETRI-rev" w:date="2022-02-14T13:36:00Z">
        <w:del w:id="93" w:author="DCM1" w:date="2022-02-14T10:13:00Z">
          <w:r w:rsidR="00B13881" w:rsidRPr="00B13881" w:rsidDel="00162BB7">
            <w:rPr>
              <w:highlight w:val="yellow"/>
              <w:lang w:eastAsia="ko-KR"/>
              <w:rPrChange w:id="94" w:author="ETRI-rev" w:date="2022-02-14T13:40:00Z">
                <w:rPr>
                  <w:lang w:eastAsia="ko-KR"/>
                </w:rPr>
              </w:rPrChange>
            </w:rPr>
            <w:delText>as described in clau</w:delText>
          </w:r>
        </w:del>
      </w:ins>
      <w:ins w:id="95" w:author="ETRI-rev" w:date="2022-02-14T13:37:00Z">
        <w:del w:id="96" w:author="DCM1" w:date="2022-02-14T10:13:00Z">
          <w:r w:rsidR="00B13881" w:rsidRPr="00B13881" w:rsidDel="00162BB7">
            <w:rPr>
              <w:highlight w:val="yellow"/>
              <w:lang w:eastAsia="ko-KR"/>
              <w:rPrChange w:id="97" w:author="ETRI-rev" w:date="2022-02-14T13:40:00Z">
                <w:rPr>
                  <w:lang w:eastAsia="ko-KR"/>
                </w:rPr>
              </w:rPrChange>
            </w:rPr>
            <w:delText>s</w:delText>
          </w:r>
        </w:del>
      </w:ins>
      <w:ins w:id="98" w:author="ETRI-rev" w:date="2022-02-14T13:36:00Z">
        <w:del w:id="99" w:author="DCM1" w:date="2022-02-14T10:13:00Z">
          <w:r w:rsidR="00B13881" w:rsidRPr="00B13881" w:rsidDel="00162BB7">
            <w:rPr>
              <w:highlight w:val="yellow"/>
              <w:lang w:eastAsia="ko-KR"/>
              <w:rPrChange w:id="100" w:author="ETRI-rev" w:date="2022-02-14T13:40:00Z">
                <w:rPr>
                  <w:lang w:eastAsia="ko-KR"/>
                </w:rPr>
              </w:rPrChange>
            </w:rPr>
            <w:delText xml:space="preserve">e </w:delText>
          </w:r>
        </w:del>
      </w:ins>
      <w:ins w:id="101" w:author="ETRI-rev" w:date="2022-02-14T13:56:00Z">
        <w:del w:id="102" w:author="DCM1" w:date="2022-02-14T10:13:00Z">
          <w:r w:rsidR="00750DD2" w:rsidDel="00162BB7">
            <w:rPr>
              <w:highlight w:val="yellow"/>
              <w:lang w:eastAsia="ko-KR"/>
            </w:rPr>
            <w:delText>6</w:delText>
          </w:r>
        </w:del>
      </w:ins>
      <w:ins w:id="103" w:author="ETRI-rev" w:date="2022-02-14T13:36:00Z">
        <w:del w:id="104" w:author="DCM1" w:date="2022-02-14T10:13:00Z">
          <w:r w:rsidR="00B13881" w:rsidRPr="00B13881" w:rsidDel="00162BB7">
            <w:rPr>
              <w:highlight w:val="yellow"/>
              <w:lang w:eastAsia="ko-KR"/>
              <w:rPrChange w:id="105" w:author="ETRI-rev" w:date="2022-02-14T13:40:00Z">
                <w:rPr>
                  <w:lang w:eastAsia="ko-KR"/>
                </w:rPr>
              </w:rPrChange>
            </w:rPr>
            <w:delText>.2</w:delText>
          </w:r>
        </w:del>
      </w:ins>
      <w:ins w:id="106" w:author="ETRI-rev" w:date="2022-02-14T13:56:00Z">
        <w:del w:id="107" w:author="DCM1" w:date="2022-02-14T10:13:00Z">
          <w:r w:rsidR="00750DD2" w:rsidDel="00162BB7">
            <w:rPr>
              <w:highlight w:val="yellow"/>
              <w:lang w:eastAsia="ko-KR"/>
            </w:rPr>
            <w:delText>A</w:delText>
          </w:r>
        </w:del>
      </w:ins>
      <w:ins w:id="108" w:author="ETRI-rev" w:date="2022-02-14T13:26:00Z">
        <w:del w:id="109" w:author="DCM1" w:date="2022-02-14T10:13:00Z">
          <w:r w:rsidRPr="00B13881" w:rsidDel="00162BB7">
            <w:rPr>
              <w:highlight w:val="yellow"/>
              <w:lang w:eastAsia="ko-KR"/>
              <w:rPrChange w:id="110" w:author="ETRI-rev" w:date="2022-02-14T13:40:00Z">
                <w:rPr>
                  <w:lang w:eastAsia="ko-KR"/>
                </w:rPr>
              </w:rPrChange>
            </w:rPr>
            <w:delText>.</w:delText>
          </w:r>
        </w:del>
      </w:ins>
    </w:p>
    <w:p w14:paraId="3C7FEB26" w14:textId="77777777" w:rsidR="006666F7" w:rsidRDefault="006666F7" w:rsidP="006666F7">
      <w:pPr>
        <w:pStyle w:val="NO"/>
        <w:rPr>
          <w:lang w:eastAsia="ko-KR"/>
        </w:rPr>
      </w:pPr>
      <w:r>
        <w:rPr>
          <w:lang w:eastAsia="ko-KR"/>
        </w:rPr>
        <w:t>NOTE 3:</w:t>
      </w:r>
      <w:r>
        <w:rPr>
          <w:lang w:eastAsia="ko-KR"/>
        </w:rPr>
        <w:tab/>
        <w:t>If not yet done during a prepared analytics subscription transfer, the target NWDAF allocates a new Subscription Correlation ID to the received analytics subscriptions.</w:t>
      </w:r>
    </w:p>
    <w:p w14:paraId="126CDAE9" w14:textId="77777777" w:rsidR="006666F7" w:rsidRDefault="006666F7" w:rsidP="006666F7">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7516E8C5" w14:textId="77777777" w:rsidR="006666F7" w:rsidRDefault="006666F7" w:rsidP="006666F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 new Subscription Correlation ID, which was assigned by the target NWDAF, is provided in the Subscription Correlation ID and the old Subscription Correlation Id, which was allocated by the source NWDAF, is provided in the Subscription Change Notification Correlation ID parameter of this message as specified in clause 7.2.4.</w:t>
      </w:r>
    </w:p>
    <w:p w14:paraId="0AECBC64" w14:textId="77777777" w:rsidR="006666F7" w:rsidRDefault="006666F7" w:rsidP="006666F7">
      <w:pPr>
        <w:pStyle w:val="NO"/>
        <w:rPr>
          <w:lang w:eastAsia="ko-KR"/>
        </w:rPr>
      </w:pPr>
      <w:r>
        <w:rPr>
          <w:lang w:eastAsia="ko-KR"/>
        </w:rPr>
        <w:t>NOTE 5:</w:t>
      </w:r>
      <w:r>
        <w:rPr>
          <w:lang w:eastAsia="ko-KR"/>
        </w:rPr>
        <w:tab/>
        <w:t>Notification correlation information in the Nnwdaf_AnalyticsSubscription_Notify message allows the analytics consumer to correlate the notifications to the initial subscription request made with the source NWDAF in step 0.</w:t>
      </w:r>
    </w:p>
    <w:p w14:paraId="3703EE51" w14:textId="77777777" w:rsidR="006666F7" w:rsidRDefault="006666F7" w:rsidP="006666F7">
      <w:pPr>
        <w:pStyle w:val="NO"/>
        <w:rPr>
          <w:lang w:eastAsia="ko-KR"/>
        </w:rPr>
      </w:pPr>
      <w:r>
        <w:rPr>
          <w:lang w:eastAsia="ko-KR"/>
        </w:rPr>
        <w:t>NOTE 6:</w:t>
      </w:r>
      <w:r>
        <w:rPr>
          <w:lang w:eastAsia="ko-KR"/>
        </w:rPr>
        <w:tab/>
        <w:t>The existing Analytics context in the source NWDAF is not deleted directly but will be purged first when it was collected by the target NWDAF.</w:t>
      </w:r>
    </w:p>
    <w:p w14:paraId="2CDA76CA" w14:textId="77777777" w:rsidR="006666F7" w:rsidRDefault="006666F7" w:rsidP="006666F7">
      <w:pPr>
        <w:pStyle w:val="NO"/>
        <w:rPr>
          <w:lang w:eastAsia="ko-KR"/>
        </w:rPr>
      </w:pPr>
      <w:r>
        <w:rPr>
          <w:lang w:eastAsia="ko-KR"/>
        </w:rPr>
        <w:lastRenderedPageBreak/>
        <w:t>NOTE 7:</w:t>
      </w:r>
      <w:r>
        <w:rPr>
          <w:lang w:eastAsia="ko-KR"/>
        </w:rPr>
        <w:tab/>
        <w:t>If this subscription is used as input for analytics aggregation by the analytics consumer, the analytics consumer might inform the other NWDAFs instance participating in this analytics aggregation that the Set of NWDAF identifiers of NWDAF instances used by the NWDAF service consumer for this analytics aggregation (see clause 6.1.3) has changed using the Nnwdaf_AnalyticsSubscription_Subscribe service operation.</w:t>
      </w:r>
    </w:p>
    <w:p w14:paraId="540BE34C" w14:textId="77777777" w:rsidR="006666F7" w:rsidRDefault="006666F7" w:rsidP="006666F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transfer procedure is specified in clause 6.1B.3.</w:t>
      </w:r>
    </w:p>
    <w:p w14:paraId="671BB220" w14:textId="77777777" w:rsidR="006666F7" w:rsidRDefault="006666F7" w:rsidP="006666F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2C8D5576" w14:textId="77777777" w:rsidR="006666F7" w:rsidRDefault="006666F7" w:rsidP="006666F7">
      <w:pPr>
        <w:pStyle w:val="B1"/>
        <w:rPr>
          <w:lang w:eastAsia="ko-KR"/>
        </w:rPr>
      </w:pPr>
      <w:r>
        <w:rPr>
          <w:lang w:eastAsia="ko-KR"/>
        </w:rPr>
        <w:t>9.</w:t>
      </w:r>
      <w:r>
        <w:rPr>
          <w:lang w:eastAsia="ko-KR"/>
        </w:rPr>
        <w:tab/>
        <w:t>Target NWDAF confirms the analytics subscription transfer to the source NWDAF.</w:t>
      </w:r>
    </w:p>
    <w:p w14:paraId="45144F8E" w14:textId="77777777" w:rsidR="006666F7" w:rsidRDefault="006666F7" w:rsidP="006666F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NWDAF(s) containing MTLF, if exist, which are no longer needed for the remaining analytics subscriptions.</w:t>
      </w:r>
    </w:p>
    <w:p w14:paraId="373CE390" w14:textId="77777777" w:rsidR="006666F7" w:rsidRDefault="006666F7" w:rsidP="006666F7">
      <w:pPr>
        <w:pStyle w:val="NO"/>
        <w:rPr>
          <w:lang w:eastAsia="ko-KR"/>
        </w:rPr>
      </w:pPr>
      <w:r>
        <w:rPr>
          <w:lang w:eastAsia="ko-KR"/>
        </w:rPr>
        <w:t>NOTE 8:</w:t>
      </w:r>
      <w:r>
        <w:rPr>
          <w:lang w:eastAsia="ko-KR"/>
        </w:rPr>
        <w:tab/>
        <w:t>At this point, the analytics subscription transfer is deemed completed, i.e. the source NWDAF can delete all information related to the successfully transferred analytics subscription.</w:t>
      </w:r>
    </w:p>
    <w:p w14:paraId="35F2D126" w14:textId="77777777" w:rsidR="006666F7" w:rsidRDefault="006666F7" w:rsidP="006666F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bookmarkEnd w:id="7"/>
    <w:bookmarkEnd w:id="9"/>
    <w:p w14:paraId="1B8F4F4E" w14:textId="6E50BF97" w:rsidR="00213824" w:rsidRDefault="00213824" w:rsidP="00213824"/>
    <w:p w14:paraId="2AD2EBB5" w14:textId="31D3C0C8" w:rsidR="00FC4D5E" w:rsidRDefault="00FC4D5E" w:rsidP="00213824">
      <w:r w:rsidRPr="00A25773">
        <w:rPr>
          <w:noProof/>
          <w:color w:val="FF0000"/>
        </w:rPr>
        <w:t xml:space="preserve">************************************ </w:t>
      </w:r>
      <w:r>
        <w:rPr>
          <w:noProof/>
          <w:color w:val="FF0000"/>
        </w:rPr>
        <w:t>SECOND</w:t>
      </w:r>
      <w:r w:rsidRPr="00A25773">
        <w:rPr>
          <w:noProof/>
          <w:color w:val="FF0000"/>
        </w:rPr>
        <w:t xml:space="preserve"> CHANGE ***************************************</w:t>
      </w:r>
    </w:p>
    <w:p w14:paraId="00F74BA7" w14:textId="77777777" w:rsidR="00FC4D5E" w:rsidRPr="00FC4D5E" w:rsidRDefault="00FC4D5E" w:rsidP="00FC4D5E">
      <w:pPr>
        <w:keepNext/>
        <w:keepLines/>
        <w:spacing w:before="120"/>
        <w:ind w:left="1134" w:hanging="1134"/>
        <w:outlineLvl w:val="2"/>
        <w:rPr>
          <w:rFonts w:ascii="Arial" w:eastAsia="Times New Roman" w:hAnsi="Arial"/>
          <w:sz w:val="28"/>
          <w:lang w:eastAsia="ko-KR"/>
        </w:rPr>
      </w:pPr>
      <w:bookmarkStart w:id="111" w:name="_Toc91144421"/>
      <w:r w:rsidRPr="00FC4D5E">
        <w:rPr>
          <w:rFonts w:ascii="Arial" w:eastAsia="Times New Roman" w:hAnsi="Arial"/>
          <w:sz w:val="28"/>
          <w:lang w:eastAsia="ko-KR"/>
        </w:rPr>
        <w:t>6.1B.3</w:t>
      </w:r>
      <w:r w:rsidRPr="00FC4D5E">
        <w:rPr>
          <w:rFonts w:ascii="Arial" w:eastAsia="Times New Roman" w:hAnsi="Arial"/>
          <w:sz w:val="28"/>
          <w:lang w:eastAsia="ko-KR"/>
        </w:rPr>
        <w:tab/>
        <w:t>Analytics Context Transfer</w:t>
      </w:r>
      <w:bookmarkEnd w:id="111"/>
    </w:p>
    <w:p w14:paraId="2A1DF519" w14:textId="77777777" w:rsidR="00FC4D5E" w:rsidRPr="00FC4D5E" w:rsidRDefault="00FC4D5E" w:rsidP="00FC4D5E">
      <w:pPr>
        <w:rPr>
          <w:rFonts w:eastAsia="Times New Roman"/>
          <w:lang w:eastAsia="ko-KR"/>
        </w:rPr>
      </w:pPr>
      <w:r w:rsidRPr="00FC4D5E">
        <w:rPr>
          <w:rFonts w:eastAsia="Times New Roman"/>
          <w:lang w:eastAsia="ko-KR"/>
        </w:rPr>
        <w:t>The procedure depicted in Figure 6.1B.3-1 is used by an NWDAF instance to request analytics context from another NWDAF instance, using the Nnwdaf_AnalyticsInfo_ContextTransfer service operation as defined in clause 7.3.3. This procedure, for example, can be invoked in the procedures described in clause 6.1B.2 to request the transfer of relevant analytics context.</w:t>
      </w:r>
    </w:p>
    <w:p w14:paraId="5A509919" w14:textId="77777777" w:rsidR="00FC4D5E" w:rsidRPr="00FC4D5E" w:rsidRDefault="00FC4D5E" w:rsidP="00FC4D5E">
      <w:pPr>
        <w:keepNext/>
        <w:keepLines/>
        <w:spacing w:before="60"/>
        <w:jc w:val="center"/>
        <w:rPr>
          <w:rFonts w:ascii="Arial" w:eastAsia="Times New Roman" w:hAnsi="Arial"/>
          <w:b/>
          <w:lang w:eastAsia="ko-KR"/>
        </w:rPr>
      </w:pPr>
      <w:r w:rsidRPr="00FC4D5E">
        <w:rPr>
          <w:rFonts w:ascii="Arial" w:eastAsia="DengXian" w:hAnsi="Arial"/>
          <w:b/>
          <w:lang w:eastAsia="zh-CN"/>
        </w:rPr>
        <w:object w:dxaOrig="5954" w:dyaOrig="2549" w14:anchorId="7C667083">
          <v:shape id="_x0000_i1026" type="#_x0000_t75" style="width:5in;height:123.9pt" o:ole="">
            <v:imagedata r:id="rId26" o:title="" croptop="5014f" cropbottom="-283f" cropleft="1156f" cropright="-9774f"/>
          </v:shape>
          <o:OLEObject Type="Embed" ProgID="Word.Picture.8" ShapeID="_x0000_i1026" DrawAspect="Content" ObjectID="_1706367068" r:id="rId27"/>
        </w:object>
      </w:r>
    </w:p>
    <w:p w14:paraId="610E3154" w14:textId="77777777" w:rsidR="00FC4D5E" w:rsidRPr="00FC4D5E" w:rsidRDefault="00FC4D5E" w:rsidP="00FC4D5E">
      <w:pPr>
        <w:keepLines/>
        <w:spacing w:after="240"/>
        <w:jc w:val="center"/>
        <w:rPr>
          <w:rFonts w:ascii="Arial" w:eastAsia="Times New Roman" w:hAnsi="Arial"/>
          <w:b/>
          <w:lang w:eastAsia="ko-KR"/>
        </w:rPr>
      </w:pPr>
      <w:r w:rsidRPr="00FC4D5E">
        <w:rPr>
          <w:rFonts w:ascii="Arial" w:eastAsia="Times New Roman" w:hAnsi="Arial"/>
          <w:b/>
          <w:lang w:eastAsia="ko-KR"/>
        </w:rPr>
        <w:t>Figure 6.1B.3-1: Analytics Context Transfer</w:t>
      </w:r>
    </w:p>
    <w:p w14:paraId="7887528E" w14:textId="77777777" w:rsidR="00FC4D5E" w:rsidRPr="00FC4D5E" w:rsidRDefault="00FC4D5E" w:rsidP="00FC4D5E">
      <w:pPr>
        <w:rPr>
          <w:rFonts w:eastAsia="Times New Roman"/>
          <w:lang w:eastAsia="ko-KR"/>
        </w:rPr>
      </w:pPr>
      <w:r w:rsidRPr="00FC4D5E">
        <w:rPr>
          <w:rFonts w:eastAsia="Times New Roman"/>
          <w:lang w:eastAsia="ko-KR"/>
        </w:rPr>
        <w:t>The procedure of analytics context information transfer comprises the following steps:</w:t>
      </w:r>
    </w:p>
    <w:p w14:paraId="7A771921" w14:textId="77777777" w:rsidR="00FC4D5E" w:rsidRPr="00FC4D5E" w:rsidRDefault="00FC4D5E" w:rsidP="00FC4D5E">
      <w:pPr>
        <w:ind w:left="568" w:hanging="284"/>
        <w:rPr>
          <w:rFonts w:eastAsia="Times New Roman"/>
          <w:lang w:eastAsia="ko-KR"/>
        </w:rPr>
      </w:pPr>
      <w:r w:rsidRPr="00FC4D5E">
        <w:rPr>
          <w:rFonts w:eastAsia="Times New Roman"/>
          <w:lang w:eastAsia="ko-KR"/>
        </w:rPr>
        <w:t>1.</w:t>
      </w:r>
      <w:r w:rsidRPr="00FC4D5E">
        <w:rPr>
          <w:rFonts w:eastAsia="Times New Roman"/>
          <w:lang w:eastAsia="ko-KR"/>
        </w:rPr>
        <w:tab/>
        <w:t>The consumer NWDAF requests analytics context by invoking Nnwdaf_AnalyticsInfo_ContextTransfer request service operation. The parameters that can be provided in the request are listed in clause 6.1B.4.</w:t>
      </w:r>
    </w:p>
    <w:p w14:paraId="460BF775" w14:textId="77777777" w:rsidR="00FC4D5E" w:rsidRPr="00FC4D5E" w:rsidRDefault="00FC4D5E" w:rsidP="00FC4D5E">
      <w:pPr>
        <w:ind w:left="568" w:hanging="284"/>
        <w:rPr>
          <w:rFonts w:eastAsia="Times New Roman"/>
          <w:lang w:eastAsia="ko-KR"/>
        </w:rPr>
      </w:pPr>
      <w:r w:rsidRPr="00FC4D5E">
        <w:rPr>
          <w:rFonts w:eastAsia="Times New Roman"/>
          <w:lang w:eastAsia="ko-KR"/>
        </w:rPr>
        <w:t>2.</w:t>
      </w:r>
      <w:r w:rsidRPr="00FC4D5E">
        <w:rPr>
          <w:rFonts w:eastAsia="Times New Roman"/>
          <w:lang w:eastAsia="ko-KR"/>
        </w:rPr>
        <w:tab/>
        <w:t>The provider NWDAF responds with analytics context to the consumer NWDAF. The analytics context that can be provided in the response is listed in clause 6.1B.4.</w:t>
      </w:r>
    </w:p>
    <w:p w14:paraId="54210FB4" w14:textId="77777777" w:rsidR="00FC4D5E" w:rsidRPr="00FC4D5E" w:rsidRDefault="00FC4D5E" w:rsidP="00FC4D5E">
      <w:pPr>
        <w:ind w:left="568" w:hanging="284"/>
        <w:rPr>
          <w:rFonts w:eastAsia="Times New Roman"/>
          <w:lang w:eastAsia="ko-KR"/>
        </w:rPr>
      </w:pPr>
      <w:r w:rsidRPr="00FC4D5E">
        <w:rPr>
          <w:rFonts w:eastAsia="Times New Roman"/>
          <w:lang w:eastAsia="ko-KR"/>
        </w:rPr>
        <w:tab/>
        <w:t>If the provider NWDAF stores analytics context (e.g. historical analytics, historical data) in ADRF, the provider NWDAF may include in the response the ADRF ID together with an indication of the type of data stored in the ADRF.</w:t>
      </w:r>
    </w:p>
    <w:p w14:paraId="1364622E" w14:textId="77777777" w:rsidR="00FC4D5E" w:rsidRPr="00FC4D5E" w:rsidRDefault="00FC4D5E" w:rsidP="00FC4D5E">
      <w:pPr>
        <w:ind w:left="568" w:hanging="284"/>
        <w:rPr>
          <w:rFonts w:eastAsia="Times New Roman"/>
          <w:lang w:eastAsia="ko-KR"/>
        </w:rPr>
      </w:pPr>
      <w:r w:rsidRPr="00FC4D5E">
        <w:rPr>
          <w:rFonts w:eastAsia="Times New Roman"/>
          <w:lang w:eastAsia="ko-KR"/>
        </w:rPr>
        <w:tab/>
        <w:t>Upon receiving the analytics context, the consumer NWDAF may:</w:t>
      </w:r>
    </w:p>
    <w:p w14:paraId="0D1746DF" w14:textId="77777777" w:rsidR="00FC4D5E" w:rsidRPr="00FC4D5E" w:rsidRDefault="00FC4D5E" w:rsidP="00FC4D5E">
      <w:pPr>
        <w:ind w:left="851" w:hanging="284"/>
        <w:rPr>
          <w:rFonts w:eastAsia="Times New Roman"/>
          <w:lang w:eastAsia="ko-KR"/>
        </w:rPr>
      </w:pPr>
      <w:r w:rsidRPr="00FC4D5E">
        <w:rPr>
          <w:rFonts w:eastAsia="Times New Roman"/>
          <w:lang w:eastAsia="ko-KR"/>
        </w:rPr>
        <w:lastRenderedPageBreak/>
        <w:t>-</w:t>
      </w:r>
      <w:r w:rsidRPr="00FC4D5E">
        <w:rPr>
          <w:rFonts w:eastAsia="Times New Roman"/>
          <w:lang w:eastAsia="ko-KR"/>
        </w:rPr>
        <w:tab/>
        <w:t>provide the pending output analytics or historical analytics information to the analytics consumer per the subscription/request;</w:t>
      </w:r>
    </w:p>
    <w:p w14:paraId="5106896A"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use the historical data and analytics metadata in the analytics context to generate analytics;</w:t>
      </w:r>
    </w:p>
    <w:p w14:paraId="02D28E63" w14:textId="77777777" w:rsidR="00FC4D5E" w:rsidRPr="00FC4D5E" w:rsidRDefault="00FC4D5E" w:rsidP="00FC4D5E">
      <w:pPr>
        <w:ind w:left="851" w:hanging="284"/>
        <w:rPr>
          <w:rFonts w:eastAsia="Times New Roman"/>
          <w:lang w:eastAsia="ko-KR"/>
        </w:rPr>
      </w:pPr>
      <w:r w:rsidRPr="00FC4D5E">
        <w:rPr>
          <w:rFonts w:eastAsia="Times New Roman"/>
          <w:lang w:eastAsia="ko-KR"/>
        </w:rPr>
        <w:t>-</w:t>
      </w:r>
      <w:r w:rsidRPr="00FC4D5E">
        <w:rPr>
          <w:rFonts w:eastAsia="Times New Roman"/>
          <w:lang w:eastAsia="ko-KR"/>
        </w:rPr>
        <w:tab/>
        <w:t>subscribe to data collected for analytics with the data sources indicated in the analytics context;</w:t>
      </w:r>
    </w:p>
    <w:p w14:paraId="62AD2E80" w14:textId="54B022BC" w:rsidR="00FC4D5E" w:rsidRPr="006D3556" w:rsidDel="00FC4D5E" w:rsidRDefault="00FC4D5E" w:rsidP="00FC4D5E">
      <w:pPr>
        <w:ind w:left="851" w:hanging="284"/>
        <w:rPr>
          <w:del w:id="112" w:author="Lenovo DK" w:date="2022-01-26T12:25:00Z"/>
          <w:rFonts w:eastAsia="Times New Roman"/>
          <w:lang w:eastAsia="ko-KR"/>
        </w:rPr>
      </w:pPr>
      <w:del w:id="113" w:author="Lenovo DK" w:date="2022-01-26T12:25:00Z">
        <w:r w:rsidRPr="006D3556" w:rsidDel="00FC4D5E">
          <w:rPr>
            <w:rFonts w:eastAsia="Times New Roman"/>
            <w:lang w:eastAsia="ko-KR"/>
          </w:rPr>
          <w:delText>-</w:delText>
        </w:r>
        <w:r w:rsidRPr="006D3556" w:rsidDel="00FC4D5E">
          <w:rPr>
            <w:rFonts w:eastAsia="Times New Roman"/>
            <w:lang w:eastAsia="ko-KR"/>
          </w:rPr>
          <w:tab/>
          <w:delText>retrieve the ML model(s) indicated in the analytics context and use for analytics;</w:delText>
        </w:r>
      </w:del>
    </w:p>
    <w:p w14:paraId="49FBF93E" w14:textId="03CC7FA7" w:rsidR="00D5337E" w:rsidRDefault="00FC4D5E" w:rsidP="00FC4D5E">
      <w:pPr>
        <w:ind w:left="851" w:hanging="284"/>
        <w:rPr>
          <w:ins w:id="114" w:author="ETRI-rev" w:date="2022-02-14T13:32:00Z"/>
          <w:rFonts w:eastAsia="Times New Roman"/>
          <w:lang w:eastAsia="ko-KR"/>
        </w:rPr>
      </w:pPr>
      <w:r w:rsidRPr="006D3556">
        <w:rPr>
          <w:rFonts w:eastAsia="Times New Roman"/>
          <w:lang w:eastAsia="ko-KR"/>
        </w:rPr>
        <w:t>-</w:t>
      </w:r>
      <w:r w:rsidRPr="006D3556">
        <w:rPr>
          <w:rFonts w:eastAsia="Times New Roman"/>
          <w:lang w:eastAsia="ko-KR"/>
        </w:rPr>
        <w:tab/>
      </w:r>
      <w:del w:id="115" w:author="Nokia" w:date="2022-01-26T14:57:00Z">
        <w:r w:rsidRPr="006D3556" w:rsidDel="00BE6BA7">
          <w:rPr>
            <w:rFonts w:eastAsia="Times New Roman"/>
            <w:lang w:eastAsia="ko-KR"/>
          </w:rPr>
          <w:delText xml:space="preserve">subscribe to </w:delText>
        </w:r>
      </w:del>
      <w:ins w:id="116" w:author="ETRI-rev" w:date="2022-02-14T13:30:00Z">
        <w:r w:rsidR="00D5337E">
          <w:rPr>
            <w:rFonts w:eastAsia="Times New Roman"/>
            <w:lang w:eastAsia="ko-KR"/>
          </w:rPr>
          <w:t>i</w:t>
        </w:r>
      </w:ins>
      <w:ins w:id="117" w:author="Nokia" w:date="2022-01-26T14:57:00Z">
        <w:del w:id="118" w:author="ETRI-rev" w:date="2022-02-14T13:30:00Z">
          <w:r w:rsidR="00BE6BA7" w:rsidRPr="006D3556" w:rsidDel="00D5337E">
            <w:rPr>
              <w:rFonts w:eastAsia="Times New Roman"/>
              <w:lang w:eastAsia="ko-KR"/>
            </w:rPr>
            <w:delText>I</w:delText>
          </w:r>
        </w:del>
        <w:r w:rsidR="00BE6BA7" w:rsidRPr="006D3556">
          <w:rPr>
            <w:rFonts w:eastAsia="Times New Roman"/>
            <w:lang w:eastAsia="ko-KR"/>
          </w:rPr>
          <w:t>f the ID</w:t>
        </w:r>
      </w:ins>
      <w:ins w:id="119" w:author="Nokia" w:date="2022-01-28T10:45:00Z">
        <w:r w:rsidR="00896754">
          <w:rPr>
            <w:rFonts w:eastAsia="Times New Roman"/>
            <w:lang w:eastAsia="ko-KR"/>
          </w:rPr>
          <w:t>(s)</w:t>
        </w:r>
      </w:ins>
      <w:ins w:id="120" w:author="Nokia" w:date="2022-01-26T14:57:00Z">
        <w:r w:rsidR="00BE6BA7" w:rsidRPr="006D3556">
          <w:rPr>
            <w:rFonts w:eastAsia="Times New Roman"/>
            <w:lang w:eastAsia="ko-KR"/>
          </w:rPr>
          <w:t xml:space="preserve"> of the NWDAF</w:t>
        </w:r>
      </w:ins>
      <w:ins w:id="121" w:author="Nokia" w:date="2022-01-28T10:45:00Z">
        <w:r w:rsidR="00896754">
          <w:rPr>
            <w:rFonts w:eastAsia="Times New Roman"/>
            <w:lang w:eastAsia="ko-KR"/>
          </w:rPr>
          <w:t>(s)</w:t>
        </w:r>
      </w:ins>
      <w:ins w:id="122" w:author="Nokia" w:date="2022-01-26T14:57:00Z">
        <w:r w:rsidR="00BE6BA7" w:rsidRPr="006D3556">
          <w:rPr>
            <w:rFonts w:eastAsia="Times New Roman"/>
            <w:lang w:eastAsia="ko-KR"/>
          </w:rPr>
          <w:t xml:space="preserve"> containing MTLF indicated in the analytics context is part of the locally configured (set of) IDs of NWDAFs containing MTLF, retrieve </w:t>
        </w:r>
      </w:ins>
      <w:r w:rsidRPr="006D3556">
        <w:rPr>
          <w:rFonts w:eastAsia="Times New Roman"/>
          <w:lang w:eastAsia="ko-KR"/>
        </w:rPr>
        <w:t xml:space="preserve">trained ML model(s) from the indicated NWDAF(s) containing MTLF and use for analytics; </w:t>
      </w:r>
    </w:p>
    <w:p w14:paraId="5749E5FC" w14:textId="30D1E65B" w:rsidR="00D5337E" w:rsidRPr="00B61E0E" w:rsidRDefault="00D5337E">
      <w:pPr>
        <w:pStyle w:val="B20"/>
        <w:rPr>
          <w:ins w:id="123" w:author="ETRI-rev" w:date="2022-02-14T13:29:00Z"/>
          <w:highlight w:val="yellow"/>
          <w:lang w:eastAsia="ko-KR"/>
          <w:rPrChange w:id="124" w:author="ETRI-rev" w:date="2022-02-14T13:51:00Z">
            <w:rPr>
              <w:ins w:id="125" w:author="ETRI-rev" w:date="2022-02-14T13:29:00Z"/>
              <w:rFonts w:eastAsia="Times New Roman"/>
              <w:lang w:eastAsia="ko-KR"/>
            </w:rPr>
          </w:rPrChange>
        </w:rPr>
        <w:pPrChange w:id="126" w:author="ETRI-rev" w:date="2022-02-14T13:32:00Z">
          <w:pPr>
            <w:ind w:left="851" w:hanging="284"/>
          </w:pPr>
        </w:pPrChange>
      </w:pPr>
      <w:ins w:id="127" w:author="ETRI-rev" w:date="2022-02-14T13:32:00Z">
        <w:r w:rsidRPr="00B61E0E">
          <w:rPr>
            <w:highlight w:val="yellow"/>
            <w:lang w:eastAsia="ko-KR"/>
            <w:rPrChange w:id="128" w:author="ETRI-rev" w:date="2022-02-14T13:51:00Z">
              <w:rPr>
                <w:lang w:eastAsia="ko-KR"/>
              </w:rPr>
            </w:rPrChange>
          </w:rPr>
          <w:t xml:space="preserve">- </w:t>
        </w:r>
        <w:r w:rsidRPr="00B61E0E">
          <w:rPr>
            <w:highlight w:val="yellow"/>
            <w:lang w:eastAsia="ko-KR"/>
            <w:rPrChange w:id="129" w:author="ETRI-rev" w:date="2022-02-14T13:51:00Z">
              <w:rPr>
                <w:lang w:eastAsia="ko-KR"/>
              </w:rPr>
            </w:rPrChange>
          </w:rPr>
          <w:tab/>
        </w:r>
      </w:ins>
      <w:ins w:id="130" w:author="ETRI-rev" w:date="2022-02-14T13:45:00Z">
        <w:r w:rsidR="00B61E0E" w:rsidRPr="00B61E0E">
          <w:rPr>
            <w:highlight w:val="yellow"/>
            <w:lang w:eastAsia="ko-KR"/>
            <w:rPrChange w:id="131" w:author="ETRI-rev" w:date="2022-02-14T13:51:00Z">
              <w:rPr>
                <w:lang w:eastAsia="ko-KR"/>
              </w:rPr>
            </w:rPrChange>
          </w:rPr>
          <w:t xml:space="preserve">discover NWDAF(s) containing MTLF as described in clause 5.2, and </w:t>
        </w:r>
      </w:ins>
      <w:ins w:id="132" w:author="ETRI-rev" w:date="2022-02-14T13:32:00Z">
        <w:r w:rsidRPr="00B61E0E">
          <w:rPr>
            <w:highlight w:val="yellow"/>
            <w:lang w:eastAsia="ko-KR"/>
            <w:rPrChange w:id="133" w:author="ETRI-rev" w:date="2022-02-14T13:51:00Z">
              <w:rPr>
                <w:lang w:eastAsia="ko-KR"/>
              </w:rPr>
            </w:rPrChange>
          </w:rPr>
          <w:t xml:space="preserve">subscribe to trained ML model(s) </w:t>
        </w:r>
      </w:ins>
      <w:ins w:id="134" w:author="ETRI-rev" w:date="2022-02-14T13:49:00Z">
        <w:r w:rsidR="00B61E0E" w:rsidRPr="00B61E0E">
          <w:rPr>
            <w:highlight w:val="yellow"/>
            <w:lang w:eastAsia="ko-KR"/>
            <w:rPrChange w:id="135" w:author="ETRI-rev" w:date="2022-02-14T13:51:00Z">
              <w:rPr>
                <w:lang w:eastAsia="ko-KR"/>
              </w:rPr>
            </w:rPrChange>
          </w:rPr>
          <w:t xml:space="preserve">of </w:t>
        </w:r>
      </w:ins>
      <w:ins w:id="136" w:author="ETRI-rev" w:date="2022-02-14T13:51:00Z">
        <w:r w:rsidR="00B61E0E" w:rsidRPr="00B61E0E">
          <w:rPr>
            <w:highlight w:val="yellow"/>
            <w:lang w:eastAsia="ko-KR"/>
            <w:rPrChange w:id="137" w:author="ETRI-rev" w:date="2022-02-14T13:51:00Z">
              <w:rPr>
                <w:lang w:eastAsia="ko-KR"/>
              </w:rPr>
            </w:rPrChange>
          </w:rPr>
          <w:t xml:space="preserve">the NWDAF(s) containing MTLF </w:t>
        </w:r>
      </w:ins>
      <w:ins w:id="138" w:author="ETRI-rev" w:date="2022-02-14T13:48:00Z">
        <w:r w:rsidR="00B61E0E" w:rsidRPr="00B61E0E">
          <w:rPr>
            <w:highlight w:val="yellow"/>
            <w:lang w:eastAsia="ko-KR"/>
            <w:rPrChange w:id="139" w:author="ETRI-rev" w:date="2022-02-14T13:51:00Z">
              <w:rPr>
                <w:lang w:eastAsia="ko-KR"/>
              </w:rPr>
            </w:rPrChange>
          </w:rPr>
          <w:t>as described in clause 6.2A</w:t>
        </w:r>
      </w:ins>
      <w:ins w:id="140" w:author="ETRI-rev" w:date="2022-02-14T13:32:00Z">
        <w:r w:rsidRPr="00B61E0E">
          <w:rPr>
            <w:highlight w:val="yellow"/>
            <w:lang w:eastAsia="ko-KR"/>
            <w:rPrChange w:id="141" w:author="ETRI-rev" w:date="2022-02-14T13:51:00Z">
              <w:rPr>
                <w:lang w:eastAsia="ko-KR"/>
              </w:rPr>
            </w:rPrChange>
          </w:rPr>
          <w:t>;</w:t>
        </w:r>
      </w:ins>
    </w:p>
    <w:p w14:paraId="28DDC9BB" w14:textId="6A5DD47C" w:rsidR="00FC4D5E" w:rsidRPr="00D5337E" w:rsidRDefault="00D5337E">
      <w:pPr>
        <w:pStyle w:val="B20"/>
        <w:rPr>
          <w:lang w:eastAsia="ko-KR"/>
          <w:rPrChange w:id="142" w:author="ETRI-rev" w:date="2022-02-14T13:29:00Z">
            <w:rPr>
              <w:rFonts w:eastAsia="Times New Roman"/>
              <w:lang w:eastAsia="ko-KR"/>
            </w:rPr>
          </w:rPrChange>
        </w:rPr>
        <w:pPrChange w:id="143" w:author="ETRI-rev" w:date="2022-02-14T13:29:00Z">
          <w:pPr>
            <w:ind w:left="851" w:hanging="284"/>
          </w:pPr>
        </w:pPrChange>
      </w:pPr>
      <w:ins w:id="144" w:author="ETRI-rev" w:date="2022-02-14T13:29:00Z">
        <w:r w:rsidRPr="00B61E0E">
          <w:rPr>
            <w:rFonts w:eastAsia="Times New Roman"/>
            <w:highlight w:val="yellow"/>
            <w:lang w:eastAsia="ko-KR"/>
            <w:rPrChange w:id="145" w:author="ETRI-rev" w:date="2022-02-14T13:51:00Z">
              <w:rPr>
                <w:rFonts w:eastAsia="Times New Roman"/>
                <w:lang w:eastAsia="ko-KR"/>
              </w:rPr>
            </w:rPrChange>
          </w:rPr>
          <w:t xml:space="preserve">-  </w:t>
        </w:r>
        <w:r w:rsidRPr="00B61E0E">
          <w:rPr>
            <w:rFonts w:eastAsia="Times New Roman"/>
            <w:highlight w:val="yellow"/>
            <w:lang w:eastAsia="ko-KR"/>
            <w:rPrChange w:id="146" w:author="ETRI-rev" w:date="2022-02-14T13:51:00Z">
              <w:rPr>
                <w:rFonts w:eastAsia="Times New Roman"/>
                <w:lang w:eastAsia="ko-KR"/>
              </w:rPr>
            </w:rPrChange>
          </w:rPr>
          <w:tab/>
        </w:r>
        <w:del w:id="147" w:author="DCM1" w:date="2022-02-14T10:14:00Z">
          <w:r w:rsidRPr="00B61E0E" w:rsidDel="00162BB7">
            <w:rPr>
              <w:highlight w:val="yellow"/>
              <w:lang w:eastAsia="ko-KR"/>
              <w:rPrChange w:id="148" w:author="ETRI-rev" w:date="2022-02-14T13:51:00Z">
                <w:rPr>
                  <w:lang w:eastAsia="ko-KR"/>
                </w:rPr>
              </w:rPrChange>
            </w:rPr>
            <w:delText>use an ML model trained by the consumer NWDAF itself (if the NWDAF contains MTLF) for the analytics generation;</w:delText>
          </w:r>
          <w:r w:rsidRPr="003F2C2B" w:rsidDel="00162BB7">
            <w:rPr>
              <w:lang w:eastAsia="ko-KR"/>
            </w:rPr>
            <w:delText xml:space="preserve"> </w:delText>
          </w:r>
        </w:del>
      </w:ins>
      <w:r w:rsidR="00FC4D5E" w:rsidRPr="006D3556">
        <w:rPr>
          <w:rFonts w:eastAsia="Times New Roman"/>
          <w:lang w:eastAsia="ko-KR"/>
        </w:rPr>
        <w:t>and/or</w:t>
      </w:r>
    </w:p>
    <w:p w14:paraId="5F90E49F" w14:textId="77777777" w:rsidR="00FC4D5E" w:rsidRPr="00FC4D5E" w:rsidRDefault="00FC4D5E" w:rsidP="00FC4D5E">
      <w:pPr>
        <w:ind w:left="851" w:hanging="284"/>
        <w:rPr>
          <w:rFonts w:eastAsia="Times New Roman"/>
          <w:lang w:eastAsia="ko-KR"/>
        </w:rPr>
      </w:pPr>
      <w:r w:rsidRPr="006D3556">
        <w:rPr>
          <w:rFonts w:eastAsia="Times New Roman"/>
          <w:lang w:eastAsia="ko-KR"/>
        </w:rPr>
        <w:t>-</w:t>
      </w:r>
      <w:r w:rsidRPr="006D3556">
        <w:rPr>
          <w:rFonts w:eastAsia="Times New Roman"/>
          <w:lang w:eastAsia="ko-KR"/>
        </w:rPr>
        <w:tab/>
        <w:t>subscribe to output analytics from the indicated NWDAFs that collectively serve the transferred analytics subscription and perform analytics aggregation on the output analytics</w:t>
      </w:r>
      <w:r w:rsidRPr="00FC4D5E">
        <w:rPr>
          <w:rFonts w:eastAsia="Times New Roman"/>
          <w:lang w:eastAsia="ko-KR"/>
        </w:rPr>
        <w:t xml:space="preserve"> using the analytics metadata information, based on the analytics subscription aggregation information.</w:t>
      </w:r>
    </w:p>
    <w:p w14:paraId="5F6C8E85" w14:textId="77777777" w:rsidR="00683A75" w:rsidRPr="002A5A7B" w:rsidRDefault="00683A75" w:rsidP="00213824"/>
    <w:p w14:paraId="794A1936" w14:textId="53C6053B" w:rsidR="00E50EBB" w:rsidRDefault="00E50EBB" w:rsidP="00E50EBB">
      <w:pPr>
        <w:rPr>
          <w:noProof/>
          <w:color w:val="FF0000"/>
        </w:rPr>
      </w:pPr>
      <w:r w:rsidRPr="00A25773">
        <w:rPr>
          <w:noProof/>
          <w:color w:val="FF0000"/>
        </w:rPr>
        <w:t xml:space="preserve">************************************ </w:t>
      </w:r>
      <w:r w:rsidR="00BE6BA7">
        <w:rPr>
          <w:noProof/>
          <w:color w:val="FF0000"/>
        </w:rPr>
        <w:t>NEXT</w:t>
      </w:r>
      <w:r w:rsidRPr="00A25773">
        <w:rPr>
          <w:noProof/>
          <w:color w:val="FF0000"/>
        </w:rPr>
        <w:t xml:space="preserve"> CHANGE ***************************************</w:t>
      </w:r>
    </w:p>
    <w:p w14:paraId="748CCB97" w14:textId="77777777" w:rsidR="00BE6BA7" w:rsidRPr="00536144" w:rsidRDefault="00BE6BA7" w:rsidP="00BE6BA7">
      <w:pPr>
        <w:pStyle w:val="Heading3"/>
        <w:rPr>
          <w:lang w:val="en-US" w:eastAsia="ko-KR"/>
        </w:rPr>
      </w:pPr>
      <w:bookmarkStart w:id="149" w:name="_Toc91144422"/>
      <w:r w:rsidRPr="00536144">
        <w:rPr>
          <w:lang w:val="en-US" w:eastAsia="ko-KR"/>
        </w:rPr>
        <w:t>6.1B.4</w:t>
      </w:r>
      <w:r w:rsidRPr="00536144">
        <w:rPr>
          <w:lang w:val="en-US" w:eastAsia="ko-KR"/>
        </w:rPr>
        <w:tab/>
        <w:t>Contents of Analytics Context</w:t>
      </w:r>
      <w:bookmarkEnd w:id="149"/>
    </w:p>
    <w:p w14:paraId="586B4562" w14:textId="77777777" w:rsidR="00BE6BA7" w:rsidRPr="00536144" w:rsidRDefault="00BE6BA7" w:rsidP="00BE6BA7">
      <w:pPr>
        <w:rPr>
          <w:lang w:val="en-US" w:eastAsia="ko-KR"/>
        </w:rPr>
      </w:pPr>
      <w:r w:rsidRPr="00536144">
        <w:rPr>
          <w:lang w:val="en-US" w:eastAsia="ko-KR"/>
        </w:rPr>
        <w:t>The Nnwdaf_AnalyticsInfo_ContextTransfer service operation is used to transfer analytics context from a source NWDAF instance to a target NWDAF instance, whereby the target NWDAF consumes the Nnwdaf_AnalyticsInfo_ContextTransfer service operation produced by the source NWDAF instance to request the analytics context as depicted in Figure 6.1B.3-1.</w:t>
      </w:r>
    </w:p>
    <w:p w14:paraId="26519F3D" w14:textId="77777777" w:rsidR="00BE6BA7" w:rsidRPr="00536144" w:rsidRDefault="00BE6BA7" w:rsidP="00BE6BA7">
      <w:pPr>
        <w:rPr>
          <w:lang w:val="en-US" w:eastAsia="ko-KR"/>
        </w:rPr>
      </w:pPr>
      <w:r w:rsidRPr="00536144">
        <w:rPr>
          <w:lang w:val="en-US" w:eastAsia="ko-KR"/>
        </w:rPr>
        <w:t>The consumers of the Nnwdaf_AnalyticsInfo_ContextTransfer service operation (as specified in clause 7.3.3) provide the following input parameters:</w:t>
      </w:r>
    </w:p>
    <w:p w14:paraId="2456AA73"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A list of analytics context identifier(s): identify a set of analytics context that are available at the NWDAF instance providing this service and that are requested to be transferred to the consumer NWDAF instance. The analytics context identifier is provided as the following:</w:t>
      </w:r>
    </w:p>
    <w:p w14:paraId="2BD5B59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Subscription Correlation ID: identifies the analytics subscription for which the related analytics context is requested; or</w:t>
      </w:r>
    </w:p>
    <w:p w14:paraId="40A494C9"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 set of SUPI and associated Analytics ID for UE related Analytics; or</w:t>
      </w:r>
    </w:p>
    <w:p w14:paraId="04ECB392"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 Analytics ID for NF related Analytics.</w:t>
      </w:r>
    </w:p>
    <w:p w14:paraId="07B1A5A2"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[OPTIONAL] Requested Analytics Context per analytics context identifier: indicates which part of the analytics context the consumer wishes to receive. Following values are specified:</w:t>
      </w:r>
    </w:p>
    <w:p w14:paraId="452BF72A"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Pending output Analytics;</w:t>
      </w:r>
    </w:p>
    <w:p w14:paraId="42B5F2C1"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Historical output Analytics;</w:t>
      </w:r>
    </w:p>
    <w:p w14:paraId="592EB08D"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Analytics subscription aggregation information;</w:t>
      </w:r>
    </w:p>
    <w:p w14:paraId="6F37F446"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Data related to Analytics;</w:t>
      </w:r>
    </w:p>
    <w:p w14:paraId="50A32694" w14:textId="77777777" w:rsidR="00BE6BA7" w:rsidRPr="006D3556" w:rsidRDefault="00BE6BA7" w:rsidP="00BE6BA7">
      <w:pPr>
        <w:pStyle w:val="B20"/>
        <w:rPr>
          <w:lang w:val="en-US" w:eastAsia="ko-KR"/>
        </w:rPr>
      </w:pPr>
      <w:r w:rsidRPr="006D3556">
        <w:rPr>
          <w:lang w:val="en-US" w:eastAsia="ko-KR"/>
        </w:rPr>
        <w:t>-</w:t>
      </w:r>
      <w:r w:rsidRPr="006D3556">
        <w:rPr>
          <w:lang w:val="en-US" w:eastAsia="ko-KR"/>
        </w:rPr>
        <w:tab/>
        <w:t>Aggregation related information;</w:t>
      </w:r>
    </w:p>
    <w:p w14:paraId="1E0BCD11" w14:textId="55006FB6" w:rsidR="00BE6BA7" w:rsidRPr="006D3556" w:rsidRDefault="00BE6BA7" w:rsidP="00BE6BA7">
      <w:pPr>
        <w:pStyle w:val="B20"/>
        <w:rPr>
          <w:lang w:val="en-US" w:eastAsia="ko-KR"/>
        </w:rPr>
      </w:pPr>
      <w:r w:rsidRPr="006D3556">
        <w:rPr>
          <w:lang w:val="en-US" w:eastAsia="ko-KR"/>
        </w:rPr>
        <w:t>-</w:t>
      </w:r>
      <w:r w:rsidRPr="006D3556">
        <w:rPr>
          <w:lang w:val="en-US" w:eastAsia="ko-KR"/>
        </w:rPr>
        <w:tab/>
      </w:r>
      <w:del w:id="150" w:author="Nokia" w:date="2022-01-26T16:56:00Z">
        <w:r w:rsidRPr="006D3556" w:rsidDel="0079364B">
          <w:rPr>
            <w:lang w:val="en-US" w:eastAsia="ko-KR"/>
          </w:rPr>
          <w:delText xml:space="preserve">Model </w:delText>
        </w:r>
      </w:del>
      <w:ins w:id="151" w:author="Nokia" w:date="2022-01-26T16:56:00Z">
        <w:r w:rsidR="0079364B" w:rsidRPr="006D3556">
          <w:rPr>
            <w:lang w:val="en-US" w:eastAsia="ko-KR"/>
          </w:rPr>
          <w:t xml:space="preserve">MTLF </w:t>
        </w:r>
      </w:ins>
      <w:r w:rsidRPr="006D3556">
        <w:rPr>
          <w:lang w:val="en-US" w:eastAsia="ko-KR"/>
        </w:rPr>
        <w:t>related information.</w:t>
      </w:r>
    </w:p>
    <w:p w14:paraId="45C6BBB9" w14:textId="77777777" w:rsidR="00BE6BA7" w:rsidRPr="00536144" w:rsidRDefault="00BE6BA7" w:rsidP="00BE6BA7">
      <w:pPr>
        <w:pStyle w:val="NO"/>
        <w:rPr>
          <w:lang w:val="en-US" w:eastAsia="ko-KR"/>
        </w:rPr>
      </w:pPr>
      <w:r w:rsidRPr="006D3556">
        <w:rPr>
          <w:lang w:val="en-US" w:eastAsia="ko-KR"/>
        </w:rPr>
        <w:lastRenderedPageBreak/>
        <w:t>NOTE:</w:t>
      </w:r>
      <w:r w:rsidRPr="006D3556">
        <w:rPr>
          <w:lang w:val="en-US" w:eastAsia="ko-KR"/>
        </w:rPr>
        <w:tab/>
        <w:t>A list of "analytics context identifier</w:t>
      </w:r>
      <w:r w:rsidRPr="00536144">
        <w:rPr>
          <w:lang w:val="en-US" w:eastAsia="ko-KR"/>
        </w:rPr>
        <w:t>(s)" can be provided by the source NWDAF to the target NWDAF in an analytics subscriptions transfer request as described in clause 6.1B.2.2. Information allowing to identify an analytics context can also be provided by the NWDAF consumer to the target NWDAF in the Nnwdaf_AnalyticsSubscription_Subscribe request and based on this information the target NWDAF derives the "analytics context identifier", as defined in clause 6.1B.2.1.</w:t>
      </w:r>
    </w:p>
    <w:p w14:paraId="741C8B09" w14:textId="77777777" w:rsidR="00BE6BA7" w:rsidRPr="00536144" w:rsidRDefault="00BE6BA7" w:rsidP="00BE6BA7">
      <w:pPr>
        <w:rPr>
          <w:lang w:val="en-US" w:eastAsia="ko-KR"/>
        </w:rPr>
      </w:pPr>
      <w:r w:rsidRPr="00536144">
        <w:rPr>
          <w:lang w:val="en-US" w:eastAsia="ko-KR"/>
        </w:rPr>
        <w:t>The producer NWDAF provides to the consumer of the Nnwdaf_AnalyticsInfo_ContextTransfer service operation (as specified in clause 7.3.3), the output information listed below:</w:t>
      </w:r>
    </w:p>
    <w:p w14:paraId="060EC884" w14:textId="77777777" w:rsidR="00BE6BA7" w:rsidRPr="00536144" w:rsidRDefault="00BE6BA7" w:rsidP="00BE6BA7">
      <w:pPr>
        <w:pStyle w:val="B1"/>
        <w:rPr>
          <w:lang w:val="en-US" w:eastAsia="ko-KR"/>
        </w:rPr>
      </w:pPr>
      <w:r w:rsidRPr="00536144">
        <w:rPr>
          <w:lang w:val="en-US" w:eastAsia="ko-KR"/>
        </w:rPr>
        <w:t>-</w:t>
      </w:r>
      <w:r w:rsidRPr="00536144">
        <w:rPr>
          <w:lang w:val="en-US" w:eastAsia="ko-KR"/>
        </w:rPr>
        <w:tab/>
        <w:t>(Set of) Analytics context matching the input parameters of the Nnwdaf_AnalyticsInfo_ContextTransfer request. If no Requested Analytics Context parameters are available in the request, all available analytics context is sent. Analytics context includes the following information parts, if available:</w:t>
      </w:r>
    </w:p>
    <w:p w14:paraId="002F2754"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Analytics related:</w:t>
      </w:r>
    </w:p>
    <w:p w14:paraId="2C047DE9"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Pending output analytics (i.e. not yet notified to the consumer);</w:t>
      </w:r>
    </w:p>
    <w:p w14:paraId="435F168F" w14:textId="77777777" w:rsidR="00BE6BA7" w:rsidRPr="00536144" w:rsidRDefault="00BE6BA7" w:rsidP="00BE6BA7">
      <w:pPr>
        <w:pStyle w:val="B3"/>
        <w:rPr>
          <w:lang w:val="en-US" w:eastAsia="ko-KR"/>
        </w:rPr>
      </w:pPr>
      <w:r w:rsidRPr="00536144">
        <w:rPr>
          <w:lang w:val="en-US" w:eastAsia="ko-KR"/>
        </w:rPr>
        <w:tab/>
        <w:t>Historical output analytics information. The content of the output analytics is specified in clause 6.1.3 as output information of the Nnwdaf_AnalyticsSubscription_Notify or Nnwdaf_AnalyticsInfo_Request service operations.</w:t>
      </w:r>
    </w:p>
    <w:p w14:paraId="31F135AE"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Timestamp(s) of the last output analytics provided to the analytics consumer(s). Value is set to 0 if no output analytics had been sent yet.</w:t>
      </w:r>
    </w:p>
    <w:p w14:paraId="0DA523DD"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135D8BFC" w14:textId="77777777" w:rsidR="00BE6BA7" w:rsidRPr="00536144" w:rsidRDefault="00BE6BA7" w:rsidP="00BE6BA7">
      <w:pPr>
        <w:pStyle w:val="B20"/>
        <w:rPr>
          <w:lang w:val="en-US" w:eastAsia="ko-KR"/>
        </w:rPr>
      </w:pPr>
      <w:r w:rsidRPr="00536144">
        <w:rPr>
          <w:lang w:val="en-US" w:eastAsia="ko-KR"/>
        </w:rPr>
        <w:t>-</w:t>
      </w:r>
      <w:r w:rsidRPr="00536144">
        <w:rPr>
          <w:lang w:val="en-US" w:eastAsia="ko-KR"/>
        </w:rPr>
        <w:tab/>
        <w:t>Data related to Analytics:</w:t>
      </w:r>
    </w:p>
    <w:p w14:paraId="06D00CF4" w14:textId="77777777" w:rsidR="00BE6BA7" w:rsidRPr="00536144" w:rsidRDefault="00BE6BA7" w:rsidP="00BE6BA7">
      <w:pPr>
        <w:pStyle w:val="B3"/>
        <w:rPr>
          <w:lang w:val="en-US" w:eastAsia="ko-KR"/>
        </w:rPr>
      </w:pPr>
      <w:r w:rsidRPr="00536144">
        <w:rPr>
          <w:lang w:val="en-US" w:eastAsia="ko-KR"/>
        </w:rPr>
        <w:t>-</w:t>
      </w:r>
      <w:r w:rsidRPr="00536144">
        <w:rPr>
          <w:lang w:val="en-US" w:eastAsia="ko-KR"/>
        </w:rPr>
        <w:tab/>
        <w:t>Historical data that is available at the source NWDAF and that is related to the analytics to be handed over to the target NWDAF. If available, the time period of the collected data, NF ID(s) of the data source(s) and information (e.g. filter and event reporting parameters) on the subscriptions with those data sources which were used to generate this historical data.</w:t>
      </w:r>
    </w:p>
    <w:p w14:paraId="768DAE46" w14:textId="77777777" w:rsidR="00BE6BA7" w:rsidRPr="006D3556" w:rsidRDefault="00BE6BA7" w:rsidP="00BE6BA7">
      <w:pPr>
        <w:pStyle w:val="B20"/>
        <w:rPr>
          <w:lang w:val="en-US" w:eastAsia="ko-KR"/>
        </w:rPr>
      </w:pPr>
      <w:r w:rsidRPr="00536144">
        <w:rPr>
          <w:lang w:val="en-US" w:eastAsia="ko-KR"/>
        </w:rPr>
        <w:t>-</w:t>
      </w:r>
      <w:r w:rsidRPr="00536144">
        <w:rPr>
          <w:lang w:val="en-US" w:eastAsia="ko-KR"/>
        </w:rPr>
        <w:tab/>
        <w:t xml:space="preserve">Aggregation related information: Related to analytic consumers that aggregate analytics from multiple </w:t>
      </w:r>
      <w:r w:rsidRPr="006D3556">
        <w:rPr>
          <w:lang w:val="en-US" w:eastAsia="ko-KR"/>
        </w:rPr>
        <w:t>NWDAF subscriptions:</w:t>
      </w:r>
    </w:p>
    <w:p w14:paraId="3463B821" w14:textId="77777777" w:rsidR="00BE6BA7" w:rsidRPr="006D3556" w:rsidRDefault="00BE6BA7" w:rsidP="00BE6BA7">
      <w:pPr>
        <w:pStyle w:val="B3"/>
        <w:rPr>
          <w:lang w:val="en-US" w:eastAsia="ko-KR"/>
        </w:rPr>
      </w:pPr>
      <w:r w:rsidRPr="006D3556">
        <w:rPr>
          <w:lang w:val="en-US" w:eastAsia="ko-KR"/>
        </w:rPr>
        <w:t>-</w:t>
      </w:r>
      <w:r w:rsidRPr="006D3556">
        <w:rPr>
          <w:lang w:val="en-US" w:eastAsia="ko-KR"/>
        </w:rPr>
        <w:tab/>
        <w:t>(Set of) NWDAF identifiers of NWDAF instances used by the NWDAF service consumer when aggregating multiple analytic subscriptions.</w:t>
      </w:r>
    </w:p>
    <w:p w14:paraId="709B97D6" w14:textId="3D5AF50C" w:rsidR="00BE6BA7" w:rsidRPr="006D3556" w:rsidRDefault="00BE6BA7" w:rsidP="00BE6BA7">
      <w:pPr>
        <w:pStyle w:val="B20"/>
        <w:rPr>
          <w:lang w:val="en-US" w:eastAsia="ko-KR"/>
        </w:rPr>
      </w:pPr>
      <w:r w:rsidRPr="006D3556">
        <w:rPr>
          <w:lang w:val="en-US" w:eastAsia="ko-KR"/>
        </w:rPr>
        <w:t>-</w:t>
      </w:r>
      <w:r w:rsidRPr="006D3556">
        <w:rPr>
          <w:lang w:val="en-US" w:eastAsia="ko-KR"/>
        </w:rPr>
        <w:tab/>
      </w:r>
      <w:del w:id="152" w:author="Nokia" w:date="2022-01-26T16:56:00Z">
        <w:r w:rsidRPr="006D3556" w:rsidDel="0079364B">
          <w:rPr>
            <w:lang w:val="en-US" w:eastAsia="ko-KR"/>
          </w:rPr>
          <w:delText>ML Model</w:delText>
        </w:r>
      </w:del>
      <w:ins w:id="153" w:author="Nokia" w:date="2022-01-26T16:56:00Z">
        <w:r w:rsidR="0079364B" w:rsidRPr="006D3556">
          <w:rPr>
            <w:lang w:val="en-US" w:eastAsia="ko-KR"/>
          </w:rPr>
          <w:t>MTLF</w:t>
        </w:r>
      </w:ins>
      <w:r w:rsidRPr="006D3556">
        <w:rPr>
          <w:lang w:val="en-US" w:eastAsia="ko-KR"/>
        </w:rPr>
        <w:t xml:space="preserve"> related information:</w:t>
      </w:r>
    </w:p>
    <w:p w14:paraId="1C1CE262" w14:textId="7D3952DE" w:rsidR="00BE6BA7" w:rsidRDefault="00BE6BA7" w:rsidP="00BE6BA7">
      <w:pPr>
        <w:pStyle w:val="B3"/>
        <w:rPr>
          <w:lang w:val="en-US" w:eastAsia="ko-KR"/>
        </w:rPr>
      </w:pPr>
      <w:r w:rsidRPr="006D3556">
        <w:rPr>
          <w:lang w:val="en-US" w:eastAsia="ko-KR"/>
        </w:rPr>
        <w:t>-</w:t>
      </w:r>
      <w:r w:rsidRPr="006D3556">
        <w:rPr>
          <w:lang w:val="en-US" w:eastAsia="ko-KR"/>
        </w:rPr>
        <w:tab/>
        <w:t>ID(s) of NWDAF(s) containing</w:t>
      </w:r>
      <w:r w:rsidRPr="00536144">
        <w:rPr>
          <w:lang w:val="en-US" w:eastAsia="ko-KR"/>
        </w:rPr>
        <w:t xml:space="preserve"> MTLF: Instance/Set ID(s) of the NWDAF(s) containing MTLF from which the source NWDAF currently subscribes to the ML Model Information used for the analytics.</w:t>
      </w:r>
    </w:p>
    <w:p w14:paraId="5AB0DC6C" w14:textId="4E051298" w:rsidR="0079364B" w:rsidRDefault="0079364B" w:rsidP="00BE6BA7">
      <w:pPr>
        <w:pStyle w:val="B3"/>
        <w:rPr>
          <w:lang w:val="en-US" w:eastAsia="ko-KR"/>
        </w:rPr>
      </w:pPr>
    </w:p>
    <w:p w14:paraId="53529412" w14:textId="77777777" w:rsidR="0079364B" w:rsidRDefault="0079364B" w:rsidP="0079364B">
      <w:pPr>
        <w:rPr>
          <w:noProof/>
          <w:color w:val="FF0000"/>
        </w:rPr>
      </w:pPr>
      <w:bookmarkStart w:id="154" w:name="_Toc91144573"/>
      <w:r w:rsidRPr="00A25773">
        <w:rPr>
          <w:noProof/>
          <w:color w:val="FF0000"/>
        </w:rPr>
        <w:t xml:space="preserve">************************************ </w:t>
      </w:r>
      <w:r>
        <w:rPr>
          <w:noProof/>
          <w:color w:val="FF0000"/>
        </w:rPr>
        <w:t>NEXT</w:t>
      </w:r>
      <w:r w:rsidRPr="00A25773">
        <w:rPr>
          <w:noProof/>
          <w:color w:val="FF0000"/>
        </w:rPr>
        <w:t xml:space="preserve"> CHANGE ***************************************</w:t>
      </w:r>
    </w:p>
    <w:p w14:paraId="31D94CDD" w14:textId="77777777" w:rsidR="0079364B" w:rsidRPr="00536144" w:rsidRDefault="0079364B" w:rsidP="0079364B">
      <w:pPr>
        <w:pStyle w:val="Heading3"/>
        <w:rPr>
          <w:lang w:val="en-US" w:eastAsia="zh-CN"/>
        </w:rPr>
      </w:pPr>
      <w:r w:rsidRPr="00536144">
        <w:rPr>
          <w:lang w:val="en-US" w:eastAsia="zh-CN"/>
        </w:rPr>
        <w:t>7.2.5</w:t>
      </w:r>
      <w:r w:rsidRPr="00536144">
        <w:rPr>
          <w:lang w:val="en-US" w:eastAsia="zh-CN"/>
        </w:rPr>
        <w:tab/>
        <w:t>Nnwdaf_AnalyticsSubscription_Transfer service operation</w:t>
      </w:r>
      <w:bookmarkEnd w:id="154"/>
    </w:p>
    <w:p w14:paraId="78667F97" w14:textId="77777777" w:rsidR="0079364B" w:rsidRPr="00536144" w:rsidRDefault="0079364B" w:rsidP="0079364B">
      <w:pPr>
        <w:rPr>
          <w:lang w:val="en-US" w:eastAsia="zh-CN"/>
        </w:rPr>
      </w:pPr>
      <w:r w:rsidRPr="00536144">
        <w:rPr>
          <w:lang w:val="en-US" w:eastAsia="zh-CN"/>
        </w:rPr>
        <w:t>Service operation name: Nnwdaf_AnalyticsSubscription_Transfer.</w:t>
      </w:r>
    </w:p>
    <w:p w14:paraId="0F39C4BC" w14:textId="77777777" w:rsidR="0079364B" w:rsidRPr="00536144" w:rsidRDefault="0079364B" w:rsidP="0079364B">
      <w:pPr>
        <w:rPr>
          <w:lang w:val="en-US" w:eastAsia="zh-CN"/>
        </w:rPr>
      </w:pPr>
      <w:r w:rsidRPr="00536144">
        <w:rPr>
          <w:b/>
          <w:bCs/>
          <w:lang w:val="en-US" w:eastAsia="zh-CN"/>
        </w:rPr>
        <w:t>Description:</w:t>
      </w:r>
      <w:r w:rsidRPr="00536144">
        <w:rPr>
          <w:lang w:val="en-US" w:eastAsia="zh-CN"/>
        </w:rPr>
        <w:t xml:space="preserve"> Requests to NWDAF to transfer analytics subscription(s) from the consumer NWDAF.</w:t>
      </w:r>
    </w:p>
    <w:p w14:paraId="363D23F5" w14:textId="77777777" w:rsidR="0079364B" w:rsidRPr="00536144" w:rsidRDefault="0079364B" w:rsidP="0079364B">
      <w:pPr>
        <w:rPr>
          <w:b/>
          <w:bCs/>
          <w:lang w:val="en-US" w:eastAsia="zh-CN"/>
        </w:rPr>
      </w:pPr>
      <w:r w:rsidRPr="00536144">
        <w:rPr>
          <w:b/>
          <w:bCs/>
          <w:lang w:val="en-US" w:eastAsia="zh-CN"/>
        </w:rPr>
        <w:t>Inputs, Required:</w:t>
      </w:r>
    </w:p>
    <w:p w14:paraId="629948AA"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Transfer type: indicates the type of the transfer request. The following values are supported:</w:t>
      </w:r>
    </w:p>
    <w:p w14:paraId="2D8599B8"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preparation: requests the NWDAF to prepare for taking over the analytics subscription(s) and/or prepare for collecting Analytics Context(s).</w:t>
      </w:r>
    </w:p>
    <w:p w14:paraId="7966FA43"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Analytics subscription transfer: requests the NWDAF to take over the analytics subscription(s).</w:t>
      </w:r>
    </w:p>
    <w:p w14:paraId="7E9BD50C" w14:textId="77777777" w:rsidR="0079364B" w:rsidRPr="00536144" w:rsidRDefault="0079364B" w:rsidP="0079364B">
      <w:pPr>
        <w:pStyle w:val="B20"/>
        <w:rPr>
          <w:lang w:val="en-US" w:eastAsia="zh-CN"/>
        </w:rPr>
      </w:pPr>
      <w:r w:rsidRPr="00536144">
        <w:rPr>
          <w:lang w:val="en-US" w:eastAsia="zh-CN"/>
        </w:rPr>
        <w:lastRenderedPageBreak/>
        <w:t>-</w:t>
      </w:r>
      <w:r w:rsidRPr="00536144">
        <w:rPr>
          <w:lang w:val="en-US" w:eastAsia="zh-CN"/>
        </w:rPr>
        <w:tab/>
        <w:t>Analytics subscription transfer cancel: cancels a prepared analytics subscription request.</w:t>
      </w:r>
    </w:p>
    <w:p w14:paraId="3B491F2D" w14:textId="77777777" w:rsidR="0079364B" w:rsidRPr="00536144" w:rsidRDefault="0079364B" w:rsidP="0079364B">
      <w:pPr>
        <w:rPr>
          <w:b/>
          <w:bCs/>
          <w:lang w:val="en-US" w:eastAsia="zh-CN"/>
        </w:rPr>
      </w:pPr>
      <w:r w:rsidRPr="00536144">
        <w:rPr>
          <w:b/>
          <w:bCs/>
          <w:lang w:val="en-US" w:eastAsia="zh-CN"/>
        </w:rPr>
        <w:t>Inputs, Optional:</w:t>
      </w:r>
    </w:p>
    <w:p w14:paraId="7F3DD7E3"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for "analytics subscription transfer preparation", the following parameter shall be provided:</w:t>
      </w:r>
    </w:p>
    <w:p w14:paraId="029017CE"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(Set of) analytics subscription information with the following parameters:</w:t>
      </w:r>
    </w:p>
    <w:p w14:paraId="6CEDE285"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All input parameters for the analytics exposure as specified in clause 6.1.3.</w:t>
      </w:r>
    </w:p>
    <w:p w14:paraId="7D17FA5B" w14:textId="77777777" w:rsidR="0079364B" w:rsidRPr="006D3556" w:rsidRDefault="0079364B" w:rsidP="0079364B">
      <w:pPr>
        <w:pStyle w:val="B3"/>
        <w:rPr>
          <w:lang w:val="en-US" w:eastAsia="zh-CN"/>
        </w:rPr>
      </w:pPr>
      <w:r w:rsidRPr="00536144">
        <w:rPr>
          <w:lang w:val="en-US" w:eastAsia="zh-CN"/>
        </w:rPr>
        <w:t>-</w:t>
      </w:r>
      <w:r w:rsidRPr="00536144">
        <w:rPr>
          <w:lang w:val="en-US" w:eastAsia="zh-CN"/>
        </w:rPr>
        <w:tab/>
      </w:r>
      <w:r w:rsidRPr="006D3556">
        <w:rPr>
          <w:lang w:val="en-US" w:eastAsia="zh-CN"/>
        </w:rPr>
        <w:t>[OPTIONAL] Active data source ID(s): Instance ID or Set ID of the active data source(s) the consumer NWDAF is currently using for the analytics of this analytics subscription.</w:t>
      </w:r>
    </w:p>
    <w:p w14:paraId="1BEC7783" w14:textId="75C2DBF3" w:rsidR="0079364B" w:rsidRPr="00536144" w:rsidRDefault="0079364B" w:rsidP="0079364B">
      <w:pPr>
        <w:pStyle w:val="B3"/>
        <w:rPr>
          <w:lang w:val="en-US" w:eastAsia="zh-CN"/>
        </w:rPr>
      </w:pPr>
      <w:r w:rsidRPr="006D3556">
        <w:rPr>
          <w:lang w:val="en-US" w:eastAsia="zh-CN"/>
        </w:rPr>
        <w:t>-</w:t>
      </w:r>
      <w:r w:rsidRPr="006D3556">
        <w:rPr>
          <w:lang w:val="en-US" w:eastAsia="zh-CN"/>
        </w:rPr>
        <w:tab/>
        <w:t xml:space="preserve">[OPTIONAL] </w:t>
      </w:r>
      <w:del w:id="155" w:author="Nokia" w:date="2022-01-26T16:57:00Z">
        <w:r w:rsidRPr="006D3556" w:rsidDel="0079364B">
          <w:rPr>
            <w:lang w:val="en-US" w:eastAsia="zh-CN"/>
          </w:rPr>
          <w:delText xml:space="preserve">Model </w:delText>
        </w:r>
      </w:del>
      <w:ins w:id="156" w:author="Nokia" w:date="2022-01-26T16:57:00Z">
        <w:r w:rsidRPr="006D3556">
          <w:rPr>
            <w:lang w:val="en-US" w:eastAsia="zh-CN"/>
          </w:rPr>
          <w:t xml:space="preserve">MTLF related </w:t>
        </w:r>
      </w:ins>
      <w:r w:rsidRPr="006D3556">
        <w:rPr>
          <w:lang w:val="en-US" w:eastAsia="zh-CN"/>
        </w:rPr>
        <w:t>information related to the ML model(s) that the NWDAF is currently using for the analytics:</w:t>
      </w:r>
    </w:p>
    <w:p w14:paraId="59B19935" w14:textId="0259D2B5" w:rsidR="0079364B" w:rsidRPr="00536144" w:rsidDel="0079364B" w:rsidRDefault="0079364B" w:rsidP="0079364B">
      <w:pPr>
        <w:pStyle w:val="B4"/>
        <w:rPr>
          <w:del w:id="157" w:author="Nokia" w:date="2022-01-26T16:58:00Z"/>
          <w:lang w:val="en-US" w:eastAsia="zh-CN"/>
        </w:rPr>
      </w:pPr>
      <w:del w:id="158" w:author="Nokia" w:date="2022-01-26T16:58:00Z">
        <w:r w:rsidRPr="006D3556" w:rsidDel="0079364B">
          <w:rPr>
            <w:lang w:val="en-US" w:eastAsia="zh-CN"/>
          </w:rPr>
          <w:delText>-</w:delText>
        </w:r>
        <w:r w:rsidRPr="006D3556" w:rsidDel="0079364B">
          <w:rPr>
            <w:lang w:val="en-US" w:eastAsia="zh-CN"/>
          </w:rPr>
          <w:tab/>
          <w:delText>File address of the ML model(s).</w:delText>
        </w:r>
      </w:del>
    </w:p>
    <w:p w14:paraId="0D4F5E13" w14:textId="4AF518E2" w:rsidR="0079364B" w:rsidRPr="00536144" w:rsidRDefault="0079364B" w:rsidP="0079364B">
      <w:pPr>
        <w:pStyle w:val="B4"/>
        <w:rPr>
          <w:lang w:val="en-US" w:eastAsia="zh-CN"/>
        </w:rPr>
      </w:pPr>
      <w:r w:rsidRPr="00536144">
        <w:rPr>
          <w:lang w:val="en-US" w:eastAsia="zh-CN"/>
        </w:rPr>
        <w:t>-</w:t>
      </w:r>
      <w:r w:rsidRPr="00536144">
        <w:rPr>
          <w:lang w:val="en-US" w:eastAsia="zh-CN"/>
        </w:rPr>
        <w:tab/>
      </w:r>
      <w:del w:id="159" w:author="Nokia" w:date="2022-01-26T16:58:00Z">
        <w:r w:rsidRPr="006D3556" w:rsidDel="0079364B">
          <w:rPr>
            <w:lang w:val="en-US" w:eastAsia="zh-CN"/>
          </w:rPr>
          <w:delText xml:space="preserve">[OPTIONAL] </w:delText>
        </w:r>
      </w:del>
      <w:r w:rsidRPr="006D3556">
        <w:rPr>
          <w:lang w:val="en-US" w:eastAsia="zh-CN"/>
        </w:rPr>
        <w:t>ID(s)</w:t>
      </w:r>
      <w:r w:rsidRPr="00536144">
        <w:rPr>
          <w:lang w:val="en-US" w:eastAsia="zh-CN"/>
        </w:rPr>
        <w:t xml:space="preserve"> of NWDAF(s) containing MTLF: Instance ID(s) of the NWDAF(s) containing MTLF from which the consumer NWDAF currently subscribes to the ML model information used for the analytics.</w:t>
      </w:r>
    </w:p>
    <w:p w14:paraId="38D8ADE2"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ID of the analytics consumer, e.g. NF, AF or OAM, that is subscribed to receive analytics.</w:t>
      </w:r>
    </w:p>
    <w:p w14:paraId="6B938CAB" w14:textId="77777777" w:rsidR="0079364B" w:rsidRPr="00536144" w:rsidRDefault="0079364B" w:rsidP="0079364B">
      <w:pPr>
        <w:pStyle w:val="B3"/>
        <w:rPr>
          <w:lang w:val="en-US" w:eastAsia="zh-CN"/>
        </w:rPr>
      </w:pPr>
      <w:r w:rsidRPr="00536144">
        <w:rPr>
          <w:lang w:val="en-US" w:eastAsia="zh-CN"/>
        </w:rPr>
        <w:t>-</w:t>
      </w:r>
      <w:r w:rsidRPr="00536144">
        <w:rPr>
          <w:lang w:val="en-US" w:eastAsia="zh-CN"/>
        </w:rPr>
        <w:tab/>
        <w:t>(Set of) analytics context identifier(s): identifies analytics context available at the consumer NWDAF as defined in clause 6.1B.4.</w:t>
      </w:r>
    </w:p>
    <w:p w14:paraId="16886699"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not performed, the same parameters as those for transfer type "Analytics subscription transfer preparation" shall be provided.</w:t>
      </w:r>
    </w:p>
    <w:p w14:paraId="09D4B368"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and if analytics subscription transfer preparation is performed, the same parameters as those for transfer type "Analytics subscription transfer preparation" can be provided with updated parameter values.</w:t>
      </w:r>
    </w:p>
    <w:p w14:paraId="3FF35C9F" w14:textId="77777777" w:rsidR="0079364B" w:rsidRPr="00536144" w:rsidRDefault="0079364B" w:rsidP="0079364B">
      <w:pPr>
        <w:pStyle w:val="B1"/>
        <w:rPr>
          <w:lang w:val="en-US" w:eastAsia="zh-CN"/>
        </w:rPr>
      </w:pPr>
      <w:r w:rsidRPr="00536144">
        <w:rPr>
          <w:lang w:val="en-US" w:eastAsia="zh-CN"/>
        </w:rPr>
        <w:t>-</w:t>
      </w:r>
      <w:r w:rsidRPr="00536144">
        <w:rPr>
          <w:lang w:val="en-US" w:eastAsia="zh-CN"/>
        </w:rPr>
        <w:tab/>
        <w:t>If this service operation is to request analytics subscriptions transfer cancel, the following parameter shall be provided:</w:t>
      </w:r>
    </w:p>
    <w:p w14:paraId="7635104F" w14:textId="77777777" w:rsidR="0079364B" w:rsidRPr="00536144" w:rsidRDefault="0079364B" w:rsidP="0079364B">
      <w:pPr>
        <w:pStyle w:val="B20"/>
        <w:rPr>
          <w:lang w:val="en-US" w:eastAsia="zh-CN"/>
        </w:rPr>
      </w:pPr>
      <w:r w:rsidRPr="00536144">
        <w:rPr>
          <w:lang w:val="en-US" w:eastAsia="zh-CN"/>
        </w:rPr>
        <w:t>-</w:t>
      </w:r>
      <w:r w:rsidRPr="00536144">
        <w:rPr>
          <w:lang w:val="en-US" w:eastAsia="zh-CN"/>
        </w:rPr>
        <w:tab/>
        <w:t>Subscription Correlation ID.</w:t>
      </w:r>
    </w:p>
    <w:p w14:paraId="6CBF8AA7" w14:textId="77777777" w:rsidR="0079364B" w:rsidRPr="00536144" w:rsidRDefault="0079364B" w:rsidP="0079364B">
      <w:pPr>
        <w:rPr>
          <w:lang w:val="en-US" w:eastAsia="zh-CN"/>
        </w:rPr>
      </w:pPr>
      <w:r w:rsidRPr="00536144">
        <w:rPr>
          <w:b/>
          <w:bCs/>
          <w:lang w:val="en-US" w:eastAsia="zh-CN"/>
        </w:rPr>
        <w:t>Outputs Required:</w:t>
      </w:r>
      <w:r w:rsidRPr="00536144">
        <w:rPr>
          <w:lang w:val="en-US" w:eastAsia="zh-CN"/>
        </w:rPr>
        <w:t xml:space="preserve"> Operation execution result indication.</w:t>
      </w:r>
    </w:p>
    <w:p w14:paraId="0B370E80" w14:textId="11244290" w:rsidR="0079364B" w:rsidRDefault="0079364B" w:rsidP="0079364B">
      <w:pPr>
        <w:rPr>
          <w:lang w:val="en-US" w:eastAsia="zh-CN"/>
        </w:rPr>
      </w:pPr>
      <w:r w:rsidRPr="00536144">
        <w:rPr>
          <w:b/>
          <w:bCs/>
          <w:lang w:val="en-US" w:eastAsia="zh-CN"/>
        </w:rPr>
        <w:t>Outputs, Optional:</w:t>
      </w:r>
      <w:r w:rsidRPr="00536144">
        <w:rPr>
          <w:lang w:val="en-US" w:eastAsia="zh-CN"/>
        </w:rPr>
        <w:t xml:space="preserve"> None.</w:t>
      </w:r>
    </w:p>
    <w:p w14:paraId="371A53EC" w14:textId="77777777" w:rsidR="0079364B" w:rsidRPr="00536144" w:rsidRDefault="0079364B" w:rsidP="0079364B">
      <w:pPr>
        <w:rPr>
          <w:lang w:val="en-US" w:eastAsia="zh-CN"/>
        </w:rPr>
      </w:pPr>
    </w:p>
    <w:p w14:paraId="220767C2" w14:textId="1A1BCF8A" w:rsidR="0079364B" w:rsidRDefault="0079364B" w:rsidP="0079364B">
      <w:pPr>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33A7389F" w14:textId="77777777" w:rsidR="0079364B" w:rsidRPr="0079364B" w:rsidRDefault="0079364B" w:rsidP="00BE6BA7">
      <w:pPr>
        <w:pStyle w:val="B3"/>
        <w:rPr>
          <w:lang w:eastAsia="ko-KR"/>
        </w:rPr>
      </w:pPr>
    </w:p>
    <w:sectPr w:rsidR="0079364B" w:rsidRPr="0079364B"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05A7AD" w14:textId="77777777" w:rsidR="00322591" w:rsidRDefault="00322591">
      <w:r>
        <w:separator/>
      </w:r>
    </w:p>
  </w:endnote>
  <w:endnote w:type="continuationSeparator" w:id="0">
    <w:p w14:paraId="566BA306" w14:textId="77777777" w:rsidR="00322591" w:rsidRDefault="00322591">
      <w:r>
        <w:continuationSeparator/>
      </w:r>
    </w:p>
  </w:endnote>
  <w:endnote w:type="continuationNotice" w:id="1">
    <w:p w14:paraId="675538C6" w14:textId="77777777" w:rsidR="00322591" w:rsidRDefault="003225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0D4719" w14:textId="77777777" w:rsidR="00080292" w:rsidRDefault="000802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D61AF7" w14:textId="77777777" w:rsidR="00080292" w:rsidRDefault="000802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40C25" w14:textId="77777777" w:rsidR="00080292" w:rsidRDefault="000802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6EBF3D" w14:textId="77777777" w:rsidR="00322591" w:rsidRDefault="00322591">
      <w:r>
        <w:separator/>
      </w:r>
    </w:p>
  </w:footnote>
  <w:footnote w:type="continuationSeparator" w:id="0">
    <w:p w14:paraId="6758E74C" w14:textId="77777777" w:rsidR="00322591" w:rsidRDefault="00322591">
      <w:r>
        <w:continuationSeparator/>
      </w:r>
    </w:p>
  </w:footnote>
  <w:footnote w:type="continuationNotice" w:id="1">
    <w:p w14:paraId="314BFC29" w14:textId="77777777" w:rsidR="00322591" w:rsidRDefault="003225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B85B18" w14:textId="77777777" w:rsidR="00080292" w:rsidRDefault="000802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7EBF1E" w14:textId="77777777" w:rsidR="00080292" w:rsidRDefault="000802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TRI-rev">
    <w15:presenceInfo w15:providerId="Windows Live" w15:userId="fad9496170c129ff"/>
  </w15:person>
  <w15:person w15:author="Nokia">
    <w15:presenceInfo w15:providerId="None" w15:userId="Nokia"/>
  </w15:person>
  <w15:person w15:author="Lenovo_DK">
    <w15:presenceInfo w15:providerId="None" w15:userId="Lenovo_DK"/>
  </w15:person>
  <w15:person w15:author="DCM1">
    <w15:presenceInfo w15:providerId="None" w15:userId="DCM1"/>
  </w15:person>
  <w15:person w15:author="Lenovo DK">
    <w15:presenceInfo w15:providerId="None" w15:userId="Lenovo D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0292"/>
    <w:rsid w:val="00086D26"/>
    <w:rsid w:val="00095AB6"/>
    <w:rsid w:val="00096D22"/>
    <w:rsid w:val="00097622"/>
    <w:rsid w:val="00097F9F"/>
    <w:rsid w:val="000A230D"/>
    <w:rsid w:val="000A26F9"/>
    <w:rsid w:val="000A437F"/>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62BB7"/>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13C7"/>
    <w:rsid w:val="001C2122"/>
    <w:rsid w:val="001D46D4"/>
    <w:rsid w:val="001D4EE4"/>
    <w:rsid w:val="001E41F3"/>
    <w:rsid w:val="001E7E23"/>
    <w:rsid w:val="001F1811"/>
    <w:rsid w:val="001F2358"/>
    <w:rsid w:val="001F4AE2"/>
    <w:rsid w:val="001F5898"/>
    <w:rsid w:val="001F5EB9"/>
    <w:rsid w:val="001F7553"/>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2177"/>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6FF"/>
    <w:rsid w:val="002F17B1"/>
    <w:rsid w:val="002F2020"/>
    <w:rsid w:val="00300E6B"/>
    <w:rsid w:val="00305409"/>
    <w:rsid w:val="00310EA3"/>
    <w:rsid w:val="00322591"/>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5808"/>
    <w:rsid w:val="0069671E"/>
    <w:rsid w:val="006A10F4"/>
    <w:rsid w:val="006A2BBD"/>
    <w:rsid w:val="006A331A"/>
    <w:rsid w:val="006B46FB"/>
    <w:rsid w:val="006B7962"/>
    <w:rsid w:val="006C2172"/>
    <w:rsid w:val="006C324F"/>
    <w:rsid w:val="006C46B2"/>
    <w:rsid w:val="006C560C"/>
    <w:rsid w:val="006D1765"/>
    <w:rsid w:val="006D3556"/>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DD2"/>
    <w:rsid w:val="00750E59"/>
    <w:rsid w:val="00755ACC"/>
    <w:rsid w:val="00762A37"/>
    <w:rsid w:val="007634CC"/>
    <w:rsid w:val="00764920"/>
    <w:rsid w:val="00765FA5"/>
    <w:rsid w:val="00770E8A"/>
    <w:rsid w:val="00772805"/>
    <w:rsid w:val="00773329"/>
    <w:rsid w:val="0079134E"/>
    <w:rsid w:val="00792342"/>
    <w:rsid w:val="0079364B"/>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1007"/>
    <w:rsid w:val="00AE7692"/>
    <w:rsid w:val="00AE7A29"/>
    <w:rsid w:val="00AF3C6C"/>
    <w:rsid w:val="00B00BB9"/>
    <w:rsid w:val="00B055DD"/>
    <w:rsid w:val="00B11872"/>
    <w:rsid w:val="00B13881"/>
    <w:rsid w:val="00B13C36"/>
    <w:rsid w:val="00B21576"/>
    <w:rsid w:val="00B22718"/>
    <w:rsid w:val="00B2320E"/>
    <w:rsid w:val="00B254B6"/>
    <w:rsid w:val="00B258BB"/>
    <w:rsid w:val="00B30995"/>
    <w:rsid w:val="00B31291"/>
    <w:rsid w:val="00B3662E"/>
    <w:rsid w:val="00B41178"/>
    <w:rsid w:val="00B4450B"/>
    <w:rsid w:val="00B611DE"/>
    <w:rsid w:val="00B61E0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37E"/>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BDC315-59E5-40DF-A173-394F8CBD5B26}">
  <ds:schemaRefs>
    <ds:schemaRef ds:uri="http://schemas.openxmlformats.org/officeDocument/2006/bibliography"/>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3037</Words>
  <Characters>19402</Characters>
  <Application>Microsoft Office Word</Application>
  <DocSecurity>0</DocSecurity>
  <Lines>161</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22395</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cp:revision>
  <cp:lastPrinted>2021-02-17T21:51:00Z</cp:lastPrinted>
  <dcterms:created xsi:type="dcterms:W3CDTF">2022-02-14T16:52:00Z</dcterms:created>
  <dcterms:modified xsi:type="dcterms:W3CDTF">2022-02-14T16:52:00Z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