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2D748D53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OPPOr12" w:date="2022-02-19T00:32:00Z">
          <w:r w:rsidR="00155D79" w:rsidDel="00D16284">
            <w:rPr>
              <w:rFonts w:eastAsia="SimSun" w:hint="eastAsia"/>
              <w:i/>
              <w:sz w:val="28"/>
              <w:lang w:eastAsia="zh-CN"/>
            </w:rPr>
            <w:delText>0</w:delText>
          </w:r>
        </w:del>
      </w:ins>
      <w:ins w:id="4" w:author="Michael Starsinic" w:date="2022-02-16T16:51:00Z">
        <w:del w:id="5" w:author="OPPOr12" w:date="2022-02-19T00:32:00Z">
          <w:r w:rsidR="0068521A" w:rsidDel="00D16284">
            <w:rPr>
              <w:rFonts w:eastAsia="SimSun" w:hint="eastAsia"/>
              <w:i/>
              <w:sz w:val="28"/>
              <w:lang w:eastAsia="zh-CN"/>
            </w:rPr>
            <w:delText>6</w:delText>
          </w:r>
        </w:del>
      </w:ins>
      <w:ins w:id="6" w:author="OPPOr08" w:date="2022-02-18T10:21:00Z">
        <w:del w:id="7" w:author="OPPOr12" w:date="2022-02-19T00:32:00Z">
          <w:r w:rsidR="00D2391C" w:rsidDel="00D16284">
            <w:rPr>
              <w:rFonts w:eastAsia="SimSun" w:hint="eastAsia"/>
              <w:i/>
              <w:sz w:val="28"/>
              <w:lang w:eastAsia="zh-CN"/>
            </w:rPr>
            <w:delText>8</w:delText>
          </w:r>
        </w:del>
      </w:ins>
      <w:ins w:id="8" w:author="OPPOr12" w:date="2022-02-19T00:32:00Z">
        <w:r w:rsidR="00D16284">
          <w:rPr>
            <w:rFonts w:eastAsia="SimSun" w:hint="eastAsia"/>
            <w:i/>
            <w:sz w:val="28"/>
            <w:lang w:eastAsia="zh-CN"/>
          </w:rPr>
          <w:t>12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D2391C"/>
    <w:p w14:paraId="58AC2851" w14:textId="20837F6D" w:rsidR="001C4B93" w:rsidRPr="005A649D" w:rsidRDefault="001C4B93" w:rsidP="00D2391C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9" w:author="CATT- Chunshan Xiong" w:date="2022-02-14T15:44:00Z">
        <w:r w:rsidR="00B80CA3">
          <w:rPr>
            <w:lang w:eastAsia="zh-CN"/>
          </w:rPr>
          <w:t>,</w:t>
        </w:r>
      </w:ins>
      <w:ins w:id="10" w:author="CATT- Chunshan Xiong" w:date="2022-02-14T15:47:00Z">
        <w:r w:rsidR="00B80CA3">
          <w:rPr>
            <w:lang w:eastAsia="zh-CN"/>
          </w:rPr>
          <w:t xml:space="preserve"> </w:t>
        </w:r>
        <w:proofErr w:type="gramStart"/>
        <w:r w:rsidR="00B80CA3">
          <w:rPr>
            <w:lang w:eastAsia="zh-CN"/>
          </w:rPr>
          <w:t>Huawei?,</w:t>
        </w:r>
        <w:proofErr w:type="gramEnd"/>
        <w:r w:rsidR="00B80CA3">
          <w:rPr>
            <w:lang w:eastAsia="zh-CN"/>
          </w:rPr>
          <w:t xml:space="preserve"> </w:t>
        </w:r>
      </w:ins>
      <w:ins w:id="11" w:author="CATT- Chunshan Xiong" w:date="2022-02-14T16:02:00Z">
        <w:r w:rsidR="00856195">
          <w:rPr>
            <w:lang w:eastAsia="zh-CN"/>
          </w:rPr>
          <w:t xml:space="preserve">Nokia?, </w:t>
        </w:r>
      </w:ins>
      <w:ins w:id="12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13" w:author="OPPO" w:date="2022-02-14T18:26:00Z">
        <w:r w:rsidR="002B6D52">
          <w:rPr>
            <w:highlight w:val="yellow"/>
            <w:lang w:eastAsia="zh-CN"/>
          </w:rPr>
          <w:t>PPO</w:t>
        </w:r>
      </w:ins>
      <w:ins w:id="14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ins w:id="15" w:author="CATT- Chunshan Xiong" w:date="2022-02-14T15:54:00Z">
        <w:r w:rsidR="00773C21">
          <w:rPr>
            <w:lang w:eastAsia="zh-CN"/>
          </w:rPr>
          <w:t>Futurewei</w:t>
        </w:r>
        <w:proofErr w:type="spellEnd"/>
        <w:r w:rsidR="00773C21">
          <w:rPr>
            <w:lang w:eastAsia="zh-CN"/>
          </w:rPr>
          <w:t xml:space="preserve">?, </w:t>
        </w:r>
      </w:ins>
      <w:ins w:id="16" w:author="CATT- Chunshan Xiong" w:date="2022-02-14T16:02:00Z">
        <w:r w:rsidR="00856195">
          <w:rPr>
            <w:lang w:eastAsia="zh-CN"/>
          </w:rPr>
          <w:t>Intel</w:t>
        </w:r>
        <w:del w:id="17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18" w:author="CATT- Chunshan Xiong" w:date="2022-02-14T15:48:00Z">
        <w:r w:rsidR="00B80CA3">
          <w:rPr>
            <w:lang w:eastAsia="zh-CN"/>
          </w:rPr>
          <w:t xml:space="preserve">Tencent?, </w:t>
        </w:r>
      </w:ins>
      <w:ins w:id="19" w:author="CATT- Chunshan Xiong" w:date="2022-02-14T15:44:00Z">
        <w:r w:rsidR="00B80CA3">
          <w:rPr>
            <w:lang w:eastAsia="zh-CN"/>
          </w:rPr>
          <w:t>Le</w:t>
        </w:r>
      </w:ins>
      <w:ins w:id="20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21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22" w:author="Michael Starsinic" w:date="2022-02-16T16:50:00Z">
        <w:r w:rsidR="006B2D42">
          <w:rPr>
            <w:lang w:eastAsia="zh-CN"/>
          </w:rPr>
          <w:t>I</w:t>
        </w:r>
      </w:ins>
      <w:ins w:id="23" w:author="CATT- Chunshan Xiong" w:date="2022-02-14T15:46:00Z">
        <w:del w:id="24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25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6" w:author="Michael Starsinic" w:date="2022-02-16T16:50:00Z">
        <w:r w:rsidR="006B2D42">
          <w:rPr>
            <w:lang w:eastAsia="zh-CN"/>
          </w:rPr>
          <w:t xml:space="preserve"> Inc.</w:t>
        </w:r>
      </w:ins>
      <w:ins w:id="27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D2391C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D2391C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D2391C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D2391C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D2391C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D2391C">
      <w:pPr>
        <w:pStyle w:val="tah0"/>
      </w:pPr>
      <w:bookmarkStart w:id="28" w:name="OLE_LINK6"/>
      <w:bookmarkStart w:id="29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28"/>
    <w:bookmarkEnd w:id="29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D2391C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30" w:author="OPPOr08" w:date="2022-02-18T10:22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5E8D7C64" w:rsidR="006B2D42" w:rsidRPr="00DA75EE" w:rsidRDefault="006B2D42" w:rsidP="006B2D42">
      <w:pPr>
        <w:pStyle w:val="Heading2"/>
        <w:rPr>
          <w:ins w:id="31" w:author="Michael Starsinic" w:date="2022-02-16T16:41:00Z"/>
          <w:lang w:eastAsia="zh-CN"/>
        </w:rPr>
      </w:pPr>
      <w:bookmarkStart w:id="32" w:name="_Toc324232211"/>
      <w:bookmarkStart w:id="33" w:name="_Toc326248702"/>
      <w:bookmarkStart w:id="34" w:name="_Toc421821979"/>
      <w:ins w:id="35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6" w:author="Michael Starsinic" w:date="2022-02-16T16:42:00Z">
        <w:r>
          <w:t>–</w:t>
        </w:r>
      </w:ins>
      <w:ins w:id="37" w:author="Michael Starsinic" w:date="2022-02-16T16:41:00Z">
        <w:r w:rsidRPr="00DA75EE">
          <w:t xml:space="preserve"> </w:t>
        </w:r>
      </w:ins>
      <w:bookmarkStart w:id="38" w:name="_Hlk94039492"/>
      <w:bookmarkEnd w:id="32"/>
      <w:bookmarkEnd w:id="33"/>
      <w:bookmarkEnd w:id="34"/>
      <w:ins w:id="39" w:author="Michael Starsinic" w:date="2022-02-16T16:42:00Z">
        <w:r>
          <w:t xml:space="preserve">Differentiated </w:t>
        </w:r>
      </w:ins>
      <w:ins w:id="40" w:author="Michael Starsinic" w:date="2022-02-16T16:41:00Z">
        <w:r>
          <w:t xml:space="preserve">Media Unit </w:t>
        </w:r>
      </w:ins>
      <w:ins w:id="41" w:author="Michael Starsinic" w:date="2022-02-16T16:42:00Z">
        <w:r>
          <w:t>H</w:t>
        </w:r>
      </w:ins>
      <w:ins w:id="42" w:author="Michael Starsinic" w:date="2022-02-16T16:41:00Z">
        <w:r w:rsidRPr="005618E8">
          <w:t>andling</w:t>
        </w:r>
        <w:bookmarkEnd w:id="38"/>
      </w:ins>
    </w:p>
    <w:p w14:paraId="45E2ECBB" w14:textId="77777777" w:rsidR="006B2D42" w:rsidRDefault="006B2D42" w:rsidP="006B2D42">
      <w:pPr>
        <w:pStyle w:val="Heading3"/>
        <w:rPr>
          <w:ins w:id="43" w:author="Michael Starsinic" w:date="2022-02-16T16:41:00Z"/>
        </w:rPr>
      </w:pPr>
      <w:bookmarkStart w:id="44" w:name="_Toc326248703"/>
      <w:bookmarkStart w:id="45" w:name="_Toc421821980"/>
      <w:ins w:id="46" w:author="Michael Starsinic" w:date="2022-02-16T16:41:00Z">
        <w:r>
          <w:t>5.x.1</w:t>
        </w:r>
        <w:r>
          <w:tab/>
          <w:t>Description</w:t>
        </w:r>
        <w:bookmarkEnd w:id="44"/>
        <w:bookmarkEnd w:id="45"/>
      </w:ins>
    </w:p>
    <w:p w14:paraId="0DE1599C" w14:textId="1454ED93" w:rsidR="003F05F3" w:rsidRDefault="003F05F3" w:rsidP="00D2391C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47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48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49" w:author="CATT- Chunshan Xiong" w:date="2022-02-14T15:40:00Z">
        <w:del w:id="50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51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52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53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54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55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6" w:author="Paul Schliwa-Bertling" w:date="2022-02-15T15:29:00Z">
        <w:del w:id="57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58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59" w:author="Michael Starsinic" w:date="2022-02-16T16:31:00Z">
        <w:del w:id="60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61" w:author="Paul Schliwa-Bertling" w:date="2022-02-15T15:29:00Z">
        <w:del w:id="62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63" w:author="Paul Schliwa-Bertling" w:date="2022-02-15T15:31:00Z">
        <w:del w:id="64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65" w:author="OPPOr08" w:date="2022-02-18T10:22:00Z">
        <w:r w:rsidR="00D2391C">
          <w:rPr>
            <w:lang w:val="en-US" w:eastAsia="zh-CN"/>
          </w:rPr>
          <w:t>M</w:t>
        </w:r>
      </w:ins>
      <w:ins w:id="66" w:author="Paul Schliwa-Bertling" w:date="2022-02-15T15:31:00Z">
        <w:r w:rsidR="00684A04">
          <w:rPr>
            <w:lang w:val="en-US" w:eastAsia="zh-CN"/>
          </w:rPr>
          <w:t>edia units ca</w:t>
        </w:r>
      </w:ins>
      <w:ins w:id="6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68" w:author="Paul Schliwa-Bertling" w:date="2022-02-15T15:29:00Z">
        <w:r w:rsidR="00944B86">
          <w:rPr>
            <w:lang w:val="en-US" w:eastAsia="zh-CN"/>
          </w:rPr>
          <w:t>differe</w:t>
        </w:r>
      </w:ins>
      <w:ins w:id="6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70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71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72" w:author="Paul Schliwa-Bertling" w:date="2022-02-15T15:33:00Z">
        <w:r w:rsidR="00684A04">
          <w:rPr>
            <w:lang w:val="en-US" w:eastAsia="zh-CN"/>
          </w:rPr>
          <w:t>s</w:t>
        </w:r>
      </w:ins>
      <w:del w:id="73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74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75" w:author="CATT- Chunshan Xiong" w:date="2022-02-14T15:42:00Z">
        <w:del w:id="76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77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78" w:author="CATT- Chunshan Xiong" w:date="2022-02-14T16:00:00Z">
        <w:del w:id="79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80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81" w:author="CATT- Chunshan Xiong" w:date="2022-02-14T16:00:00Z">
        <w:del w:id="82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83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44268292" w:rsidR="00147244" w:rsidRPr="00147244" w:rsidRDefault="00147244" w:rsidP="00D2391C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</w:t>
      </w:r>
      <w:del w:id="84" w:author="Stojanovski, Saso" w:date="2022-02-18T18:32:00Z">
        <w:r w:rsidRPr="00313242" w:rsidDel="00DB2844">
          <w:delText>.</w:delText>
        </w:r>
      </w:del>
      <w:r w:rsidRPr="00313242">
        <w:rPr>
          <w:lang w:eastAsia="zh-CN"/>
        </w:rPr>
        <w:t xml:space="preserve"> e.g., </w:t>
      </w:r>
      <w:ins w:id="85" w:author="Stojanovski, Saso" w:date="2022-02-18T18:33:00Z">
        <w:r w:rsidR="00DB2844" w:rsidRPr="00DB2844">
          <w:rPr>
            <w:highlight w:val="cyan"/>
            <w:lang w:eastAsia="zh-CN"/>
            <w:rPrChange w:id="86" w:author="Stojanovski, Saso" w:date="2022-02-18T18:33:00Z">
              <w:rPr>
                <w:lang w:eastAsia="zh-CN"/>
              </w:rPr>
            </w:rPrChange>
          </w:rPr>
          <w:t>by</w:t>
        </w:r>
        <w:r w:rsidR="00DB2844">
          <w:rPr>
            <w:lang w:eastAsia="zh-CN"/>
          </w:rPr>
          <w:t xml:space="preserve"> </w:t>
        </w:r>
        <w:r w:rsidR="00DB2844" w:rsidRPr="00DB2844">
          <w:rPr>
            <w:highlight w:val="cyan"/>
            <w:lang w:eastAsia="zh-CN"/>
            <w:rPrChange w:id="87" w:author="Stojanovski, Saso" w:date="2022-02-18T18:33:00Z">
              <w:rPr>
                <w:lang w:eastAsia="zh-CN"/>
              </w:rPr>
            </w:rPrChange>
          </w:rPr>
          <w:t>dropping of</w:t>
        </w:r>
        <w:r w:rsidR="00DB2844">
          <w:rPr>
            <w:lang w:eastAsia="zh-CN"/>
          </w:rPr>
          <w:t xml:space="preserve"> </w:t>
        </w:r>
      </w:ins>
      <w:del w:id="88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89" w:author="Michael Starsinic" w:date="2022-02-16T16:47:00Z">
        <w:r w:rsidR="006B2D42">
          <w:rPr>
            <w:lang w:eastAsia="zh-CN"/>
          </w:rPr>
          <w:t xml:space="preserve"> </w:t>
        </w:r>
      </w:ins>
      <w:ins w:id="90" w:author="Michael Starsinic" w:date="2022-02-16T16:48:00Z">
        <w:r w:rsidR="006B2D42">
          <w:rPr>
            <w:lang w:eastAsia="zh-CN"/>
          </w:rPr>
          <w:t>(</w:t>
        </w:r>
        <w:proofErr w:type="gramStart"/>
        <w:r w:rsidR="006B2D42">
          <w:rPr>
            <w:lang w:eastAsia="zh-CN"/>
          </w:rPr>
          <w:t>i.e.</w:t>
        </w:r>
        <w:proofErr w:type="gramEnd"/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91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92" w:author="OPPOr08" w:date="2022-02-18T10:22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9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94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95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96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97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98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99" w:author="CATT- Chunshan Xiong" w:date="2022-02-15T09:44:00Z"/>
          <w:lang w:eastAsia="zh-CN"/>
        </w:rPr>
        <w:pPrChange w:id="100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101" w:author="Paul Schliwa-Bertling" w:date="2022-02-15T16:01:00Z">
        <w:r w:rsidR="00C85CC5">
          <w:rPr>
            <w:lang w:eastAsia="zh-CN"/>
          </w:rPr>
          <w:t>user plane designates</w:t>
        </w:r>
      </w:ins>
      <w:del w:id="102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103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104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105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106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107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108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09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110" w:author="OPPOr08" w:date="2022-02-18T10:22:00Z">
          <w:pPr>
            <w:ind w:left="720" w:hanging="720"/>
          </w:pPr>
        </w:pPrChange>
      </w:pPr>
      <w:ins w:id="111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112" w:author="Paul Schliwa-Bertling" w:date="2022-02-15T16:15:00Z">
        <w:r w:rsidR="004432C5">
          <w:rPr>
            <w:lang w:eastAsia="zh-CN"/>
          </w:rPr>
          <w:t>importance</w:t>
        </w:r>
      </w:ins>
      <w:ins w:id="113" w:author="CATT- Chunshan Xiong" w:date="2022-02-15T09:45:00Z">
        <w:del w:id="114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115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116" w:author="CATT- Chunshan Xiong" w:date="2022-02-15T09:45:00Z">
        <w:del w:id="117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18" w:author="Paul Schliwa-Bertling" w:date="2022-02-15T15:54:00Z">
        <w:r w:rsidR="00A67CE1">
          <w:rPr>
            <w:lang w:eastAsia="zh-CN"/>
          </w:rPr>
          <w:t>associated</w:t>
        </w:r>
      </w:ins>
      <w:ins w:id="119" w:author="CATT- Chunshan Xiong" w:date="2022-02-15T09:45:00Z">
        <w:r>
          <w:rPr>
            <w:lang w:eastAsia="zh-CN"/>
          </w:rPr>
          <w:t xml:space="preserve"> </w:t>
        </w:r>
        <w:del w:id="120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21" w:author="Paul Schliwa-Bertling" w:date="2022-02-15T15:54:00Z">
        <w:r w:rsidR="00A67CE1">
          <w:rPr>
            <w:lang w:eastAsia="zh-CN"/>
          </w:rPr>
          <w:t>with a</w:t>
        </w:r>
      </w:ins>
      <w:ins w:id="122" w:author="Paul Schliwa-Bertling" w:date="2022-02-15T15:55:00Z">
        <w:r w:rsidR="00A67CE1">
          <w:rPr>
            <w:lang w:eastAsia="zh-CN"/>
          </w:rPr>
          <w:t xml:space="preserve"> </w:t>
        </w:r>
      </w:ins>
      <w:ins w:id="123" w:author="Paul Schliwa-Bertling" w:date="2022-02-15T15:54:00Z">
        <w:r w:rsidR="00A67CE1">
          <w:rPr>
            <w:lang w:eastAsia="zh-CN"/>
          </w:rPr>
          <w:t>given</w:t>
        </w:r>
      </w:ins>
      <w:ins w:id="124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39036705" w:rsidR="00147244" w:rsidRDefault="00147244">
      <w:pPr>
        <w:pStyle w:val="B1"/>
        <w:rPr>
          <w:ins w:id="125" w:author="OPPO" w:date="2022-02-14T18:22:00Z"/>
          <w:lang w:eastAsia="zh-CN"/>
        </w:rPr>
        <w:pPrChange w:id="126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>How the 5G</w:t>
      </w:r>
      <w:ins w:id="127" w:author="Paul Schliwa-Bertling" w:date="2022-02-15T15:58:00Z">
        <w:r w:rsidR="00A67CE1">
          <w:rPr>
            <w:lang w:eastAsia="zh-CN"/>
          </w:rPr>
          <w:t xml:space="preserve">S </w:t>
        </w:r>
      </w:ins>
      <w:del w:id="128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29" w:author="CATT- Chunshan Xiong" w:date="2022-02-14T15:56:00Z">
        <w:del w:id="130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31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32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33" w:author="Paul Schliwa-Bertling" w:date="2022-02-14T17:25:00Z">
        <w:del w:id="134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135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136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137" w:author="CATT- Chunshan Xiong3" w:date="2022-02-18T21:20:00Z">
        <w:r w:rsidR="00433A69">
          <w:rPr>
            <w:lang w:eastAsia="zh-CN"/>
          </w:rPr>
          <w:t>s</w:t>
        </w:r>
      </w:ins>
      <w:ins w:id="138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39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40" w:author="Paul Schliwa-Bertling" w:date="2022-02-15T17:17:00Z">
        <w:r w:rsidR="00AA361A">
          <w:rPr>
            <w:lang w:eastAsia="zh-CN"/>
          </w:rPr>
          <w:t xml:space="preserve"> inf</w:t>
        </w:r>
      </w:ins>
      <w:ins w:id="141" w:author="Paul Schliwa-Bertling" w:date="2022-02-15T17:18:00Z">
        <w:r w:rsidR="00AA361A">
          <w:rPr>
            <w:lang w:eastAsia="zh-CN"/>
          </w:rPr>
          <w:t>ormation</w:t>
        </w:r>
      </w:ins>
      <w:del w:id="142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43" w:author="Paul Schliwa-Bertling" w:date="2022-02-15T16:14:00Z">
        <w:r w:rsidR="005A06CA">
          <w:rPr>
            <w:lang w:eastAsia="zh-CN"/>
          </w:rPr>
          <w:t xml:space="preserve">a </w:t>
        </w:r>
      </w:ins>
      <w:del w:id="144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45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433A69">
      <w:pPr>
        <w:pStyle w:val="B1"/>
        <w:rPr>
          <w:del w:id="146" w:author="CATT- Chunshan Xiong" w:date="2022-02-15T09:38:00Z"/>
          <w:lang w:eastAsia="zh-CN"/>
        </w:rPr>
      </w:pPr>
      <w:ins w:id="147" w:author="OPPO" w:date="2022-02-14T18:22:00Z">
        <w:del w:id="148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49" w:author="OPPO" w:date="2022-02-14T18:23:00Z">
        <w:del w:id="150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51" w:author="OPPO" w:date="2022-02-14T18:22:00Z">
        <w:del w:id="152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77777777" w:rsidR="00DB2844" w:rsidRDefault="00EA19D0" w:rsidP="00433A69">
      <w:pPr>
        <w:pStyle w:val="B1"/>
        <w:rPr>
          <w:ins w:id="153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54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155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156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157" w:author="Stojanovski, Saso" w:date="2022-02-18T18:34:00Z">
        <w:r w:rsidR="00433A69" w:rsidRPr="00DB2844" w:rsidDel="00DB2844">
          <w:rPr>
            <w:rFonts w:hint="eastAsia"/>
            <w:highlight w:val="cyan"/>
            <w:lang w:eastAsia="zh-CN"/>
            <w:rPrChange w:id="158" w:author="Stojanovski, Saso" w:date="2022-02-18T18:35:00Z">
              <w:rPr>
                <w:rFonts w:hint="eastAsia"/>
                <w:lang w:eastAsia="zh-CN"/>
              </w:rPr>
            </w:rPrChange>
          </w:rPr>
          <w:delText xml:space="preserve">and </w:delText>
        </w:r>
        <w:r w:rsidR="00433A69" w:rsidRPr="00DB2844" w:rsidDel="00DB2844">
          <w:rPr>
            <w:highlight w:val="cyan"/>
            <w:lang w:eastAsia="zh-CN"/>
            <w:rPrChange w:id="159" w:author="Stojanovski, Saso" w:date="2022-02-18T18:35:00Z">
              <w:rPr>
                <w:lang w:eastAsia="zh-CN"/>
              </w:rPr>
            </w:rPrChange>
          </w:rPr>
          <w:delText xml:space="preserve">how </w:delText>
        </w:r>
        <w:r w:rsidR="00433A69" w:rsidRPr="00DB2844" w:rsidDel="00DB2844">
          <w:rPr>
            <w:rFonts w:hint="eastAsia"/>
            <w:highlight w:val="cyan"/>
            <w:lang w:eastAsia="zh-CN"/>
            <w:rPrChange w:id="160" w:author="Stojanovski, Saso" w:date="2022-02-18T18:35:00Z">
              <w:rPr>
                <w:rFonts w:hint="eastAsia"/>
                <w:lang w:eastAsia="zh-CN"/>
              </w:rPr>
            </w:rPrChange>
          </w:rPr>
          <w:delText xml:space="preserve">to enforce to </w:delText>
        </w:r>
        <w:r w:rsidR="00433A69" w:rsidRPr="00DB2844" w:rsidDel="00DB2844">
          <w:rPr>
            <w:highlight w:val="cyan"/>
            <w:lang w:eastAsia="zh-CN"/>
            <w:rPrChange w:id="161" w:author="Stojanovski, Saso" w:date="2022-02-18T18:35:00Z">
              <w:rPr>
                <w:lang w:eastAsia="zh-CN"/>
              </w:rPr>
            </w:rPrChange>
          </w:rPr>
          <w:delText xml:space="preserve">drop all or parts </w:delText>
        </w:r>
      </w:del>
      <w:ins w:id="162" w:author="Michael Starsinic" w:date="2022-02-16T16:35:00Z">
        <w:del w:id="163" w:author="Stojanovski, Saso" w:date="2022-02-18T18:34:00Z">
          <w:r w:rsidR="00433A69" w:rsidRPr="00DB2844" w:rsidDel="00DB2844">
            <w:rPr>
              <w:highlight w:val="cyan"/>
              <w:lang w:eastAsia="zh-CN"/>
              <w:rPrChange w:id="164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165" w:author="Stojanovski, Saso" w:date="2022-02-18T18:34:00Z">
        <w:r w:rsidR="00433A69" w:rsidRPr="00DB2844" w:rsidDel="00DB2844">
          <w:rPr>
            <w:highlight w:val="cyan"/>
            <w:lang w:eastAsia="zh-CN"/>
            <w:rPrChange w:id="166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167" w:author="CATT- Chunshan Xiong2" w:date="2022-02-16T13:58:00Z">
        <w:del w:id="168" w:author="Stojanovski, Saso" w:date="2022-02-18T18:34:00Z">
          <w:r w:rsidR="00433A69" w:rsidRPr="00DB2844" w:rsidDel="00DB2844">
            <w:rPr>
              <w:highlight w:val="cyan"/>
              <w:lang w:eastAsia="zh-CN"/>
              <w:rPrChange w:id="169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170" w:author="CATT- Chunshan Xiong2" w:date="2022-02-16T13:59:00Z">
        <w:del w:id="171" w:author="Stojanovski, Saso" w:date="2022-02-18T18:34:00Z">
          <w:r w:rsidR="00433A69" w:rsidRPr="00DB2844" w:rsidDel="00DB2844">
            <w:rPr>
              <w:highlight w:val="cyan"/>
              <w:lang w:eastAsia="zh-CN"/>
              <w:rPrChange w:id="172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173" w:author="Stojanovski, Saso" w:date="2022-02-18T18:34:00Z">
        <w:r w:rsidR="00433A69" w:rsidRPr="00DB2844" w:rsidDel="00DB2844">
          <w:rPr>
            <w:highlight w:val="cyan"/>
            <w:lang w:eastAsia="zh-CN"/>
            <w:rPrChange w:id="174" w:author="Stojanovski, Saso" w:date="2022-02-18T18:35:00Z">
              <w:rPr>
                <w:lang w:eastAsia="zh-CN"/>
              </w:rPr>
            </w:rPrChange>
          </w:rPr>
          <w:delText xml:space="preserve"> media </w:delText>
        </w:r>
        <w:r w:rsidR="00433A69" w:rsidRPr="00DB2844" w:rsidDel="00DB2844">
          <w:rPr>
            <w:rFonts w:hint="eastAsia"/>
            <w:highlight w:val="cyan"/>
            <w:lang w:eastAsia="zh-CN"/>
            <w:rPrChange w:id="175" w:author="Stojanovski, Saso" w:date="2022-02-18T18:35:00Z">
              <w:rPr>
                <w:rFonts w:hint="eastAsia"/>
                <w:lang w:eastAsia="zh-CN"/>
              </w:rPr>
            </w:rPrChange>
          </w:rPr>
          <w:delText>unit</w:delText>
        </w:r>
        <w:r w:rsidR="00433A69" w:rsidRPr="00DB2844" w:rsidDel="00DB2844">
          <w:rPr>
            <w:highlight w:val="cyan"/>
            <w:lang w:eastAsia="zh-CN"/>
            <w:rPrChange w:id="176" w:author="Stojanovski, Saso" w:date="2022-02-18T18:35:00Z">
              <w:rPr>
                <w:lang w:eastAsia="zh-CN"/>
              </w:rPr>
            </w:rPrChange>
          </w:rPr>
          <w:delText xml:space="preserve"> based </w:delText>
        </w:r>
      </w:del>
      <w:ins w:id="177" w:author="CATT- Chunshan Xiong3" w:date="2022-02-18T21:40:00Z">
        <w:del w:id="178" w:author="Stojanovski, Saso" w:date="2022-02-18T18:34:00Z">
          <w:r w:rsidR="0012158F" w:rsidRPr="00DB2844" w:rsidDel="00DB2844">
            <w:rPr>
              <w:highlight w:val="cyan"/>
              <w:lang w:eastAsia="zh-CN"/>
              <w:rPrChange w:id="179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180" w:author="Stojanovski, Saso" w:date="2022-02-18T18:34:00Z">
        <w:r w:rsidR="00DB2844" w:rsidRPr="00DB2844">
          <w:rPr>
            <w:highlight w:val="cyan"/>
            <w:lang w:eastAsia="zh-CN"/>
            <w:rPrChange w:id="181" w:author="Stojanovski, Saso" w:date="2022-02-18T18:35:00Z">
              <w:rPr>
                <w:lang w:eastAsia="zh-CN"/>
              </w:rPr>
            </w:rPrChange>
          </w:rPr>
          <w:t>receiv</w:t>
        </w:r>
      </w:ins>
      <w:ins w:id="182" w:author="Stojanovski, Saso" w:date="2022-02-18T18:35:00Z">
        <w:r w:rsidR="00DB2844" w:rsidRPr="00DB2844">
          <w:rPr>
            <w:highlight w:val="cyan"/>
            <w:lang w:eastAsia="zh-CN"/>
            <w:rPrChange w:id="183" w:author="Stojanovski, Saso" w:date="2022-02-18T18:35:00Z">
              <w:rPr>
                <w:lang w:eastAsia="zh-CN"/>
              </w:rPr>
            </w:rPrChange>
          </w:rPr>
          <w:t>es</w:t>
        </w:r>
      </w:ins>
      <w:del w:id="184" w:author="CATT- Chunshan Xiong3" w:date="2022-02-18T21:41:00Z">
        <w:r w:rsidR="00433A69" w:rsidRPr="00147244" w:rsidDel="0012158F">
          <w:rPr>
            <w:lang w:eastAsia="zh-CN"/>
          </w:rPr>
          <w:delText>o</w:delText>
        </w:r>
      </w:del>
      <w:del w:id="185" w:author="CATT- Chunshan Xiong3" w:date="2022-02-18T21:40:00Z">
        <w:r w:rsidR="00433A69" w:rsidRPr="00147244" w:rsidDel="0012158F">
          <w:rPr>
            <w:lang w:eastAsia="zh-CN"/>
          </w:rPr>
          <w:delText>n</w:delText>
        </w:r>
      </w:del>
      <w:r w:rsidR="00433A69" w:rsidRPr="00147244">
        <w:rPr>
          <w:lang w:eastAsia="zh-CN"/>
        </w:rPr>
        <w:t xml:space="preserve"> the </w:t>
      </w:r>
      <w:del w:id="186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187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188" w:author="CATT- Chunshan Xiong2" w:date="2022-02-16T13:57:00Z">
        <w:r w:rsidR="00433A69">
          <w:rPr>
            <w:lang w:eastAsia="zh-CN"/>
          </w:rPr>
          <w:t>information associate</w:t>
        </w:r>
      </w:ins>
      <w:ins w:id="189" w:author="CATT- Chunshan Xiong2" w:date="2022-02-16T13:58:00Z">
        <w:r w:rsidR="00433A69">
          <w:rPr>
            <w:lang w:eastAsia="zh-CN"/>
          </w:rPr>
          <w:t xml:space="preserve">d with </w:t>
        </w:r>
      </w:ins>
      <w:del w:id="190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media </w:t>
      </w:r>
      <w:r w:rsidR="00433A69">
        <w:rPr>
          <w:rFonts w:hint="eastAsia"/>
          <w:lang w:eastAsia="zh-CN"/>
        </w:rPr>
        <w:t>unit</w:t>
      </w:r>
      <w:ins w:id="191" w:author="CATT- Chunshan Xiong3" w:date="2022-02-18T21:42:00Z">
        <w:r w:rsidR="0012158F">
          <w:rPr>
            <w:lang w:eastAsia="zh-CN"/>
          </w:rPr>
          <w:t xml:space="preserve"> </w:t>
        </w:r>
      </w:ins>
      <w:ins w:id="192" w:author="Stojanovski, Saso" w:date="2022-02-18T18:35:00Z">
        <w:r w:rsidR="00DB2844" w:rsidRPr="00DB2844">
          <w:rPr>
            <w:highlight w:val="cyan"/>
            <w:lang w:eastAsia="zh-CN"/>
            <w:rPrChange w:id="193" w:author="Stojanovski, Saso" w:date="2022-02-18T18:35:00Z">
              <w:rPr>
                <w:lang w:eastAsia="zh-CN"/>
              </w:rPr>
            </w:rPrChange>
          </w:rPr>
          <w:t>and how</w:t>
        </w:r>
        <w:r w:rsidR="00DB2844">
          <w:rPr>
            <w:lang w:eastAsia="zh-CN"/>
          </w:rPr>
          <w:t>?</w:t>
        </w:r>
      </w:ins>
    </w:p>
    <w:p w14:paraId="1AFFDD3B" w14:textId="3F151592" w:rsidR="00147244" w:rsidRPr="00433A69" w:rsidRDefault="00DB2844" w:rsidP="00433A69">
      <w:pPr>
        <w:pStyle w:val="B1"/>
        <w:rPr>
          <w:lang w:eastAsia="zh-CN"/>
        </w:rPr>
      </w:pPr>
      <w:ins w:id="194" w:author="Stojanovski, Saso" w:date="2022-02-18T18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70ED1">
          <w:rPr>
            <w:highlight w:val="cyan"/>
            <w:lang w:eastAsia="zh-CN"/>
            <w:rPrChange w:id="195" w:author="Stojanovski, Saso" w:date="2022-02-18T18:42:00Z">
              <w:rPr>
                <w:lang w:eastAsia="zh-CN"/>
              </w:rPr>
            </w:rPrChange>
          </w:rPr>
          <w:t>How the 5GS determines</w:t>
        </w:r>
        <w:r>
          <w:rPr>
            <w:lang w:eastAsia="zh-CN"/>
          </w:rPr>
          <w:t xml:space="preserve"> whether </w:t>
        </w:r>
      </w:ins>
      <w:ins w:id="196" w:author="CATT- Chunshan Xiong3" w:date="2022-02-18T21:42:00Z">
        <w:r w:rsidR="0012158F">
          <w:rPr>
            <w:lang w:eastAsia="zh-CN"/>
          </w:rPr>
          <w:t>to</w:t>
        </w:r>
      </w:ins>
      <w:ins w:id="197" w:author="CATT- Chunshan Xiong3" w:date="2022-02-18T21:40:00Z">
        <w:r w:rsidR="0012158F">
          <w:rPr>
            <w:lang w:eastAsia="zh-CN"/>
          </w:rPr>
          <w:t xml:space="preserve"> </w:t>
        </w:r>
        <w:del w:id="198" w:author="Stojanovski, Saso" w:date="2022-02-18T18:41:00Z">
          <w:r w:rsidR="0012158F" w:rsidDel="00D70ED1">
            <w:rPr>
              <w:rFonts w:hint="eastAsia"/>
              <w:lang w:eastAsia="zh-CN"/>
            </w:rPr>
            <w:delText xml:space="preserve">enforce to </w:delText>
          </w:r>
        </w:del>
        <w:r w:rsidR="0012158F">
          <w:rPr>
            <w:lang w:eastAsia="zh-CN"/>
          </w:rPr>
          <w:t>drop</w:t>
        </w:r>
        <w:r w:rsidR="0012158F" w:rsidRPr="00147244">
          <w:rPr>
            <w:lang w:eastAsia="zh-CN"/>
          </w:rPr>
          <w:t xml:space="preserve"> </w:t>
        </w:r>
        <w:del w:id="199" w:author="Stojanovski, Saso" w:date="2022-02-18T18:41:00Z">
          <w:r w:rsidR="0012158F" w:rsidRPr="00D70ED1" w:rsidDel="00D70ED1">
            <w:rPr>
              <w:highlight w:val="cyan"/>
              <w:lang w:eastAsia="zh-CN"/>
              <w:rPrChange w:id="200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201" w:author="Stojanovski, Saso" w:date="2022-02-18T18:41:00Z">
        <w:r w:rsidR="00D70ED1" w:rsidRPr="00D70ED1">
          <w:rPr>
            <w:highlight w:val="cyan"/>
            <w:lang w:eastAsia="zh-CN"/>
            <w:rPrChange w:id="202" w:author="Stojanovski, Saso" w:date="2022-02-18T18:42:00Z">
              <w:rPr>
                <w:lang w:eastAsia="zh-CN"/>
              </w:rPr>
            </w:rPrChange>
          </w:rPr>
          <w:t>th</w:t>
        </w:r>
      </w:ins>
      <w:ins w:id="203" w:author="Stojanovski, Saso" w:date="2022-02-18T18:42:00Z">
        <w:r w:rsidR="00D70ED1" w:rsidRPr="00D70ED1">
          <w:rPr>
            <w:highlight w:val="cyan"/>
            <w:lang w:eastAsia="zh-CN"/>
            <w:rPrChange w:id="204" w:author="Stojanovski, Saso" w:date="2022-02-18T18:42:00Z">
              <w:rPr>
                <w:lang w:eastAsia="zh-CN"/>
              </w:rPr>
            </w:rPrChange>
          </w:rPr>
          <w:t>e remaining</w:t>
        </w:r>
      </w:ins>
      <w:ins w:id="205" w:author="CATT- Chunshan Xiong3" w:date="2022-02-18T21:40:00Z">
        <w:r w:rsidR="0012158F">
          <w:rPr>
            <w:lang w:eastAsia="zh-CN"/>
          </w:rPr>
          <w:t xml:space="preserve"> PDUs of a given media </w:t>
        </w:r>
        <w:r w:rsidR="0012158F">
          <w:rPr>
            <w:rFonts w:hint="eastAsia"/>
            <w:lang w:eastAsia="zh-CN"/>
          </w:rPr>
          <w:t>unit</w:t>
        </w:r>
      </w:ins>
      <w:ins w:id="206" w:author="Stojanovski, Saso" w:date="2022-02-18T18:42:00Z">
        <w:r w:rsidR="00D70ED1">
          <w:rPr>
            <w:lang w:eastAsia="zh-CN"/>
          </w:rPr>
          <w:t xml:space="preserve"> </w:t>
        </w:r>
        <w:proofErr w:type="gramStart"/>
        <w:r w:rsidR="00D70ED1" w:rsidRPr="00D70ED1">
          <w:rPr>
            <w:highlight w:val="cyan"/>
            <w:lang w:eastAsia="zh-CN"/>
            <w:rPrChange w:id="207" w:author="Stojanovski, Saso" w:date="2022-02-18T18:43:00Z">
              <w:rPr>
                <w:lang w:eastAsia="zh-CN"/>
              </w:rPr>
            </w:rPrChange>
          </w:rPr>
          <w:t>subsequent to</w:t>
        </w:r>
        <w:proofErr w:type="gramEnd"/>
        <w:r w:rsidR="00D70ED1" w:rsidRPr="00D70ED1">
          <w:rPr>
            <w:highlight w:val="cyan"/>
            <w:lang w:eastAsia="zh-CN"/>
            <w:rPrChange w:id="208" w:author="Stojanovski, Saso" w:date="2022-02-18T18:43:00Z">
              <w:rPr>
                <w:lang w:eastAsia="zh-CN"/>
              </w:rPr>
            </w:rPrChange>
          </w:rPr>
          <w:t xml:space="preserve"> a failed transmission of one PDU </w:t>
        </w:r>
      </w:ins>
      <w:ins w:id="209" w:author="Stojanovski, Saso" w:date="2022-02-18T18:43:00Z">
        <w:r w:rsidR="00D70ED1" w:rsidRPr="00D70ED1">
          <w:rPr>
            <w:highlight w:val="cyan"/>
            <w:lang w:eastAsia="zh-CN"/>
            <w:rPrChange w:id="210" w:author="Stojanovski, Saso" w:date="2022-02-18T18:43:00Z">
              <w:rPr>
                <w:lang w:eastAsia="zh-CN"/>
              </w:rPr>
            </w:rPrChange>
          </w:rPr>
          <w:t>of that media unit</w:t>
        </w:r>
      </w:ins>
      <w:r w:rsidR="00433A69" w:rsidRPr="00147244">
        <w:rPr>
          <w:lang w:eastAsia="zh-CN"/>
        </w:rPr>
        <w:t xml:space="preserve">? </w:t>
      </w:r>
    </w:p>
    <w:p w14:paraId="5FE52EB4" w14:textId="7B1C0C7A" w:rsidR="000D3B59" w:rsidRDefault="00147244" w:rsidP="00D2391C">
      <w:pPr>
        <w:pStyle w:val="B1"/>
        <w:rPr>
          <w:ins w:id="211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212" w:author="CATT- Chunshan Xiong2" w:date="2022-02-16T14:05:00Z">
        <w:r w:rsidRPr="00DB2844" w:rsidDel="00985D96">
          <w:rPr>
            <w:highlight w:val="cyan"/>
            <w:lang w:eastAsia="zh-CN"/>
            <w:rPrChange w:id="213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214" w:author="Stojanovski, Saso" w:date="2022-02-18T18:39:00Z">
        <w:r w:rsidR="00DB2844">
          <w:rPr>
            <w:highlight w:val="cyan"/>
            <w:lang w:eastAsia="zh-CN"/>
          </w:rPr>
          <w:t>performs differentiated handling of</w:t>
        </w:r>
      </w:ins>
      <w:ins w:id="215" w:author="Stojanovski, Saso" w:date="2022-02-18T18:36:00Z">
        <w:r w:rsidR="00DB2844" w:rsidRPr="00DB2844">
          <w:rPr>
            <w:highlight w:val="cyan"/>
            <w:lang w:eastAsia="zh-CN"/>
            <w:rPrChange w:id="216" w:author="Stojanovski, Saso" w:date="2022-02-18T18:37:00Z">
              <w:rPr>
                <w:lang w:eastAsia="zh-CN"/>
              </w:rPr>
            </w:rPrChange>
          </w:rPr>
          <w:t xml:space="preserve"> </w:t>
        </w:r>
      </w:ins>
      <w:del w:id="217" w:author="Stojanovski, Saso" w:date="2022-02-18T18:36:00Z">
        <w:r w:rsidRPr="00DB2844" w:rsidDel="00DB2844">
          <w:rPr>
            <w:highlight w:val="cyan"/>
            <w:lang w:eastAsia="zh-CN"/>
            <w:rPrChange w:id="218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DB2844">
          <w:rPr>
            <w:rFonts w:hint="eastAsia"/>
            <w:highlight w:val="cyan"/>
            <w:lang w:eastAsia="zh-CN"/>
            <w:rPrChange w:id="219" w:author="Stojanovski, Saso" w:date="2022-02-18T18:37:00Z">
              <w:rPr>
                <w:rFonts w:hint="eastAsia"/>
                <w:lang w:eastAsia="zh-CN"/>
              </w:rPr>
            </w:rPrChange>
          </w:rPr>
          <w:delText>s</w:delText>
        </w:r>
        <w:r w:rsidRPr="00DB2844" w:rsidDel="00DB2844">
          <w:rPr>
            <w:highlight w:val="cyan"/>
            <w:lang w:eastAsia="zh-CN"/>
            <w:rPrChange w:id="220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221" w:author="Stojanovski, Saso" w:date="2022-02-18T18:36:00Z">
        <w:r w:rsidR="00DB2844" w:rsidRPr="00DB2844">
          <w:rPr>
            <w:highlight w:val="cyan"/>
            <w:lang w:eastAsia="zh-CN"/>
            <w:rPrChange w:id="222" w:author="Stojanovski, Saso" w:date="2022-02-18T18:37:00Z">
              <w:rPr>
                <w:lang w:eastAsia="zh-CN"/>
              </w:rPr>
            </w:rPrChange>
          </w:rPr>
          <w:t xml:space="preserve">media units associated with </w:t>
        </w:r>
      </w:ins>
      <w:del w:id="223" w:author="Stojanovski, Saso" w:date="2022-02-18T18:36:00Z">
        <w:r w:rsidRPr="00DB2844" w:rsidDel="00DB2844">
          <w:rPr>
            <w:highlight w:val="cyan"/>
            <w:lang w:eastAsia="zh-CN"/>
            <w:rPrChange w:id="224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DB2844">
          <w:rPr>
            <w:rFonts w:hint="eastAsia"/>
            <w:highlight w:val="cyan"/>
            <w:lang w:eastAsia="zh-CN"/>
            <w:rPrChange w:id="225" w:author="Stojanovski, Saso" w:date="2022-02-18T18:37:00Z">
              <w:rPr>
                <w:rFonts w:hint="eastAsia"/>
                <w:lang w:eastAsia="zh-CN"/>
              </w:rPr>
            </w:rPrChange>
          </w:rPr>
          <w:delText>s</w:delText>
        </w:r>
      </w:del>
      <w:ins w:id="226" w:author="OPPO" w:date="2022-02-14T18:11:00Z">
        <w:del w:id="227" w:author="Stojanovski, Saso" w:date="2022-02-18T18:36:00Z">
          <w:r w:rsidR="00F73D0F" w:rsidRPr="00DB2844" w:rsidDel="00DB2844">
            <w:rPr>
              <w:highlight w:val="cyan"/>
              <w:lang w:eastAsia="zh-CN"/>
              <w:rPrChange w:id="228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DB2844">
            <w:rPr>
              <w:highlight w:val="cyan"/>
              <w:lang w:eastAsia="zh-CN"/>
              <w:rPrChange w:id="229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230" w:author="Stojanovski, Saso" w:date="2022-02-18T18:36:00Z">
        <w:r w:rsidR="004421EC" w:rsidRPr="00DB2844" w:rsidDel="00DB2844">
          <w:rPr>
            <w:highlight w:val="cyan"/>
            <w:lang w:eastAsia="zh-CN"/>
            <w:rPrChange w:id="231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DB2844">
          <w:rPr>
            <w:highlight w:val="cyan"/>
            <w:lang w:eastAsia="zh-CN"/>
            <w:rPrChange w:id="232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233" w:author="CATT- Chunshan Xiong2" w:date="2022-02-16T14:00:00Z">
        <w:r w:rsidR="004421EC" w:rsidRPr="00DB2844">
          <w:rPr>
            <w:highlight w:val="cyan"/>
            <w:lang w:eastAsia="zh-CN"/>
            <w:rPrChange w:id="234" w:author="Stojanovski, Saso" w:date="2022-02-18T18:37:00Z">
              <w:rPr>
                <w:lang w:eastAsia="zh-CN"/>
              </w:rPr>
            </w:rPrChange>
          </w:rPr>
          <w:t xml:space="preserve">different </w:t>
        </w:r>
      </w:ins>
      <w:r w:rsidR="00FA3C99" w:rsidRPr="00DB2844">
        <w:rPr>
          <w:rFonts w:hint="eastAsia"/>
          <w:highlight w:val="cyan"/>
          <w:lang w:eastAsia="zh-CN"/>
          <w:rPrChange w:id="235" w:author="Stojanovski, Saso" w:date="2022-02-18T18:37:00Z">
            <w:rPr>
              <w:rFonts w:hint="eastAsia"/>
              <w:lang w:eastAsia="zh-CN"/>
            </w:rPr>
          </w:rPrChange>
        </w:rPr>
        <w:t>importance</w:t>
      </w:r>
      <w:ins w:id="236" w:author="Stojanovski, Saso" w:date="2022-02-18T18:37:00Z">
        <w:r w:rsidR="00DB2844" w:rsidRPr="00DB2844">
          <w:rPr>
            <w:highlight w:val="cyan"/>
            <w:lang w:eastAsia="zh-CN"/>
            <w:rPrChange w:id="237" w:author="Stojanovski, Saso" w:date="2022-02-18T18:37:00Z">
              <w:rPr>
                <w:lang w:eastAsia="zh-CN"/>
              </w:rPr>
            </w:rPrChange>
          </w:rPr>
          <w:t xml:space="preserve"> information</w:t>
        </w:r>
      </w:ins>
      <w:del w:id="238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239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240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del w:id="241" w:author="Stojanovski, Saso" w:date="2022-02-18T18:36:00Z">
        <w:r w:rsidRPr="00147244" w:rsidDel="00DB2844">
          <w:rPr>
            <w:lang w:eastAsia="zh-CN"/>
          </w:rPr>
          <w:delText xml:space="preserve"> between the different media </w:delText>
        </w:r>
        <w:r w:rsidDel="00DB2844">
          <w:rPr>
            <w:rFonts w:hint="eastAsia"/>
            <w:lang w:eastAsia="zh-CN"/>
          </w:rPr>
          <w:delText>unit</w:delText>
        </w:r>
      </w:del>
      <w:r w:rsidRPr="00147244">
        <w:rPr>
          <w:lang w:eastAsia="zh-CN"/>
        </w:rPr>
        <w:t xml:space="preserve">?  </w:t>
      </w:r>
      <w:del w:id="242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4A4F5CD7" w:rsidR="00147244" w:rsidRPr="00D16284" w:rsidDel="00433A69" w:rsidRDefault="00D16284" w:rsidP="00D16284">
      <w:pPr>
        <w:pStyle w:val="B1"/>
        <w:rPr>
          <w:del w:id="243" w:author="CATT- Chunshan Xiong3" w:date="2022-02-18T21:23:00Z"/>
          <w:lang w:eastAsia="zh-CN"/>
        </w:rPr>
      </w:pPr>
      <w:ins w:id="244" w:author="OPPOr12" w:date="2022-02-19T00:40:00Z">
        <w:r w:rsidRPr="00147244">
          <w:rPr>
            <w:lang w:eastAsia="zh-CN"/>
          </w:rPr>
          <w:t>-</w:t>
        </w:r>
        <w:r w:rsidRPr="00147244">
          <w:rPr>
            <w:lang w:eastAsia="zh-CN"/>
          </w:rPr>
          <w:tab/>
        </w:r>
      </w:ins>
      <w:ins w:id="245" w:author="OPPOr08" w:date="2022-02-18T11:09:00Z">
        <w:r w:rsidR="000D3B59" w:rsidRPr="00D16284">
          <w:rPr>
            <w:lang w:eastAsia="zh-CN"/>
          </w:rPr>
          <w:t xml:space="preserve">Whether and how the 5GS </w:t>
        </w:r>
        <w:del w:id="246" w:author="Stojanovski, Saso" w:date="2022-02-18T18:37:00Z">
          <w:r w:rsidR="000D3B59" w:rsidRPr="00DB2844" w:rsidDel="00DB2844">
            <w:rPr>
              <w:highlight w:val="cyan"/>
              <w:lang w:eastAsia="zh-CN"/>
              <w:rPrChange w:id="247" w:author="Stojanovski, Saso" w:date="2022-02-18T18:39:00Z">
                <w:rPr>
                  <w:lang w:eastAsia="zh-CN"/>
                </w:rPr>
              </w:rPrChange>
            </w:rPr>
            <w:delText>identifies</w:delText>
          </w:r>
        </w:del>
      </w:ins>
      <w:ins w:id="248" w:author="Stojanovski, Saso" w:date="2022-02-18T18:37:00Z">
        <w:r w:rsidR="00DB2844" w:rsidRPr="00DB2844">
          <w:rPr>
            <w:highlight w:val="cyan"/>
            <w:lang w:eastAsia="zh-CN"/>
            <w:rPrChange w:id="249" w:author="Stojanovski, Saso" w:date="2022-02-18T18:39:00Z">
              <w:rPr>
                <w:lang w:eastAsia="zh-CN"/>
              </w:rPr>
            </w:rPrChange>
          </w:rPr>
          <w:t>needs to be aware of</w:t>
        </w:r>
      </w:ins>
      <w:ins w:id="250" w:author="OPPOr08" w:date="2022-02-18T11:09:00Z">
        <w:r w:rsidR="000D3B59" w:rsidRPr="00DB2844">
          <w:rPr>
            <w:highlight w:val="cyan"/>
            <w:lang w:eastAsia="zh-CN"/>
            <w:rPrChange w:id="251" w:author="Stojanovski, Saso" w:date="2022-02-18T18:39:00Z">
              <w:rPr>
                <w:lang w:eastAsia="zh-CN"/>
              </w:rPr>
            </w:rPrChange>
          </w:rPr>
          <w:t xml:space="preserve"> the </w:t>
        </w:r>
        <w:del w:id="252" w:author="Stojanovski, Saso" w:date="2022-02-18T18:37:00Z">
          <w:r w:rsidR="000D3B59" w:rsidRPr="00DB2844" w:rsidDel="00DB2844">
            <w:rPr>
              <w:highlight w:val="cyan"/>
              <w:lang w:eastAsia="zh-CN"/>
              <w:rPrChange w:id="253" w:author="Stojanovski, Saso" w:date="2022-02-18T18:39:00Z">
                <w:rPr>
                  <w:lang w:eastAsia="zh-CN"/>
                </w:rPr>
              </w:rPrChange>
            </w:rPr>
            <w:delText>r</w:delText>
          </w:r>
        </w:del>
      </w:ins>
      <w:ins w:id="254" w:author="Stojanovski, Saso" w:date="2022-02-18T18:37:00Z">
        <w:r w:rsidR="00DB2844" w:rsidRPr="00DB2844">
          <w:rPr>
            <w:highlight w:val="cyan"/>
            <w:lang w:eastAsia="zh-CN"/>
            <w:rPrChange w:id="255" w:author="Stojanovski, Saso" w:date="2022-02-18T18:39:00Z">
              <w:rPr>
                <w:lang w:eastAsia="zh-CN"/>
              </w:rPr>
            </w:rPrChange>
          </w:rPr>
          <w:t>R</w:t>
        </w:r>
      </w:ins>
      <w:ins w:id="256" w:author="OPPOr08" w:date="2022-02-18T11:09:00Z">
        <w:r w:rsidR="000D3B59" w:rsidRPr="00DB2844">
          <w:rPr>
            <w:highlight w:val="cyan"/>
            <w:lang w:eastAsia="zh-CN"/>
            <w:rPrChange w:id="257" w:author="Stojanovski, Saso" w:date="2022-02-18T18:39:00Z">
              <w:rPr>
                <w:lang w:eastAsia="zh-CN"/>
              </w:rPr>
            </w:rPrChange>
          </w:rPr>
          <w:t xml:space="preserve">eference </w:t>
        </w:r>
      </w:ins>
      <w:ins w:id="258" w:author="OPPOr08" w:date="2022-02-18T11:10:00Z">
        <w:del w:id="259" w:author="Stojanovski, Saso" w:date="2022-02-18T18:37:00Z">
          <w:r w:rsidR="000D3B59" w:rsidRPr="00DB2844" w:rsidDel="00DB2844">
            <w:rPr>
              <w:highlight w:val="cyan"/>
              <w:lang w:eastAsia="zh-CN"/>
              <w:rPrChange w:id="260" w:author="Stojanovski, Saso" w:date="2022-02-18T18:39:00Z">
                <w:rPr>
                  <w:lang w:eastAsia="zh-CN"/>
                </w:rPr>
              </w:rPrChange>
            </w:rPr>
            <w:delText>m</w:delText>
          </w:r>
        </w:del>
      </w:ins>
      <w:ins w:id="261" w:author="Stojanovski, Saso" w:date="2022-02-18T18:37:00Z">
        <w:r w:rsidR="00DB2844" w:rsidRPr="00DB2844">
          <w:rPr>
            <w:highlight w:val="cyan"/>
            <w:lang w:eastAsia="zh-CN"/>
            <w:rPrChange w:id="262" w:author="Stojanovski, Saso" w:date="2022-02-18T18:39:00Z">
              <w:rPr>
                <w:lang w:eastAsia="zh-CN"/>
              </w:rPr>
            </w:rPrChange>
          </w:rPr>
          <w:t>M</w:t>
        </w:r>
      </w:ins>
      <w:ins w:id="263" w:author="OPPOr08" w:date="2022-02-18T11:10:00Z">
        <w:r w:rsidR="000D3B59" w:rsidRPr="00DB2844">
          <w:rPr>
            <w:highlight w:val="cyan"/>
            <w:lang w:eastAsia="zh-CN"/>
            <w:rPrChange w:id="264" w:author="Stojanovski, Saso" w:date="2022-02-18T18:39:00Z">
              <w:rPr>
                <w:lang w:eastAsia="zh-CN"/>
              </w:rPr>
            </w:rPrChange>
          </w:rPr>
          <w:t xml:space="preserve">edia </w:t>
        </w:r>
        <w:del w:id="265" w:author="Stojanovski, Saso" w:date="2022-02-18T18:37:00Z">
          <w:r w:rsidR="000D3B59" w:rsidRPr="00DB2844" w:rsidDel="00DB2844">
            <w:rPr>
              <w:rFonts w:hint="eastAsia"/>
              <w:highlight w:val="cyan"/>
              <w:lang w:eastAsia="zh-CN"/>
              <w:rPrChange w:id="266" w:author="Stojanovski, Saso" w:date="2022-02-18T18:39:00Z">
                <w:rPr>
                  <w:rFonts w:hint="eastAsia"/>
                  <w:lang w:eastAsia="zh-CN"/>
                </w:rPr>
              </w:rPrChange>
            </w:rPr>
            <w:delText>u</w:delText>
          </w:r>
        </w:del>
      </w:ins>
      <w:ins w:id="267" w:author="Stojanovski, Saso" w:date="2022-02-18T18:37:00Z">
        <w:r w:rsidR="00DB2844" w:rsidRPr="00DB2844">
          <w:rPr>
            <w:highlight w:val="cyan"/>
            <w:lang w:eastAsia="zh-CN"/>
            <w:rPrChange w:id="268" w:author="Stojanovski, Saso" w:date="2022-02-18T18:39:00Z">
              <w:rPr>
                <w:lang w:eastAsia="zh-CN"/>
              </w:rPr>
            </w:rPrChange>
          </w:rPr>
          <w:t>U</w:t>
        </w:r>
      </w:ins>
      <w:ins w:id="269" w:author="OPPOr08" w:date="2022-02-18T11:10:00Z">
        <w:r w:rsidR="000D3B59" w:rsidRPr="00DB2844">
          <w:rPr>
            <w:rFonts w:hint="eastAsia"/>
            <w:highlight w:val="cyan"/>
            <w:lang w:eastAsia="zh-CN"/>
            <w:rPrChange w:id="270" w:author="Stojanovski, Saso" w:date="2022-02-18T18:39:00Z">
              <w:rPr>
                <w:rFonts w:hint="eastAsia"/>
                <w:lang w:eastAsia="zh-CN"/>
              </w:rPr>
            </w:rPrChange>
          </w:rPr>
          <w:t>nit</w:t>
        </w:r>
        <w:r w:rsidR="000D3B59" w:rsidRPr="00DB2844">
          <w:rPr>
            <w:highlight w:val="cyan"/>
            <w:lang w:eastAsia="zh-CN"/>
            <w:rPrChange w:id="271" w:author="Stojanovski, Saso" w:date="2022-02-18T18:39:00Z">
              <w:rPr>
                <w:lang w:eastAsia="zh-CN"/>
              </w:rPr>
            </w:rPrChange>
          </w:rPr>
          <w:t>s</w:t>
        </w:r>
        <w:r w:rsidR="000D3B59" w:rsidRPr="00D16284">
          <w:rPr>
            <w:lang w:eastAsia="zh-CN"/>
          </w:rPr>
          <w:t xml:space="preserve"> of a given </w:t>
        </w:r>
      </w:ins>
      <w:ins w:id="272" w:author="Stojanovski, Saso" w:date="2022-02-18T18:38:00Z">
        <w:r w:rsidR="00DB2844" w:rsidRPr="00DB2844">
          <w:rPr>
            <w:highlight w:val="cyan"/>
            <w:lang w:eastAsia="zh-CN"/>
            <w:rPrChange w:id="273" w:author="Stojanovski, Saso" w:date="2022-02-18T18:38:00Z">
              <w:rPr>
                <w:lang w:eastAsia="zh-CN"/>
              </w:rPr>
            </w:rPrChange>
          </w:rPr>
          <w:t>group of</w:t>
        </w:r>
        <w:r w:rsidR="00DB2844">
          <w:rPr>
            <w:lang w:eastAsia="zh-CN"/>
          </w:rPr>
          <w:t xml:space="preserve"> </w:t>
        </w:r>
      </w:ins>
      <w:ins w:id="274" w:author="OPPOr08" w:date="2022-02-18T11:10:00Z">
        <w:r w:rsidR="000D3B59" w:rsidRPr="00D16284">
          <w:rPr>
            <w:lang w:eastAsia="zh-CN"/>
          </w:rPr>
          <w:t xml:space="preserve">media </w:t>
        </w:r>
        <w:r w:rsidR="000D3B59" w:rsidRPr="00D16284">
          <w:rPr>
            <w:rFonts w:hint="eastAsia"/>
            <w:lang w:eastAsia="zh-CN"/>
          </w:rPr>
          <w:t>unit</w:t>
        </w:r>
      </w:ins>
      <w:ins w:id="275" w:author="Stojanovski, Saso" w:date="2022-02-18T18:38:00Z">
        <w:r w:rsidR="00DB2844">
          <w:rPr>
            <w:lang w:eastAsia="zh-CN"/>
          </w:rPr>
          <w:t>s</w:t>
        </w:r>
      </w:ins>
      <w:ins w:id="276" w:author="OPPOr12" w:date="2022-02-19T00:42:00Z">
        <w:r w:rsidR="00CC5EC8">
          <w:rPr>
            <w:lang w:eastAsia="zh-CN"/>
          </w:rPr>
          <w:t>?</w:t>
        </w:r>
      </w:ins>
      <w:ins w:id="277" w:author="OPPOr08" w:date="2022-02-18T11:10:00Z">
        <w:del w:id="278" w:author="OPPOr12" w:date="2022-02-19T00:41:00Z">
          <w:r w:rsidR="000D3B59" w:rsidRPr="00D16284" w:rsidDel="00D16284">
            <w:rPr>
              <w:lang w:eastAsia="zh-CN"/>
            </w:rPr>
            <w:delText xml:space="preserve">, and to drop </w:delText>
          </w:r>
        </w:del>
      </w:ins>
      <w:ins w:id="279" w:author="OPPOr08" w:date="2022-02-18T11:11:00Z">
        <w:del w:id="280" w:author="OPPOr12" w:date="2022-02-19T00:41:00Z">
          <w:r w:rsidR="000D3B59" w:rsidRPr="00D16284" w:rsidDel="00D16284">
            <w:rPr>
              <w:lang w:eastAsia="zh-CN"/>
            </w:rPr>
            <w:delText xml:space="preserve">the given media </w:delText>
          </w:r>
          <w:r w:rsidR="000D3B59" w:rsidRPr="00D16284" w:rsidDel="00D16284">
            <w:rPr>
              <w:rFonts w:hint="eastAsia"/>
              <w:lang w:eastAsia="zh-CN"/>
            </w:rPr>
            <w:delText>unit</w:delText>
          </w:r>
          <w:r w:rsidR="000D3B59" w:rsidRPr="00D16284" w:rsidDel="00D16284">
            <w:rPr>
              <w:lang w:eastAsia="zh-CN"/>
            </w:rPr>
            <w:delText xml:space="preserve"> when one of its reference media </w:delText>
          </w:r>
          <w:r w:rsidR="000D3B59" w:rsidRPr="00D16284" w:rsidDel="00D16284">
            <w:rPr>
              <w:rFonts w:hint="eastAsia"/>
              <w:lang w:eastAsia="zh-CN"/>
            </w:rPr>
            <w:delText>unit</w:delText>
          </w:r>
          <w:r w:rsidR="000D3B59" w:rsidRPr="00D16284" w:rsidDel="00D16284">
            <w:rPr>
              <w:lang w:eastAsia="zh-CN"/>
            </w:rPr>
            <w:delText>s is lost</w:delText>
          </w:r>
        </w:del>
      </w:ins>
      <w:del w:id="281" w:author="OPPOr12" w:date="2022-02-19T00:42:00Z">
        <w:r w:rsidR="00147244" w:rsidRPr="00D16284" w:rsidDel="00CC5EC8">
          <w:rPr>
            <w:lang w:eastAsia="zh-CN"/>
          </w:rPr>
          <w:delText>.</w:delText>
        </w:r>
      </w:del>
    </w:p>
    <w:p w14:paraId="05730CF1" w14:textId="2E4CF2B0" w:rsidR="00147244" w:rsidRPr="00D16284" w:rsidDel="00D16284" w:rsidRDefault="00147244" w:rsidP="00D16284">
      <w:pPr>
        <w:pStyle w:val="B1"/>
        <w:rPr>
          <w:del w:id="282" w:author="vivo" w:date="2022-02-18T00:41:00Z"/>
          <w:lang w:eastAsia="zh-CN"/>
        </w:rPr>
      </w:pPr>
      <w:del w:id="283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284" w:author="CATT- Chunshan Xiong" w:date="2022-02-14T15:25:00Z">
        <w:del w:id="285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286" w:author="CATT- Chunshan Xiong" w:date="2022-02-14T15:26:00Z">
        <w:del w:id="287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288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D16284">
      <w:pPr>
        <w:pStyle w:val="B1"/>
        <w:rPr>
          <w:ins w:id="289" w:author="OPPOr12" w:date="2022-02-19T00:40:00Z"/>
          <w:lang w:eastAsia="zh-CN"/>
        </w:rPr>
      </w:pPr>
    </w:p>
    <w:p w14:paraId="62BB9E75" w14:textId="7AD7D8A8" w:rsidR="0054113C" w:rsidRDefault="0054113C" w:rsidP="00433A69">
      <w:pPr>
        <w:pStyle w:val="NO"/>
        <w:rPr>
          <w:ins w:id="290" w:author="Paul Schliwa-Bertling" w:date="2022-02-14T17:51:00Z"/>
          <w:lang w:val="en-US" w:eastAsia="en-US"/>
        </w:rPr>
      </w:pPr>
      <w:ins w:id="291" w:author="CATT- Chunshan Xiong" w:date="2022-02-14T15:26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292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293" w:author="vivo" w:date="2022-02-18T00:41:00Z">
        <w:r w:rsidR="009F067A">
          <w:rPr>
            <w:lang w:val="en-US" w:eastAsia="en-US"/>
          </w:rPr>
          <w:t>1</w:t>
        </w:r>
      </w:ins>
      <w:ins w:id="294" w:author="CATT- Chunshan Xiong" w:date="2022-02-14T15:26:00Z">
        <w:r w:rsidRPr="00884DDE">
          <w:rPr>
            <w:lang w:val="en-US" w:eastAsia="en-US"/>
          </w:rPr>
          <w:t>:</w:t>
        </w:r>
      </w:ins>
      <w:ins w:id="295" w:author="CATT- Chunshan Xiong3" w:date="2022-02-18T21:23:00Z">
        <w:r w:rsidR="00433A69">
          <w:rPr>
            <w:lang w:val="en-US" w:eastAsia="en-US"/>
          </w:rPr>
          <w:tab/>
        </w:r>
      </w:ins>
      <w:del w:id="296" w:author="CATT- Chunshan Xiong3" w:date="2022-02-18T21:23:00Z">
        <w:r w:rsidDel="00433A69">
          <w:rPr>
            <w:lang w:val="en-US" w:eastAsia="en-US"/>
          </w:rPr>
          <w:tab/>
        </w:r>
      </w:del>
      <w:ins w:id="297" w:author="Paul Schliwa-Bertling" w:date="2022-02-14T17:20:00Z">
        <w:r>
          <w:rPr>
            <w:lang w:val="en-US" w:eastAsia="en-US"/>
          </w:rPr>
          <w:t>RAN related aspects will be c</w:t>
        </w:r>
      </w:ins>
      <w:ins w:id="298" w:author="CATT- Chunshan Xiong" w:date="2022-02-14T15:26:00Z">
        <w:del w:id="299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300" w:author="Paul Schliwa-Bertling" w:date="2022-02-14T17:51:00Z">
        <w:r>
          <w:rPr>
            <w:lang w:val="en-US" w:eastAsia="en-US"/>
          </w:rPr>
          <w:t>t</w:t>
        </w:r>
      </w:ins>
      <w:ins w:id="301" w:author="Paul Schliwa-Bertling" w:date="2022-02-14T17:20:00Z">
        <w:r>
          <w:rPr>
            <w:lang w:val="en-US" w:eastAsia="en-US"/>
          </w:rPr>
          <w:t>ed</w:t>
        </w:r>
      </w:ins>
      <w:ins w:id="302" w:author="CATT- Chunshan Xiong" w:date="2022-02-14T15:26:00Z">
        <w:del w:id="303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304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D2391C">
      <w:pPr>
        <w:pStyle w:val="NO"/>
        <w:rPr>
          <w:ins w:id="305" w:author="Paul Schliwa-Bertling" w:date="2022-02-14T17:51:00Z"/>
          <w:lang w:val="en-US" w:eastAsia="en-US"/>
        </w:rPr>
      </w:pPr>
      <w:ins w:id="306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307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308" w:author="vivo" w:date="2022-02-18T00:41:00Z">
        <w:r w:rsidR="009F067A">
          <w:rPr>
            <w:lang w:val="en-US" w:eastAsia="en-US"/>
          </w:rPr>
          <w:t>2</w:t>
        </w:r>
      </w:ins>
      <w:ins w:id="309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310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311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312" w:author="Paul Schliwa-Bertling" w:date="2022-02-18T12:40:00Z">
        <w:r w:rsidR="003033E5">
          <w:rPr>
            <w:lang w:val="en-US" w:eastAsia="en-US"/>
          </w:rPr>
          <w:t>will</w:t>
        </w:r>
      </w:ins>
      <w:ins w:id="313" w:author="Paul Schliwa-Bertling" w:date="2022-02-14T17:51:00Z">
        <w:del w:id="314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315" w:author="Paul Schliwa-Bertling" w:date="2022-02-14T17:55:00Z">
        <w:del w:id="316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317" w:author="Paul Schliwa-Bertling" w:date="2022-02-14T17:51:00Z">
        <w:del w:id="318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319" w:author="Paul Schliwa-Bertling" w:date="2022-02-14T17:52:00Z">
        <w:del w:id="320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321" w:author="Paul Schliwa-Bertling" w:date="2022-02-14T17:55:00Z">
        <w:del w:id="322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323" w:author="Paul Schliwa-Bertling" w:date="2022-02-14T17:52:00Z">
        <w:del w:id="324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325" w:author="Paul Schliwa-Bertling" w:date="2022-02-14T17:51:00Z">
        <w:del w:id="326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327" w:author="Paul Schliwa-Bertling" w:date="2022-02-14T17:52:00Z">
        <w:r>
          <w:rPr>
            <w:lang w:val="en-US" w:eastAsia="en-US"/>
          </w:rPr>
          <w:t>SA4</w:t>
        </w:r>
      </w:ins>
      <w:ins w:id="328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D2391C">
      <w:pPr>
        <w:pStyle w:val="NO"/>
        <w:rPr>
          <w:ins w:id="329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D2391C">
      <w:pPr>
        <w:rPr>
          <w:lang w:val="en-US" w:eastAsia="zh-CN"/>
        </w:rPr>
      </w:pPr>
    </w:p>
    <w:p w14:paraId="29C42323" w14:textId="77777777" w:rsidR="00147244" w:rsidRPr="008554BA" w:rsidRDefault="00147244" w:rsidP="00D2391C">
      <w:pPr>
        <w:rPr>
          <w:lang w:eastAsia="zh-CN"/>
        </w:rPr>
      </w:pPr>
    </w:p>
    <w:p w14:paraId="00C794A7" w14:textId="77777777" w:rsidR="00147244" w:rsidRPr="00147244" w:rsidRDefault="00147244" w:rsidP="00D2391C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D1345" w14:textId="77777777" w:rsidR="00AB3EDA" w:rsidRDefault="00AB3EDA" w:rsidP="00D2391C">
      <w:r>
        <w:separator/>
      </w:r>
    </w:p>
  </w:endnote>
  <w:endnote w:type="continuationSeparator" w:id="0">
    <w:p w14:paraId="1C812B10" w14:textId="77777777" w:rsidR="00AB3EDA" w:rsidRDefault="00AB3EDA" w:rsidP="00D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EABE" w14:textId="77777777" w:rsidR="00AB3EDA" w:rsidRDefault="00AB3EDA" w:rsidP="00D2391C">
      <w:r>
        <w:separator/>
      </w:r>
    </w:p>
  </w:footnote>
  <w:footnote w:type="continuationSeparator" w:id="0">
    <w:p w14:paraId="484630A7" w14:textId="77777777" w:rsidR="00AB3EDA" w:rsidRDefault="00AB3EDA" w:rsidP="00D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8">
    <w15:presenceInfo w15:providerId="None" w15:userId="OPPOr08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r12">
    <w15:presenceInfo w15:providerId="None" w15:userId="OPPOr12"/>
  </w15:person>
  <w15:person w15:author="Michael Starsinic">
    <w15:presenceInfo w15:providerId="AD" w15:userId="S::Michael.Starsinic@InterDigital.com::de4e700c-740d-481a-8831-c9f0c79f23d1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2391C"/>
    <w:pPr>
      <w:overflowPunct w:val="0"/>
      <w:autoSpaceDE w:val="0"/>
      <w:autoSpaceDN w:val="0"/>
      <w:adjustRightInd w:val="0"/>
      <w:spacing w:after="180"/>
      <w:textAlignment w:val="baseline"/>
      <w:pPrChange w:id="0" w:author="OPPOr08" w:date="2022-02-18T10:2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OPPOr08" w:date="2022-02-18T10:2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D820-CF6A-4958-B642-0AA8837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763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Stojanovski, Saso</cp:lastModifiedBy>
  <cp:revision>2</cp:revision>
  <cp:lastPrinted>2000-02-29T11:31:00Z</cp:lastPrinted>
  <dcterms:created xsi:type="dcterms:W3CDTF">2022-02-18T17:43:00Z</dcterms:created>
  <dcterms:modified xsi:type="dcterms:W3CDTF">2022-02-18T17:43:00Z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