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8F3870" w14:textId="2FEB236D" w:rsidR="001C4B93" w:rsidRPr="005A649D" w:rsidRDefault="001C4B93" w:rsidP="001C4B93">
      <w:pPr>
        <w:pStyle w:val="a4"/>
        <w:tabs>
          <w:tab w:val="right" w:pos="9638"/>
        </w:tabs>
        <w:ind w:right="-57"/>
        <w:rPr>
          <w:rFonts w:eastAsia="Arial Unicode MS" w:cs="Arial"/>
          <w:b w:val="0"/>
          <w:bCs/>
          <w:sz w:val="24"/>
          <w:lang w:eastAsia="zh-CN"/>
        </w:rPr>
      </w:pPr>
      <w:r w:rsidRPr="00E01E14">
        <w:rPr>
          <w:rFonts w:eastAsia="Arial Unicode MS" w:cs="Arial"/>
          <w:bCs/>
          <w:sz w:val="24"/>
        </w:rPr>
        <w:t>3</w:t>
      </w:r>
      <w:r w:rsidRPr="005A649D">
        <w:rPr>
          <w:rFonts w:eastAsia="Arial Unicode MS" w:cs="Arial"/>
          <w:bCs/>
          <w:sz w:val="24"/>
        </w:rPr>
        <w:t xml:space="preserve">GPP TSG-WG SA2 Meeting #149E e-meeting </w:t>
      </w:r>
      <w:r w:rsidRPr="005A649D">
        <w:rPr>
          <w:rFonts w:eastAsia="Arial Unicode MS" w:cs="Arial"/>
          <w:bCs/>
          <w:sz w:val="24"/>
        </w:rPr>
        <w:tab/>
      </w:r>
      <w:r w:rsidRPr="005A649D">
        <w:rPr>
          <w:rFonts w:eastAsia="宋体"/>
          <w:i/>
          <w:sz w:val="28"/>
          <w:lang w:eastAsia="en-US"/>
        </w:rPr>
        <w:t>S2-220</w:t>
      </w:r>
      <w:r w:rsidR="00166FEC">
        <w:rPr>
          <w:rFonts w:eastAsia="宋体" w:hint="eastAsia"/>
          <w:i/>
          <w:sz w:val="28"/>
          <w:lang w:eastAsia="zh-CN"/>
        </w:rPr>
        <w:t>0774</w:t>
      </w:r>
      <w:ins w:id="0" w:author="CATT- Chunshan Xiong" w:date="2022-02-14T16:02:00Z">
        <w:r w:rsidR="00856195">
          <w:rPr>
            <w:rFonts w:eastAsia="宋体"/>
            <w:i/>
            <w:sz w:val="28"/>
            <w:lang w:eastAsia="zh-CN"/>
          </w:rPr>
          <w:t>r0</w:t>
        </w:r>
      </w:ins>
      <w:ins w:id="1" w:author="CATT- Chunshan Xiong" w:date="2022-02-14T16:03:00Z">
        <w:r w:rsidR="00856195">
          <w:rPr>
            <w:rFonts w:eastAsia="宋体"/>
            <w:i/>
            <w:sz w:val="28"/>
            <w:lang w:eastAsia="zh-CN"/>
          </w:rPr>
          <w:t>1</w:t>
        </w:r>
      </w:ins>
      <w:bookmarkStart w:id="2" w:name="_GoBack"/>
      <w:bookmarkEnd w:id="2"/>
    </w:p>
    <w:p w14:paraId="37750D69" w14:textId="77777777" w:rsidR="001C4B93" w:rsidRPr="005A649D" w:rsidRDefault="001C4B93" w:rsidP="001C4B93">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Elbonia, February 14</w:t>
      </w:r>
      <w:r w:rsidRPr="005A649D">
        <w:rPr>
          <w:rFonts w:eastAsia="Arial Unicode MS" w:cs="Arial"/>
          <w:bCs/>
          <w:sz w:val="24"/>
          <w:vertAlign w:val="superscript"/>
        </w:rPr>
        <w:t>th</w:t>
      </w:r>
      <w:r w:rsidRPr="005A649D">
        <w:rPr>
          <w:rFonts w:eastAsia="Arial Unicode MS" w:cs="Arial"/>
          <w:bCs/>
          <w:sz w:val="24"/>
        </w:rPr>
        <w:t xml:space="preserve"> – 25</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20903E20" w14:textId="77777777" w:rsidR="001C4B93" w:rsidRPr="005A649D" w:rsidRDefault="001C4B93" w:rsidP="001C4B93">
      <w:pPr>
        <w:rPr>
          <w:rFonts w:ascii="Arial" w:hAnsi="Arial" w:cs="Arial"/>
        </w:rPr>
      </w:pPr>
    </w:p>
    <w:p w14:paraId="58AC2851" w14:textId="795EAD57" w:rsidR="001C4B93" w:rsidRPr="005A649D" w:rsidRDefault="001C4B93" w:rsidP="001C4B93">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ins w:id="3" w:author="CATT- Chunshan Xiong" w:date="2022-02-14T15:44:00Z">
        <w:r w:rsidR="00B80CA3">
          <w:rPr>
            <w:rFonts w:ascii="Arial" w:hAnsi="Arial" w:cs="Arial"/>
            <w:b/>
            <w:lang w:eastAsia="zh-CN"/>
          </w:rPr>
          <w:t>,</w:t>
        </w:r>
      </w:ins>
      <w:ins w:id="4" w:author="CATT- Chunshan Xiong" w:date="2022-02-14T15:47:00Z">
        <w:r w:rsidR="00B80CA3">
          <w:rPr>
            <w:rFonts w:ascii="Arial" w:hAnsi="Arial" w:cs="Arial"/>
            <w:b/>
            <w:lang w:eastAsia="zh-CN"/>
          </w:rPr>
          <w:t xml:space="preserve"> Huawei?, </w:t>
        </w:r>
      </w:ins>
      <w:ins w:id="5" w:author="CATT- Chunshan Xiong" w:date="2022-02-14T16:02:00Z">
        <w:r w:rsidR="00856195">
          <w:rPr>
            <w:rFonts w:ascii="Arial" w:hAnsi="Arial" w:cs="Arial"/>
            <w:b/>
            <w:lang w:eastAsia="zh-CN"/>
          </w:rPr>
          <w:t xml:space="preserve">Nokia?, </w:t>
        </w:r>
      </w:ins>
      <w:ins w:id="6" w:author="CATT- Chunshan Xiong" w:date="2022-02-14T15:48:00Z">
        <w:r w:rsidR="00B80CA3">
          <w:rPr>
            <w:rFonts w:ascii="Arial" w:hAnsi="Arial" w:cs="Arial"/>
            <w:b/>
            <w:lang w:eastAsia="zh-CN"/>
          </w:rPr>
          <w:t xml:space="preserve">Oppo?, </w:t>
        </w:r>
      </w:ins>
      <w:ins w:id="7" w:author="CATT- Chunshan Xiong" w:date="2022-02-14T15:54:00Z">
        <w:r w:rsidR="00773C21">
          <w:rPr>
            <w:rFonts w:ascii="Arial" w:hAnsi="Arial" w:cs="Arial"/>
            <w:b/>
            <w:lang w:eastAsia="zh-CN"/>
          </w:rPr>
          <w:t xml:space="preserve">Futurewei?, </w:t>
        </w:r>
      </w:ins>
      <w:ins w:id="8" w:author="CATT- Chunshan Xiong" w:date="2022-02-14T16:02:00Z">
        <w:r w:rsidR="00856195">
          <w:rPr>
            <w:rFonts w:ascii="Arial" w:hAnsi="Arial" w:cs="Arial"/>
            <w:b/>
            <w:lang w:eastAsia="zh-CN"/>
          </w:rPr>
          <w:t xml:space="preserve">Intel?, </w:t>
        </w:r>
      </w:ins>
      <w:ins w:id="9" w:author="CATT- Chunshan Xiong" w:date="2022-02-14T15:48:00Z">
        <w:r w:rsidR="00B80CA3">
          <w:rPr>
            <w:rFonts w:ascii="Arial" w:hAnsi="Arial" w:cs="Arial"/>
            <w:b/>
            <w:lang w:eastAsia="zh-CN"/>
          </w:rPr>
          <w:t xml:space="preserve">Tencent?, </w:t>
        </w:r>
      </w:ins>
      <w:ins w:id="10" w:author="CATT- Chunshan Xiong" w:date="2022-02-14T15:44:00Z">
        <w:r w:rsidR="00B80CA3">
          <w:rPr>
            <w:rFonts w:ascii="Arial" w:hAnsi="Arial" w:cs="Arial"/>
            <w:b/>
            <w:lang w:eastAsia="zh-CN"/>
          </w:rPr>
          <w:t>Le</w:t>
        </w:r>
      </w:ins>
      <w:ins w:id="11" w:author="CATT- Chunshan Xiong" w:date="2022-02-14T15:45:00Z">
        <w:r w:rsidR="00B80CA3">
          <w:rPr>
            <w:rFonts w:ascii="Arial" w:hAnsi="Arial" w:cs="Arial"/>
            <w:b/>
            <w:lang w:eastAsia="zh-CN"/>
          </w:rPr>
          <w:t xml:space="preserve">novo?, vivo?, </w:t>
        </w:r>
      </w:ins>
      <w:ins w:id="12" w:author="CATT- Chunshan Xiong" w:date="2022-02-14T15:46:00Z">
        <w:r w:rsidR="00B80CA3">
          <w:rPr>
            <w:rFonts w:ascii="Arial" w:hAnsi="Arial" w:cs="Arial"/>
            <w:b/>
            <w:lang w:eastAsia="zh-CN"/>
          </w:rPr>
          <w:t xml:space="preserve">Ericsson?, Samsung?, interdigital?, </w:t>
        </w:r>
      </w:ins>
    </w:p>
    <w:p w14:paraId="5F938B55" w14:textId="589309C5" w:rsidR="001C4B93" w:rsidRPr="00130CE1" w:rsidRDefault="001C4B93" w:rsidP="001C4B93">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Key Issue:</w:t>
      </w:r>
      <w:r w:rsidR="00C3766A" w:rsidRPr="00C3766A">
        <w:t xml:space="preserve"> </w:t>
      </w:r>
      <w:r w:rsidR="00C3766A">
        <w:rPr>
          <w:rFonts w:ascii="Arial" w:hAnsi="Arial" w:cs="Arial" w:hint="eastAsia"/>
          <w:b/>
          <w:lang w:eastAsia="zh-CN"/>
        </w:rPr>
        <w:t>T</w:t>
      </w:r>
      <w:r w:rsidR="00C3766A" w:rsidRPr="00C3766A">
        <w:rPr>
          <w:rFonts w:ascii="Arial" w:hAnsi="Arial" w:cs="Arial"/>
          <w:b/>
        </w:rPr>
        <w:t>he differentiated QoS handling considering different importance of media units</w:t>
      </w:r>
    </w:p>
    <w:p w14:paraId="3A5528E6" w14:textId="77777777" w:rsidR="001C4B93" w:rsidRPr="005A649D" w:rsidRDefault="001C4B93" w:rsidP="001C4B93">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700EE468" w14:textId="77777777" w:rsidR="001C4B93" w:rsidRPr="005A649D" w:rsidRDefault="001C4B93" w:rsidP="001C4B93">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065D565B" w14:textId="77777777" w:rsidR="001C4B93" w:rsidRPr="005A649D" w:rsidRDefault="001C4B93" w:rsidP="001C4B93">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9D1F9A3" w14:textId="38858533" w:rsidR="001C4B93" w:rsidRPr="00927C1B" w:rsidRDefault="001C4B93" w:rsidP="001C4B93">
      <w:pPr>
        <w:jc w:val="both"/>
        <w:rPr>
          <w:rFonts w:ascii="Arial" w:hAnsi="Arial" w:cs="Arial"/>
          <w:i/>
          <w:lang w:eastAsia="zh-CN"/>
        </w:rPr>
      </w:pPr>
      <w:r w:rsidRPr="005A649D">
        <w:rPr>
          <w:rFonts w:ascii="Arial" w:hAnsi="Arial" w:cs="Arial"/>
          <w:i/>
        </w:rPr>
        <w:t xml:space="preserve">Abstract: </w:t>
      </w:r>
      <w:r w:rsidR="006B34A8">
        <w:rPr>
          <w:rFonts w:ascii="Arial" w:hAnsi="Arial" w:cs="Arial" w:hint="eastAsia"/>
          <w:i/>
          <w:lang w:eastAsia="zh-CN"/>
        </w:rPr>
        <w:t>P</w:t>
      </w:r>
      <w:r w:rsidR="006B34A8" w:rsidRPr="006B34A8">
        <w:rPr>
          <w:rFonts w:ascii="Arial" w:hAnsi="Arial" w:cs="Arial"/>
          <w:i/>
        </w:rPr>
        <w:t xml:space="preserve">roposes </w:t>
      </w:r>
      <w:r w:rsidR="006B34A8">
        <w:rPr>
          <w:rFonts w:ascii="Arial" w:hAnsi="Arial" w:cs="Arial" w:hint="eastAsia"/>
          <w:i/>
          <w:lang w:eastAsia="zh-CN"/>
        </w:rPr>
        <w:t>a new key issue to study the</w:t>
      </w:r>
      <w:r w:rsidR="006B34A8" w:rsidRPr="006B34A8">
        <w:rPr>
          <w:rFonts w:ascii="Arial" w:hAnsi="Arial" w:cs="Arial"/>
          <w:i/>
        </w:rPr>
        <w:t xml:space="preserve"> differentiated QoS handling considering differ</w:t>
      </w:r>
      <w:r w:rsidR="006B34A8">
        <w:rPr>
          <w:rFonts w:ascii="Arial" w:hAnsi="Arial" w:cs="Arial"/>
          <w:i/>
        </w:rPr>
        <w:t>ent importance of media units</w:t>
      </w:r>
      <w:r w:rsidR="006B34A8">
        <w:rPr>
          <w:rFonts w:ascii="Arial" w:hAnsi="Arial" w:cs="Arial" w:hint="eastAsia"/>
          <w:i/>
          <w:lang w:eastAsia="zh-CN"/>
        </w:rPr>
        <w:t xml:space="preserve"> for WT#3.3.</w:t>
      </w:r>
    </w:p>
    <w:p w14:paraId="6F62503F" w14:textId="77777777" w:rsidR="001C4B93" w:rsidRPr="005A649D" w:rsidRDefault="001C4B93" w:rsidP="001C4B93">
      <w:pPr>
        <w:pStyle w:val="1"/>
      </w:pPr>
      <w:r w:rsidRPr="005A649D">
        <w:t>1. Introduction</w:t>
      </w:r>
    </w:p>
    <w:p w14:paraId="5012EC3F" w14:textId="28CE5A27" w:rsidR="00E22D98" w:rsidRPr="00AF1E67" w:rsidRDefault="00E22D98" w:rsidP="00E22D98">
      <w:pPr>
        <w:pStyle w:val="tah0"/>
        <w:jc w:val="both"/>
        <w:rPr>
          <w:lang w:eastAsia="zh-CN"/>
        </w:rPr>
      </w:pPr>
      <w:bookmarkStart w:id="13" w:name="OLE_LINK6"/>
      <w:bookmarkStart w:id="14" w:name="OLE_LINK7"/>
      <w:r>
        <w:rPr>
          <w:rFonts w:eastAsia="等线" w:hint="eastAsia"/>
          <w:sz w:val="20"/>
          <w:szCs w:val="20"/>
          <w:lang w:eastAsia="zh-CN"/>
        </w:rPr>
        <w:t>XR</w:t>
      </w:r>
      <w:r>
        <w:rPr>
          <w:rFonts w:eastAsia="等线"/>
          <w:sz w:val="20"/>
          <w:szCs w:val="20"/>
          <w:lang w:eastAsia="zh-CN"/>
        </w:rPr>
        <w:t xml:space="preserve"> services</w:t>
      </w:r>
      <w:r>
        <w:rPr>
          <w:rFonts w:eastAsia="等线" w:hint="eastAsia"/>
          <w:sz w:val="20"/>
          <w:szCs w:val="20"/>
          <w:lang w:eastAsia="zh-CN"/>
        </w:rPr>
        <w:t xml:space="preserve"> </w:t>
      </w:r>
      <w:r>
        <w:rPr>
          <w:rFonts w:eastAsia="等线"/>
          <w:sz w:val="20"/>
          <w:szCs w:val="20"/>
          <w:lang w:eastAsia="zh-CN"/>
        </w:rPr>
        <w:t>are characterized by high data rate</w:t>
      </w:r>
      <w:r>
        <w:rPr>
          <w:rFonts w:eastAsia="等线" w:hint="eastAsia"/>
          <w:sz w:val="20"/>
          <w:szCs w:val="20"/>
          <w:lang w:eastAsia="zh-CN"/>
        </w:rPr>
        <w:t xml:space="preserve"> and low latency. XR services bring more chances or more quickly to the RAN congestion. </w:t>
      </w:r>
      <w:r>
        <w:rPr>
          <w:sz w:val="20"/>
          <w:szCs w:val="20"/>
        </w:rPr>
        <w:t>If there is data congestion in the RAN</w:t>
      </w:r>
      <w:r>
        <w:rPr>
          <w:rFonts w:eastAsiaTheme="minorEastAsia" w:hint="eastAsia"/>
          <w:sz w:val="20"/>
          <w:szCs w:val="20"/>
          <w:lang w:eastAsia="zh-CN"/>
        </w:rPr>
        <w:t xml:space="preserve">, the XR media units can be dropped by the </w:t>
      </w:r>
      <w:r>
        <w:rPr>
          <w:sz w:val="20"/>
          <w:szCs w:val="20"/>
        </w:rPr>
        <w:t>RA</w:t>
      </w:r>
      <w:r>
        <w:rPr>
          <w:rFonts w:eastAsiaTheme="minorEastAsia" w:hint="eastAsia"/>
          <w:sz w:val="20"/>
          <w:szCs w:val="20"/>
          <w:lang w:eastAsia="zh-CN"/>
        </w:rPr>
        <w:t xml:space="preserve">N. </w:t>
      </w:r>
      <w:r w:rsidRPr="00E22D98">
        <w:rPr>
          <w:rFonts w:eastAsiaTheme="minorEastAsia"/>
          <w:sz w:val="20"/>
          <w:szCs w:val="20"/>
          <w:lang w:eastAsia="zh-CN"/>
        </w:rPr>
        <w:t>In this rel</w:t>
      </w:r>
      <w:r w:rsidR="003F05F3">
        <w:rPr>
          <w:rFonts w:eastAsiaTheme="minorEastAsia"/>
          <w:sz w:val="20"/>
          <w:szCs w:val="20"/>
          <w:lang w:eastAsia="zh-CN"/>
        </w:rPr>
        <w:t xml:space="preserve">ease, it is anticipated that </w:t>
      </w:r>
      <w:r w:rsidR="003F05F3">
        <w:rPr>
          <w:rFonts w:eastAsiaTheme="minorEastAsia" w:hint="eastAsia"/>
          <w:sz w:val="20"/>
          <w:szCs w:val="20"/>
          <w:lang w:eastAsia="zh-CN"/>
        </w:rPr>
        <w:t>5GS</w:t>
      </w:r>
      <w:r w:rsidRPr="00E22D98">
        <w:rPr>
          <w:rFonts w:eastAsiaTheme="minorEastAsia"/>
          <w:sz w:val="20"/>
          <w:szCs w:val="20"/>
          <w:lang w:eastAsia="zh-CN"/>
        </w:rPr>
        <w:t xml:space="preserve"> QoS framework will be </w:t>
      </w:r>
      <w:r w:rsidR="003F05F3">
        <w:rPr>
          <w:rFonts w:eastAsiaTheme="minorEastAsia"/>
          <w:sz w:val="20"/>
          <w:szCs w:val="20"/>
          <w:lang w:eastAsia="zh-CN"/>
        </w:rPr>
        <w:t>en</w:t>
      </w:r>
      <w:r w:rsidR="003F05F3">
        <w:rPr>
          <w:rFonts w:eastAsiaTheme="minorEastAsia" w:hint="eastAsia"/>
          <w:sz w:val="20"/>
          <w:szCs w:val="20"/>
          <w:lang w:eastAsia="zh-CN"/>
        </w:rPr>
        <w:t>hanced t</w:t>
      </w:r>
      <w:r w:rsidRPr="00E22D98">
        <w:rPr>
          <w:rFonts w:eastAsiaTheme="minorEastAsia"/>
          <w:sz w:val="20"/>
          <w:szCs w:val="20"/>
          <w:lang w:eastAsia="zh-CN"/>
        </w:rPr>
        <w:t xml:space="preserve">o support different QoS handling for different XR media unit. And there are different levels of media units in the same QoS Flow, </w:t>
      </w:r>
      <w:r w:rsidR="00A00449" w:rsidRPr="00E22D98">
        <w:rPr>
          <w:rFonts w:eastAsiaTheme="minorEastAsia"/>
          <w:sz w:val="20"/>
          <w:szCs w:val="20"/>
          <w:lang w:eastAsia="zh-CN"/>
        </w:rPr>
        <w:t>e.g.</w:t>
      </w:r>
      <w:r w:rsidRPr="00E22D98">
        <w:rPr>
          <w:rFonts w:eastAsiaTheme="minorEastAsia"/>
          <w:sz w:val="20"/>
          <w:szCs w:val="20"/>
          <w:lang w:eastAsia="zh-CN"/>
        </w:rPr>
        <w:t>, slice</w:t>
      </w:r>
      <w:r w:rsidR="003F05F3">
        <w:rPr>
          <w:rFonts w:eastAsiaTheme="minorEastAsia" w:hint="eastAsia"/>
          <w:sz w:val="20"/>
          <w:szCs w:val="20"/>
          <w:lang w:eastAsia="zh-CN"/>
        </w:rPr>
        <w:t>s</w:t>
      </w:r>
      <w:r w:rsidRPr="00E22D98">
        <w:rPr>
          <w:rFonts w:eastAsiaTheme="minorEastAsia"/>
          <w:sz w:val="20"/>
          <w:szCs w:val="20"/>
          <w:lang w:eastAsia="zh-CN"/>
        </w:rPr>
        <w:t>/tiles in the same I/B/P frame, I/B/P frame, GOP, multi-layer sub-streams and med</w:t>
      </w:r>
      <w:r w:rsidRPr="00E22D98">
        <w:rPr>
          <w:sz w:val="20"/>
          <w:szCs w:val="20"/>
        </w:rPr>
        <w:t>ia stream.</w:t>
      </w:r>
      <w:r>
        <w:rPr>
          <w:sz w:val="20"/>
          <w:szCs w:val="20"/>
        </w:rPr>
        <w:t xml:space="preserve"> </w:t>
      </w:r>
      <w:r w:rsidRPr="00E22D98">
        <w:rPr>
          <w:rFonts w:hint="eastAsia"/>
          <w:sz w:val="20"/>
          <w:szCs w:val="20"/>
        </w:rPr>
        <w:t>T</w:t>
      </w:r>
      <w:r>
        <w:rPr>
          <w:sz w:val="20"/>
          <w:szCs w:val="20"/>
        </w:rPr>
        <w:t xml:space="preserve">he RAN </w:t>
      </w:r>
      <w:r w:rsidRPr="00E22D98">
        <w:rPr>
          <w:rFonts w:hint="eastAsia"/>
          <w:sz w:val="20"/>
          <w:szCs w:val="20"/>
        </w:rPr>
        <w:t>can</w:t>
      </w:r>
      <w:r>
        <w:rPr>
          <w:sz w:val="20"/>
          <w:szCs w:val="20"/>
        </w:rPr>
        <w:t xml:space="preserve"> drop the least important</w:t>
      </w:r>
      <w:r w:rsidRPr="00E22D98">
        <w:rPr>
          <w:rFonts w:hint="eastAsia"/>
          <w:sz w:val="20"/>
          <w:szCs w:val="20"/>
        </w:rPr>
        <w:t xml:space="preserve"> media units</w:t>
      </w:r>
      <w:r>
        <w:rPr>
          <w:sz w:val="20"/>
          <w:szCs w:val="20"/>
        </w:rPr>
        <w:t xml:space="preserve"> to quickly recover from the congestion state. </w:t>
      </w:r>
      <w:r w:rsidRPr="00E22D98">
        <w:rPr>
          <w:rFonts w:hint="eastAsia"/>
          <w:sz w:val="20"/>
          <w:szCs w:val="20"/>
        </w:rPr>
        <w:t>In such cases,</w:t>
      </w:r>
      <w:r>
        <w:rPr>
          <w:rFonts w:hint="eastAsia"/>
          <w:sz w:val="20"/>
          <w:szCs w:val="20"/>
        </w:rPr>
        <w:t xml:space="preserve"> In order to </w:t>
      </w:r>
      <w:r>
        <w:rPr>
          <w:rFonts w:eastAsiaTheme="minorEastAsia" w:hint="eastAsia"/>
          <w:sz w:val="20"/>
          <w:szCs w:val="20"/>
          <w:lang w:eastAsia="zh-CN"/>
        </w:rPr>
        <w:t>id</w:t>
      </w:r>
      <w:r w:rsidR="003F05F3">
        <w:rPr>
          <w:rFonts w:eastAsiaTheme="minorEastAsia" w:hint="eastAsia"/>
          <w:sz w:val="20"/>
          <w:szCs w:val="20"/>
          <w:lang w:eastAsia="zh-CN"/>
        </w:rPr>
        <w:t>entify the different importance</w:t>
      </w:r>
      <w:r>
        <w:rPr>
          <w:rFonts w:eastAsiaTheme="minorEastAsia" w:hint="eastAsia"/>
          <w:sz w:val="20"/>
          <w:szCs w:val="20"/>
          <w:lang w:eastAsia="zh-CN"/>
        </w:rPr>
        <w:t xml:space="preserve"> </w:t>
      </w:r>
      <w:r w:rsidR="003F05F3">
        <w:rPr>
          <w:rFonts w:eastAsiaTheme="minorEastAsia" w:hint="eastAsia"/>
          <w:sz w:val="20"/>
          <w:szCs w:val="20"/>
          <w:lang w:eastAsia="zh-CN"/>
        </w:rPr>
        <w:t>of</w:t>
      </w:r>
      <w:r w:rsidRPr="00E22D98">
        <w:rPr>
          <w:rFonts w:hint="eastAsia"/>
          <w:sz w:val="20"/>
          <w:szCs w:val="20"/>
        </w:rPr>
        <w:t xml:space="preserve"> the different media units</w:t>
      </w:r>
      <w:r>
        <w:rPr>
          <w:rFonts w:eastAsiaTheme="minorEastAsia" w:hint="eastAsia"/>
          <w:sz w:val="20"/>
          <w:szCs w:val="20"/>
          <w:lang w:eastAsia="zh-CN"/>
        </w:rPr>
        <w:t xml:space="preserve"> in different levels</w:t>
      </w:r>
      <w:r w:rsidRPr="00E22D98">
        <w:rPr>
          <w:rFonts w:hint="eastAsia"/>
          <w:sz w:val="20"/>
          <w:szCs w:val="20"/>
        </w:rPr>
        <w:t xml:space="preserve">, the 5GS QoS framework needs to get </w:t>
      </w:r>
      <w:r w:rsidR="00FA3C99">
        <w:rPr>
          <w:rFonts w:eastAsiaTheme="minorEastAsia" w:hint="eastAsia"/>
          <w:sz w:val="20"/>
          <w:szCs w:val="20"/>
          <w:lang w:eastAsia="zh-CN"/>
        </w:rPr>
        <w:t>im</w:t>
      </w:r>
      <w:r>
        <w:rPr>
          <w:rFonts w:eastAsiaTheme="minorEastAsia" w:hint="eastAsia"/>
          <w:sz w:val="20"/>
          <w:szCs w:val="20"/>
          <w:lang w:eastAsia="zh-CN"/>
        </w:rPr>
        <w:t>portance/priority information</w:t>
      </w:r>
      <w:r w:rsidRPr="00E22D98">
        <w:rPr>
          <w:rFonts w:hint="eastAsia"/>
          <w:sz w:val="20"/>
          <w:szCs w:val="20"/>
        </w:rPr>
        <w:t xml:space="preserve">, </w:t>
      </w:r>
      <w:r w:rsidRPr="00E22D98">
        <w:rPr>
          <w:sz w:val="20"/>
          <w:szCs w:val="20"/>
        </w:rPr>
        <w:t>identif</w:t>
      </w:r>
      <w:r w:rsidRPr="00E22D98">
        <w:rPr>
          <w:rFonts w:hint="eastAsia"/>
          <w:sz w:val="20"/>
          <w:szCs w:val="20"/>
        </w:rPr>
        <w:t xml:space="preserve">y </w:t>
      </w:r>
      <w:r w:rsidRPr="00E22D98">
        <w:rPr>
          <w:sz w:val="20"/>
          <w:szCs w:val="20"/>
        </w:rPr>
        <w:t>and mark the packets of the media unit</w:t>
      </w:r>
      <w:r w:rsidRPr="00E22D98">
        <w:rPr>
          <w:rFonts w:hint="eastAsia"/>
          <w:sz w:val="20"/>
          <w:szCs w:val="20"/>
        </w:rPr>
        <w:t>. The 5GS QoS framework also needs to consider different relationship for different level media units.</w:t>
      </w:r>
    </w:p>
    <w:bookmarkEnd w:id="13"/>
    <w:bookmarkEnd w:id="14"/>
    <w:p w14:paraId="00FE180A" w14:textId="77777777" w:rsidR="00E22D98" w:rsidRPr="00927C1B" w:rsidRDefault="00E22D98" w:rsidP="00E22D98">
      <w:pPr>
        <w:pStyle w:val="1"/>
      </w:pPr>
      <w:r>
        <w:t>2</w:t>
      </w:r>
      <w:r w:rsidRPr="00927C1B">
        <w:t xml:space="preserve">. </w:t>
      </w:r>
      <w:r>
        <w:t>Text Proposal</w:t>
      </w:r>
    </w:p>
    <w:p w14:paraId="2EECE15F" w14:textId="77777777" w:rsidR="00E22D98" w:rsidRPr="00813D73" w:rsidRDefault="00E22D98" w:rsidP="00E22D98">
      <w:pPr>
        <w:jc w:val="both"/>
        <w:rPr>
          <w:lang w:eastAsia="zh-CN"/>
        </w:rPr>
      </w:pPr>
      <w:r>
        <w:rPr>
          <w:lang w:eastAsia="zh-CN"/>
        </w:rPr>
        <w:t>It is proposed to capture the following changes vs. TR 23.700</w:t>
      </w:r>
      <w:r w:rsidRPr="005A649D">
        <w:rPr>
          <w:rFonts w:hint="eastAsia"/>
          <w:lang w:eastAsia="zh-CN"/>
        </w:rPr>
        <w:t>-</w:t>
      </w:r>
      <w:r>
        <w:rPr>
          <w:lang w:eastAsia="zh-CN"/>
        </w:rPr>
        <w:t>60.</w:t>
      </w:r>
    </w:p>
    <w:p w14:paraId="508EB3A8" w14:textId="77777777" w:rsidR="00E22D98" w:rsidRPr="0042466D" w:rsidRDefault="00E22D98" w:rsidP="00E22D9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15" w:name="_Toc517082226"/>
    </w:p>
    <w:bookmarkEnd w:id="15"/>
    <w:p w14:paraId="0DE1599C" w14:textId="266AE762" w:rsidR="003F05F3" w:rsidRDefault="003F05F3" w:rsidP="00147244">
      <w:pPr>
        <w:rPr>
          <w:rFonts w:eastAsia="等线"/>
          <w:lang w:val="en-US" w:eastAsia="zh-CN"/>
        </w:rPr>
      </w:pPr>
      <w:r w:rsidRPr="003F05F3">
        <w:rPr>
          <w:rFonts w:eastAsia="等线"/>
          <w:lang w:val="en-US" w:eastAsia="zh-CN"/>
        </w:rPr>
        <w:t>XR</w:t>
      </w:r>
      <w:ins w:id="16" w:author="CATT- Chunshan Xiong" w:date="2022-02-14T15:40:00Z">
        <w:r w:rsidR="00585A11">
          <w:rPr>
            <w:rFonts w:eastAsia="等线"/>
            <w:lang w:val="en-US" w:eastAsia="zh-CN"/>
          </w:rPr>
          <w:t>/media</w:t>
        </w:r>
      </w:ins>
      <w:r w:rsidRPr="003F05F3">
        <w:rPr>
          <w:rFonts w:eastAsia="等线"/>
          <w:lang w:val="en-US" w:eastAsia="zh-CN"/>
        </w:rPr>
        <w:t xml:space="preserve"> services are characterized by high data rate and low latency. XR</w:t>
      </w:r>
      <w:ins w:id="17" w:author="CATT- Chunshan Xiong" w:date="2022-02-14T15:40:00Z">
        <w:r w:rsidR="00585A11">
          <w:rPr>
            <w:rFonts w:eastAsia="等线"/>
            <w:lang w:val="en-US" w:eastAsia="zh-CN"/>
          </w:rPr>
          <w:t>/media</w:t>
        </w:r>
      </w:ins>
      <w:r w:rsidRPr="003F05F3">
        <w:rPr>
          <w:rFonts w:eastAsia="等线"/>
          <w:lang w:val="en-US" w:eastAsia="zh-CN"/>
        </w:rPr>
        <w:t xml:space="preserve"> services bring more chances or more quickly to the RAN congestion. If there is data congestion in the RAN, the XR media units can be dropped by the RAN. In this release, it is anticipated that 5GS QoS framework will be enhanced to support different QoS handling for different XR media unit. And there are different levels of media units in the same QoS Flow, </w:t>
      </w:r>
      <w:r w:rsidR="00A00449" w:rsidRPr="003F05F3">
        <w:rPr>
          <w:rFonts w:eastAsia="等线"/>
          <w:lang w:val="en-US" w:eastAsia="zh-CN"/>
        </w:rPr>
        <w:t>e.g.</w:t>
      </w:r>
      <w:r w:rsidRPr="003F05F3">
        <w:rPr>
          <w:rFonts w:eastAsia="等线"/>
          <w:lang w:val="en-US" w:eastAsia="zh-CN"/>
        </w:rPr>
        <w:t xml:space="preserve">, slices/tiles in the same I/B/P frame, I/B/P frame, GOP, multi-layer sub-streams and media stream. The RAN can drop the least important media units to quickly recover from the congestion state. In such cases, </w:t>
      </w:r>
      <w:del w:id="18" w:author="CATT- Chunshan Xiong" w:date="2022-02-14T15:42:00Z">
        <w:r w:rsidRPr="003F05F3" w:rsidDel="00585A11">
          <w:rPr>
            <w:rFonts w:eastAsia="等线"/>
            <w:lang w:val="en-US" w:eastAsia="zh-CN"/>
          </w:rPr>
          <w:delText xml:space="preserve">In </w:delText>
        </w:r>
      </w:del>
      <w:ins w:id="19" w:author="CATT- Chunshan Xiong" w:date="2022-02-14T15:42:00Z">
        <w:r w:rsidR="00585A11">
          <w:rPr>
            <w:rFonts w:eastAsia="等线"/>
            <w:lang w:val="en-US" w:eastAsia="zh-CN"/>
          </w:rPr>
          <w:t>i</w:t>
        </w:r>
        <w:r w:rsidR="00585A11" w:rsidRPr="003F05F3">
          <w:rPr>
            <w:rFonts w:eastAsia="等线"/>
            <w:lang w:val="en-US" w:eastAsia="zh-CN"/>
          </w:rPr>
          <w:t xml:space="preserve">n </w:t>
        </w:r>
      </w:ins>
      <w:r w:rsidRPr="003F05F3">
        <w:rPr>
          <w:rFonts w:eastAsia="等线"/>
          <w:lang w:val="en-US" w:eastAsia="zh-CN"/>
        </w:rPr>
        <w:t xml:space="preserve">order to identify the different importance of the different media units in different levels, the 5GS </w:t>
      </w:r>
      <w:ins w:id="20" w:author="CATT- Chunshan Xiong" w:date="2022-02-14T16:00:00Z">
        <w:r w:rsidR="00773C21">
          <w:rPr>
            <w:rFonts w:eastAsia="等线"/>
            <w:lang w:val="en-US" w:eastAsia="zh-CN"/>
          </w:rPr>
          <w:t xml:space="preserve">PCC and </w:t>
        </w:r>
      </w:ins>
      <w:r w:rsidRPr="003F05F3">
        <w:rPr>
          <w:rFonts w:eastAsia="等线"/>
          <w:lang w:val="en-US" w:eastAsia="zh-CN"/>
        </w:rPr>
        <w:t>QoS framework needs to get importance</w:t>
      </w:r>
      <w:del w:id="21" w:author="CATT- Chunshan Xiong" w:date="2022-02-14T15:42:00Z">
        <w:r w:rsidRPr="003F05F3" w:rsidDel="00585A11">
          <w:rPr>
            <w:rFonts w:eastAsia="等线"/>
            <w:lang w:val="en-US" w:eastAsia="zh-CN"/>
          </w:rPr>
          <w:delText>/priority</w:delText>
        </w:r>
      </w:del>
      <w:r w:rsidRPr="003F05F3">
        <w:rPr>
          <w:rFonts w:eastAsia="等线"/>
          <w:lang w:val="en-US" w:eastAsia="zh-CN"/>
        </w:rPr>
        <w:t xml:space="preserve"> information, identify and mark the packets of the media unit. The 5GS </w:t>
      </w:r>
      <w:ins w:id="22" w:author="CATT- Chunshan Xiong" w:date="2022-02-14T16:00:00Z">
        <w:r w:rsidR="00773C21">
          <w:rPr>
            <w:rFonts w:eastAsia="等线"/>
            <w:lang w:val="en-US" w:eastAsia="zh-CN"/>
          </w:rPr>
          <w:t xml:space="preserve">PCC and </w:t>
        </w:r>
      </w:ins>
      <w:r w:rsidRPr="003F05F3">
        <w:rPr>
          <w:rFonts w:eastAsia="等线"/>
          <w:lang w:val="en-US" w:eastAsia="zh-CN"/>
        </w:rPr>
        <w:t>QoS framework also needs to consider different relationship for different level media units.</w:t>
      </w:r>
    </w:p>
    <w:p w14:paraId="18C5479C" w14:textId="1937760A" w:rsidR="00147244" w:rsidRPr="00147244" w:rsidRDefault="00147244" w:rsidP="00147244">
      <w:pPr>
        <w:rPr>
          <w:rFonts w:eastAsia="等线"/>
        </w:rPr>
      </w:pPr>
      <w:r w:rsidRPr="00147244">
        <w:rPr>
          <w:rFonts w:eastAsia="等线" w:hint="eastAsia"/>
          <w:lang w:eastAsia="zh-CN"/>
        </w:rPr>
        <w:t xml:space="preserve">This key issue proposes to </w:t>
      </w:r>
      <w:r>
        <w:rPr>
          <w:rFonts w:eastAsia="宋体" w:hint="eastAsia"/>
          <w:lang w:eastAsia="zh-CN"/>
        </w:rPr>
        <w:t>s</w:t>
      </w:r>
      <w:r w:rsidRPr="00313242">
        <w:rPr>
          <w:rFonts w:eastAsia="宋体"/>
        </w:rPr>
        <w:t>upport differentiated</w:t>
      </w:r>
      <w:r w:rsidRPr="00313242">
        <w:rPr>
          <w:rFonts w:eastAsia="宋体"/>
          <w:lang w:eastAsia="zh-CN"/>
        </w:rPr>
        <w:t xml:space="preserve"> </w:t>
      </w:r>
      <w:r w:rsidRPr="00313242">
        <w:rPr>
          <w:rFonts w:eastAsia="宋体"/>
        </w:rPr>
        <w:t>QoS handling considering</w:t>
      </w:r>
      <w:r w:rsidRPr="00313242">
        <w:rPr>
          <w:rFonts w:eastAsia="宋体" w:hint="eastAsia"/>
          <w:lang w:eastAsia="zh-CN"/>
        </w:rPr>
        <w:t xml:space="preserve"> </w:t>
      </w:r>
      <w:r w:rsidRPr="00313242">
        <w:rPr>
          <w:rFonts w:eastAsia="宋体"/>
          <w:lang w:eastAsia="zh-CN"/>
        </w:rPr>
        <w:t>different</w:t>
      </w:r>
      <w:r w:rsidRPr="00313242">
        <w:rPr>
          <w:rFonts w:eastAsia="宋体"/>
        </w:rPr>
        <w:t xml:space="preserve"> importance of media units.</w:t>
      </w:r>
      <w:r w:rsidRPr="00313242">
        <w:rPr>
          <w:rFonts w:eastAsia="宋体"/>
          <w:lang w:eastAsia="zh-CN"/>
        </w:rPr>
        <w:t xml:space="preserve"> e.g., eligible drop packets</w:t>
      </w:r>
      <w:r w:rsidRPr="00313242">
        <w:rPr>
          <w:rFonts w:eastAsia="宋体" w:hint="eastAsia"/>
          <w:lang w:eastAsia="zh-CN"/>
        </w:rPr>
        <w:t xml:space="preserve"> </w:t>
      </w:r>
      <w:r w:rsidRPr="00313242">
        <w:rPr>
          <w:rFonts w:eastAsia="宋体"/>
          <w:lang w:eastAsia="zh-CN"/>
        </w:rPr>
        <w:t>belong to less important media units to reduce the resource wasting</w:t>
      </w:r>
      <w:r w:rsidRPr="00147244">
        <w:rPr>
          <w:rFonts w:eastAsia="等线"/>
        </w:rPr>
        <w:t>.</w:t>
      </w:r>
      <w:r w:rsidRPr="00147244">
        <w:rPr>
          <w:rFonts w:eastAsia="等线"/>
          <w:lang w:eastAsia="zh-CN"/>
        </w:rPr>
        <w:t xml:space="preserve"> The key issue </w:t>
      </w:r>
      <w:r w:rsidRPr="00147244">
        <w:rPr>
          <w:rFonts w:eastAsia="等线"/>
        </w:rPr>
        <w:t>includes the following aspects:</w:t>
      </w:r>
    </w:p>
    <w:p w14:paraId="4D7D6AC7" w14:textId="42D54FD8" w:rsidR="00147244" w:rsidRPr="00147244" w:rsidRDefault="00147244" w:rsidP="00147244">
      <w:pPr>
        <w:ind w:left="568" w:hanging="284"/>
        <w:rPr>
          <w:rFonts w:eastAsia="等线"/>
          <w:lang w:eastAsia="zh-CN"/>
        </w:rPr>
      </w:pPr>
      <w:r w:rsidRPr="00147244">
        <w:rPr>
          <w:rFonts w:eastAsia="等线" w:hint="eastAsia"/>
          <w:lang w:eastAsia="zh-CN"/>
        </w:rPr>
        <w:t>-</w:t>
      </w:r>
      <w:r w:rsidRPr="00147244">
        <w:rPr>
          <w:rFonts w:eastAsia="等线" w:hint="eastAsia"/>
          <w:lang w:eastAsia="zh-CN"/>
        </w:rPr>
        <w:tab/>
      </w:r>
      <w:r w:rsidRPr="00147244">
        <w:rPr>
          <w:rFonts w:eastAsia="等线"/>
          <w:lang w:eastAsia="zh-CN"/>
        </w:rPr>
        <w:t xml:space="preserve">How the 5GS </w:t>
      </w:r>
      <w:del w:id="23" w:author="CATT- Chunshan Xiong" w:date="2022-02-14T15:29:00Z">
        <w:r w:rsidRPr="00147244" w:rsidDel="008554BA">
          <w:rPr>
            <w:rFonts w:eastAsia="等线"/>
            <w:lang w:eastAsia="zh-CN"/>
          </w:rPr>
          <w:delText xml:space="preserve">QoS framework </w:delText>
        </w:r>
      </w:del>
      <w:r w:rsidRPr="00147244">
        <w:rPr>
          <w:rFonts w:eastAsia="等线"/>
          <w:lang w:eastAsia="zh-CN"/>
        </w:rPr>
        <w:t>identifies and marks the pack</w:t>
      </w:r>
      <w:r>
        <w:rPr>
          <w:rFonts w:eastAsia="等线"/>
          <w:lang w:eastAsia="zh-CN"/>
        </w:rPr>
        <w:t>ets of the same media</w:t>
      </w:r>
      <w:r>
        <w:rPr>
          <w:rFonts w:eastAsia="等线" w:hint="eastAsia"/>
          <w:lang w:eastAsia="zh-CN"/>
        </w:rPr>
        <w:t xml:space="preserve"> unit</w:t>
      </w:r>
      <w:r w:rsidRPr="00147244">
        <w:rPr>
          <w:rFonts w:eastAsia="等线"/>
          <w:lang w:eastAsia="zh-CN"/>
        </w:rPr>
        <w:t>?</w:t>
      </w:r>
    </w:p>
    <w:p w14:paraId="5F76327A" w14:textId="0C64EF82" w:rsidR="00147244" w:rsidRPr="00147244" w:rsidRDefault="00147244" w:rsidP="00147244">
      <w:pPr>
        <w:ind w:left="568" w:hanging="284"/>
        <w:rPr>
          <w:rFonts w:eastAsia="等线"/>
          <w:lang w:eastAsia="zh-CN"/>
        </w:rPr>
      </w:pPr>
      <w:r w:rsidRPr="00147244">
        <w:rPr>
          <w:rFonts w:eastAsia="等线"/>
          <w:lang w:eastAsia="zh-CN"/>
        </w:rPr>
        <w:t>-</w:t>
      </w:r>
      <w:r w:rsidRPr="00147244">
        <w:rPr>
          <w:rFonts w:eastAsia="等线"/>
          <w:lang w:eastAsia="zh-CN"/>
        </w:rPr>
        <w:tab/>
        <w:t xml:space="preserve">How the 5GS </w:t>
      </w:r>
      <w:del w:id="24" w:author="CATT- Chunshan Xiong" w:date="2022-02-14T15:29:00Z">
        <w:r w:rsidRPr="00147244" w:rsidDel="008554BA">
          <w:rPr>
            <w:rFonts w:eastAsia="等线"/>
            <w:lang w:eastAsia="zh-CN"/>
          </w:rPr>
          <w:delText xml:space="preserve">QoS framework </w:delText>
        </w:r>
      </w:del>
      <w:r w:rsidRPr="00147244">
        <w:rPr>
          <w:rFonts w:eastAsia="等线"/>
          <w:lang w:eastAsia="zh-CN"/>
        </w:rPr>
        <w:t xml:space="preserve">identifies and marks the </w:t>
      </w:r>
      <w:r w:rsidR="003F05F3">
        <w:rPr>
          <w:rFonts w:eastAsia="等线"/>
          <w:lang w:eastAsia="zh-CN"/>
        </w:rPr>
        <w:t>pa</w:t>
      </w:r>
      <w:r w:rsidR="003F05F3">
        <w:rPr>
          <w:rFonts w:eastAsia="等线" w:hint="eastAsia"/>
          <w:lang w:eastAsia="zh-CN"/>
        </w:rPr>
        <w:t xml:space="preserve">ckets from </w:t>
      </w:r>
      <w:r w:rsidRPr="00147244">
        <w:rPr>
          <w:rFonts w:eastAsia="等线"/>
          <w:lang w:eastAsia="zh-CN"/>
        </w:rPr>
        <w:t xml:space="preserve">different media </w:t>
      </w:r>
      <w:r>
        <w:rPr>
          <w:rFonts w:eastAsia="等线" w:hint="eastAsia"/>
          <w:lang w:eastAsia="zh-CN"/>
        </w:rPr>
        <w:t>unit</w:t>
      </w:r>
      <w:r w:rsidRPr="00147244">
        <w:rPr>
          <w:rFonts w:eastAsia="等线"/>
          <w:lang w:eastAsia="zh-CN"/>
        </w:rPr>
        <w:t>?</w:t>
      </w:r>
    </w:p>
    <w:p w14:paraId="547B5886" w14:textId="3D4431BB" w:rsidR="00147244" w:rsidRPr="00147244" w:rsidRDefault="00147244" w:rsidP="00147244">
      <w:pPr>
        <w:ind w:left="568" w:hanging="284"/>
        <w:rPr>
          <w:rFonts w:eastAsia="等线"/>
          <w:lang w:eastAsia="zh-CN"/>
        </w:rPr>
      </w:pPr>
      <w:r w:rsidRPr="00147244">
        <w:rPr>
          <w:rFonts w:eastAsia="等线"/>
          <w:lang w:eastAsia="zh-CN"/>
        </w:rPr>
        <w:t>-</w:t>
      </w:r>
      <w:r w:rsidRPr="00147244">
        <w:rPr>
          <w:rFonts w:eastAsia="等线"/>
          <w:lang w:eastAsia="zh-CN"/>
        </w:rPr>
        <w:tab/>
        <w:t xml:space="preserve">How the 5GS </w:t>
      </w:r>
      <w:ins w:id="25" w:author="CATT- Chunshan Xiong" w:date="2022-02-14T15:56:00Z">
        <w:r w:rsidR="00773C21">
          <w:rPr>
            <w:rFonts w:eastAsia="等线"/>
            <w:lang w:eastAsia="zh-CN"/>
          </w:rPr>
          <w:t>(e.g. PCF)</w:t>
        </w:r>
      </w:ins>
      <w:del w:id="26" w:author="CATT- Chunshan Xiong" w:date="2022-02-14T15:29:00Z">
        <w:r w:rsidRPr="00147244" w:rsidDel="008554BA">
          <w:rPr>
            <w:rFonts w:eastAsia="等线"/>
            <w:lang w:eastAsia="zh-CN"/>
          </w:rPr>
          <w:delText>QoS framew</w:delText>
        </w:r>
        <w:r w:rsidR="00FA3C99" w:rsidDel="008554BA">
          <w:rPr>
            <w:rFonts w:eastAsia="等线"/>
            <w:lang w:eastAsia="zh-CN"/>
          </w:rPr>
          <w:delText xml:space="preserve">ork </w:delText>
        </w:r>
      </w:del>
      <w:r w:rsidR="00FA3C99">
        <w:rPr>
          <w:rFonts w:eastAsia="等线"/>
          <w:lang w:eastAsia="zh-CN"/>
        </w:rPr>
        <w:t>gets the different importan</w:t>
      </w:r>
      <w:r w:rsidR="00FA3C99">
        <w:rPr>
          <w:rFonts w:eastAsia="等线" w:hint="eastAsia"/>
          <w:lang w:eastAsia="zh-CN"/>
        </w:rPr>
        <w:t>ce/</w:t>
      </w:r>
      <w:del w:id="27" w:author="CATT- Chunshan Xiong" w:date="2022-02-14T15:37:00Z">
        <w:r w:rsidR="00FA3C99" w:rsidDel="00585A11">
          <w:rPr>
            <w:rFonts w:eastAsia="等线" w:hint="eastAsia"/>
            <w:lang w:eastAsia="zh-CN"/>
          </w:rPr>
          <w:delText>priority</w:delText>
        </w:r>
      </w:del>
      <w:r w:rsidRPr="00147244">
        <w:rPr>
          <w:rFonts w:eastAsia="等线"/>
          <w:lang w:eastAsia="zh-CN"/>
        </w:rPr>
        <w:t xml:space="preserve"> information for different media</w:t>
      </w:r>
      <w:r>
        <w:rPr>
          <w:rFonts w:eastAsia="等线" w:hint="eastAsia"/>
          <w:lang w:eastAsia="zh-CN"/>
        </w:rPr>
        <w:t xml:space="preserve"> unit</w:t>
      </w:r>
      <w:r w:rsidRPr="00147244">
        <w:rPr>
          <w:rFonts w:eastAsia="等线"/>
          <w:lang w:eastAsia="zh-CN"/>
        </w:rPr>
        <w:t>?</w:t>
      </w:r>
    </w:p>
    <w:p w14:paraId="1AFFDD3B" w14:textId="31E02FF0" w:rsidR="00147244" w:rsidRPr="00147244" w:rsidRDefault="00EA19D0" w:rsidP="00147244">
      <w:pPr>
        <w:ind w:left="568" w:hanging="284"/>
        <w:rPr>
          <w:rFonts w:eastAsia="等线"/>
          <w:lang w:eastAsia="zh-CN"/>
        </w:rPr>
      </w:pPr>
      <w:r>
        <w:rPr>
          <w:rFonts w:eastAsia="等线"/>
          <w:lang w:eastAsia="zh-CN"/>
        </w:rPr>
        <w:t>-</w:t>
      </w:r>
      <w:r>
        <w:rPr>
          <w:rFonts w:eastAsia="等线"/>
          <w:lang w:eastAsia="zh-CN"/>
        </w:rPr>
        <w:tab/>
        <w:t>At which con</w:t>
      </w:r>
      <w:r w:rsidR="00147244" w:rsidRPr="00147244">
        <w:rPr>
          <w:rFonts w:eastAsia="等线"/>
          <w:lang w:eastAsia="zh-CN"/>
        </w:rPr>
        <w:t xml:space="preserve">dition and </w:t>
      </w:r>
      <w:r>
        <w:rPr>
          <w:rFonts w:eastAsia="等线"/>
          <w:lang w:eastAsia="zh-CN"/>
        </w:rPr>
        <w:t>w</w:t>
      </w:r>
      <w:r>
        <w:rPr>
          <w:rFonts w:eastAsia="等线" w:hint="eastAsia"/>
          <w:lang w:eastAsia="zh-CN"/>
        </w:rPr>
        <w:t xml:space="preserve">hich network entity and </w:t>
      </w:r>
      <w:r w:rsidR="00147244" w:rsidRPr="00147244">
        <w:rPr>
          <w:rFonts w:eastAsia="等线"/>
          <w:lang w:eastAsia="zh-CN"/>
        </w:rPr>
        <w:t xml:space="preserve">how </w:t>
      </w:r>
      <w:r>
        <w:rPr>
          <w:rFonts w:eastAsia="等线" w:hint="eastAsia"/>
          <w:lang w:eastAsia="zh-CN"/>
        </w:rPr>
        <w:t xml:space="preserve">to enforce to </w:t>
      </w:r>
      <w:r>
        <w:rPr>
          <w:rFonts w:eastAsia="等线"/>
          <w:lang w:eastAsia="zh-CN"/>
        </w:rPr>
        <w:t>drop</w:t>
      </w:r>
      <w:r w:rsidR="00147244" w:rsidRPr="00147244">
        <w:rPr>
          <w:rFonts w:eastAsia="等线"/>
          <w:lang w:eastAsia="zh-CN"/>
        </w:rPr>
        <w:t xml:space="preserve"> all or part</w:t>
      </w:r>
      <w:r w:rsidR="003F05F3">
        <w:rPr>
          <w:rFonts w:eastAsia="等线"/>
          <w:lang w:eastAsia="zh-CN"/>
        </w:rPr>
        <w:t xml:space="preserve">s of packets of the same media </w:t>
      </w:r>
      <w:r w:rsidR="003F05F3">
        <w:rPr>
          <w:rFonts w:eastAsia="等线" w:hint="eastAsia"/>
          <w:lang w:eastAsia="zh-CN"/>
        </w:rPr>
        <w:t>unit</w:t>
      </w:r>
      <w:r w:rsidR="00147244" w:rsidRPr="00147244">
        <w:rPr>
          <w:rFonts w:eastAsia="等线"/>
          <w:lang w:eastAsia="zh-CN"/>
        </w:rPr>
        <w:t xml:space="preserve"> based on the different impor</w:t>
      </w:r>
      <w:r w:rsidR="00147244">
        <w:rPr>
          <w:rFonts w:eastAsia="等线"/>
          <w:lang w:eastAsia="zh-CN"/>
        </w:rPr>
        <w:t>tance</w:t>
      </w:r>
      <w:del w:id="28" w:author="CATT- Chunshan Xiong" w:date="2022-02-14T15:37:00Z">
        <w:r w:rsidR="00FA3C99" w:rsidDel="00585A11">
          <w:rPr>
            <w:rFonts w:eastAsia="等线" w:hint="eastAsia"/>
            <w:lang w:eastAsia="zh-CN"/>
          </w:rPr>
          <w:delText>/priority</w:delText>
        </w:r>
      </w:del>
      <w:r w:rsidR="00147244">
        <w:rPr>
          <w:rFonts w:eastAsia="等线"/>
          <w:lang w:eastAsia="zh-CN"/>
        </w:rPr>
        <w:t xml:space="preserve"> for the media </w:t>
      </w:r>
      <w:r w:rsidR="00147244">
        <w:rPr>
          <w:rFonts w:eastAsia="等线" w:hint="eastAsia"/>
          <w:lang w:eastAsia="zh-CN"/>
        </w:rPr>
        <w:t>unit</w:t>
      </w:r>
      <w:r w:rsidR="00147244" w:rsidRPr="00147244">
        <w:rPr>
          <w:rFonts w:eastAsia="等线"/>
          <w:lang w:eastAsia="zh-CN"/>
        </w:rPr>
        <w:t xml:space="preserve">? </w:t>
      </w:r>
    </w:p>
    <w:p w14:paraId="64D6DE06" w14:textId="009BD6C5" w:rsidR="00147244" w:rsidRPr="008554BA" w:rsidRDefault="00147244" w:rsidP="00147244">
      <w:pPr>
        <w:ind w:left="568" w:hanging="284"/>
        <w:rPr>
          <w:lang w:val="en-US" w:eastAsia="en-US"/>
        </w:rPr>
      </w:pPr>
      <w:r w:rsidRPr="00147244">
        <w:rPr>
          <w:rFonts w:eastAsia="等线"/>
          <w:lang w:eastAsia="zh-CN"/>
        </w:rPr>
        <w:t>-</w:t>
      </w:r>
      <w:r w:rsidRPr="00147244">
        <w:rPr>
          <w:rFonts w:eastAsia="等线"/>
          <w:lang w:eastAsia="zh-CN"/>
        </w:rPr>
        <w:tab/>
        <w:t xml:space="preserve">How the 5GS </w:t>
      </w:r>
      <w:del w:id="29" w:author="CATT- Chunshan Xiong" w:date="2022-02-14T15:29:00Z">
        <w:r w:rsidRPr="00147244" w:rsidDel="008554BA">
          <w:rPr>
            <w:rFonts w:eastAsia="等线"/>
            <w:lang w:eastAsia="zh-CN"/>
          </w:rPr>
          <w:delText xml:space="preserve">QoS framework </w:delText>
        </w:r>
      </w:del>
      <w:r w:rsidRPr="00147244">
        <w:rPr>
          <w:rFonts w:eastAsia="等线"/>
          <w:lang w:eastAsia="zh-CN"/>
        </w:rPr>
        <w:t>define</w:t>
      </w:r>
      <w:r w:rsidR="003F05F3">
        <w:rPr>
          <w:rFonts w:eastAsia="等线" w:hint="eastAsia"/>
          <w:lang w:eastAsia="zh-CN"/>
        </w:rPr>
        <w:t>s</w:t>
      </w:r>
      <w:r w:rsidRPr="00147244">
        <w:rPr>
          <w:rFonts w:eastAsia="等线"/>
          <w:lang w:eastAsia="zh-CN"/>
        </w:rPr>
        <w:t xml:space="preserve"> and handle</w:t>
      </w:r>
      <w:r w:rsidR="003F05F3">
        <w:rPr>
          <w:rFonts w:eastAsia="等线" w:hint="eastAsia"/>
          <w:lang w:eastAsia="zh-CN"/>
        </w:rPr>
        <w:t>s</w:t>
      </w:r>
      <w:r w:rsidRPr="00147244">
        <w:rPr>
          <w:rFonts w:eastAsia="等线"/>
          <w:lang w:eastAsia="zh-CN"/>
        </w:rPr>
        <w:t xml:space="preserve"> the </w:t>
      </w:r>
      <w:r w:rsidR="00FA3C99">
        <w:rPr>
          <w:rFonts w:eastAsia="等线" w:hint="eastAsia"/>
          <w:lang w:eastAsia="zh-CN"/>
        </w:rPr>
        <w:t>importance</w:t>
      </w:r>
      <w:del w:id="30" w:author="CATT- Chunshan Xiong" w:date="2022-02-14T15:37:00Z">
        <w:r w:rsidR="00FA3C99" w:rsidDel="00585A11">
          <w:rPr>
            <w:rFonts w:eastAsia="等线" w:hint="eastAsia"/>
            <w:lang w:eastAsia="zh-CN"/>
          </w:rPr>
          <w:delText>/priority</w:delText>
        </w:r>
      </w:del>
      <w:r w:rsidR="00FA3C99">
        <w:rPr>
          <w:rFonts w:eastAsia="等线" w:hint="eastAsia"/>
          <w:lang w:eastAsia="zh-CN"/>
        </w:rPr>
        <w:t xml:space="preserve"> </w:t>
      </w:r>
      <w:r w:rsidRPr="00147244">
        <w:rPr>
          <w:rFonts w:eastAsia="等线"/>
          <w:lang w:eastAsia="zh-CN"/>
        </w:rPr>
        <w:t xml:space="preserve">relationship between the different media </w:t>
      </w:r>
      <w:r>
        <w:rPr>
          <w:rFonts w:eastAsia="等线" w:hint="eastAsia"/>
          <w:lang w:eastAsia="zh-CN"/>
        </w:rPr>
        <w:t>unit</w:t>
      </w:r>
      <w:r w:rsidRPr="00147244">
        <w:rPr>
          <w:rFonts w:eastAsia="等线"/>
          <w:lang w:eastAsia="zh-CN"/>
        </w:rPr>
        <w:t xml:space="preserve">?  </w:t>
      </w:r>
      <w:r w:rsidR="00A00449" w:rsidRPr="00147244">
        <w:rPr>
          <w:rFonts w:eastAsia="等线"/>
          <w:lang w:eastAsia="zh-CN"/>
        </w:rPr>
        <w:t>E.g</w:t>
      </w:r>
      <w:r w:rsidRPr="00147244">
        <w:rPr>
          <w:rFonts w:eastAsia="等线"/>
          <w:lang w:eastAsia="zh-CN"/>
        </w:rPr>
        <w:t>. the tiles/slices in the same frame</w:t>
      </w:r>
      <w:r w:rsidR="00CE3D87">
        <w:rPr>
          <w:rFonts w:eastAsia="等线" w:hint="eastAsia"/>
          <w:lang w:eastAsia="zh-CN"/>
        </w:rPr>
        <w:t>, t</w:t>
      </w:r>
      <w:r w:rsidRPr="00147244">
        <w:rPr>
          <w:rFonts w:eastAsia="等线"/>
          <w:lang w:eastAsia="zh-CN"/>
        </w:rPr>
        <w:t>he I/</w:t>
      </w:r>
      <w:r w:rsidR="00A00449" w:rsidRPr="00147244">
        <w:rPr>
          <w:rFonts w:eastAsia="等线"/>
          <w:lang w:eastAsia="zh-CN"/>
        </w:rPr>
        <w:t>B (</w:t>
      </w:r>
      <w:r w:rsidRPr="00147244">
        <w:rPr>
          <w:rFonts w:eastAsia="等线"/>
          <w:lang w:eastAsia="zh-CN"/>
        </w:rPr>
        <w:t>if available)/P frames in the same GOP</w:t>
      </w:r>
      <w:r w:rsidR="00CE3D87">
        <w:rPr>
          <w:rFonts w:eastAsia="等线" w:hint="eastAsia"/>
          <w:lang w:eastAsia="zh-CN"/>
        </w:rPr>
        <w:t>, t</w:t>
      </w:r>
      <w:r w:rsidRPr="00147244">
        <w:rPr>
          <w:rFonts w:eastAsia="等线"/>
          <w:lang w:eastAsia="zh-CN"/>
        </w:rPr>
        <w:t xml:space="preserve">he multiple </w:t>
      </w:r>
      <w:r w:rsidRPr="008554BA">
        <w:rPr>
          <w:lang w:val="en-US" w:eastAsia="en-US"/>
        </w:rPr>
        <w:t>layer/view/channel media sub</w:t>
      </w:r>
      <w:r w:rsidR="00CE3D87" w:rsidRPr="008554BA">
        <w:rPr>
          <w:rFonts w:hint="eastAsia"/>
          <w:lang w:val="en-US" w:eastAsia="en-US"/>
        </w:rPr>
        <w:t>-</w:t>
      </w:r>
      <w:r w:rsidRPr="008554BA">
        <w:rPr>
          <w:lang w:val="en-US" w:eastAsia="en-US"/>
        </w:rPr>
        <w:t>streams for the same media service.</w:t>
      </w:r>
    </w:p>
    <w:p w14:paraId="05730CF1" w14:textId="166EF343" w:rsidR="00147244" w:rsidRPr="008554BA" w:rsidRDefault="00147244" w:rsidP="008554BA">
      <w:pPr>
        <w:pStyle w:val="NO"/>
        <w:rPr>
          <w:ins w:id="31" w:author="CATT- Chunshan Xiong" w:date="2022-02-14T15:26:00Z"/>
          <w:lang w:val="en-US" w:eastAsia="en-US"/>
        </w:rPr>
      </w:pPr>
      <w:del w:id="32" w:author="CATT- Chunshan Xiong" w:date="2022-02-14T15:25:00Z">
        <w:r w:rsidRPr="008554BA" w:rsidDel="008554BA">
          <w:rPr>
            <w:rFonts w:hint="eastAsia"/>
            <w:lang w:val="en-US" w:eastAsia="en-US"/>
          </w:rPr>
          <w:delText>Note</w:delText>
        </w:r>
      </w:del>
      <w:ins w:id="33" w:author="CATT- Chunshan Xiong" w:date="2022-02-14T15:25:00Z">
        <w:r w:rsidR="008554BA" w:rsidRPr="008554BA">
          <w:rPr>
            <w:lang w:val="en-US" w:eastAsia="en-US"/>
          </w:rPr>
          <w:t xml:space="preserve">NOTE </w:t>
        </w:r>
      </w:ins>
      <w:ins w:id="34" w:author="CATT- Chunshan Xiong" w:date="2022-02-14T15:26:00Z">
        <w:r w:rsidR="008554BA" w:rsidRPr="008554BA">
          <w:rPr>
            <w:lang w:val="en-US" w:eastAsia="en-US"/>
          </w:rPr>
          <w:t>1</w:t>
        </w:r>
      </w:ins>
      <w:r w:rsidR="008554BA" w:rsidRPr="008554BA">
        <w:rPr>
          <w:lang w:val="en-US" w:eastAsia="en-US"/>
        </w:rPr>
        <w:t>:</w:t>
      </w:r>
      <w:r w:rsidR="008554BA">
        <w:rPr>
          <w:lang w:val="en-US" w:eastAsia="en-US"/>
        </w:rPr>
        <w:tab/>
      </w:r>
      <w:r w:rsidRPr="008554BA">
        <w:rPr>
          <w:rFonts w:hint="eastAsia"/>
          <w:lang w:val="en-US" w:eastAsia="en-US"/>
        </w:rPr>
        <w:t>The 5GS also includes the UE.</w:t>
      </w:r>
    </w:p>
    <w:p w14:paraId="09FF84CD" w14:textId="0F5AE1B1" w:rsidR="008554BA" w:rsidRPr="00884DDE" w:rsidRDefault="008554BA" w:rsidP="008554BA">
      <w:pPr>
        <w:pStyle w:val="NO"/>
        <w:rPr>
          <w:ins w:id="35" w:author="CATT- Chunshan Xiong" w:date="2022-02-14T15:26:00Z"/>
          <w:lang w:val="en-US" w:eastAsia="en-US"/>
        </w:rPr>
      </w:pPr>
      <w:ins w:id="36" w:author="CATT- Chunshan Xiong" w:date="2022-02-14T15:26:00Z">
        <w:r w:rsidRPr="00884DDE">
          <w:rPr>
            <w:lang w:val="en-US" w:eastAsia="en-US"/>
          </w:rPr>
          <w:t>NOTE</w:t>
        </w:r>
        <w:r>
          <w:rPr>
            <w:lang w:val="en-US" w:eastAsia="en-US"/>
          </w:rPr>
          <w:t xml:space="preserve"> 2</w:t>
        </w:r>
        <w:r w:rsidRPr="00884DDE">
          <w:rPr>
            <w:lang w:val="en-US" w:eastAsia="en-US"/>
          </w:rPr>
          <w:t>:</w:t>
        </w:r>
      </w:ins>
      <w:r>
        <w:rPr>
          <w:lang w:val="en-US" w:eastAsia="en-US"/>
        </w:rPr>
        <w:tab/>
      </w:r>
      <w:ins w:id="37" w:author="CATT- Chunshan Xiong" w:date="2022-02-14T15:26:00Z">
        <w:r w:rsidRPr="00884DDE">
          <w:rPr>
            <w:lang w:val="en-US" w:eastAsia="en-US"/>
          </w:rPr>
          <w:t>Coordination with RAN WGs may be needed.</w:t>
        </w:r>
      </w:ins>
    </w:p>
    <w:p w14:paraId="7F696974" w14:textId="77777777" w:rsidR="008554BA" w:rsidRPr="008554BA" w:rsidRDefault="008554BA" w:rsidP="00147244">
      <w:pPr>
        <w:ind w:left="568" w:hanging="284"/>
        <w:rPr>
          <w:rFonts w:eastAsia="等线"/>
          <w:lang w:val="en-US" w:eastAsia="zh-CN"/>
        </w:rPr>
      </w:pPr>
    </w:p>
    <w:p w14:paraId="29C42323" w14:textId="77777777" w:rsidR="00147244" w:rsidRPr="008554BA" w:rsidRDefault="00147244" w:rsidP="00147244">
      <w:pPr>
        <w:rPr>
          <w:rFonts w:eastAsia="等线"/>
          <w:lang w:eastAsia="zh-CN"/>
        </w:rPr>
      </w:pPr>
    </w:p>
    <w:p w14:paraId="00C794A7" w14:textId="77777777" w:rsidR="00147244" w:rsidRPr="00147244" w:rsidRDefault="00147244" w:rsidP="001C4B93">
      <w:pPr>
        <w:rPr>
          <w:lang w:eastAsia="zh-CN"/>
        </w:rPr>
      </w:pPr>
    </w:p>
    <w:sectPr w:rsidR="00147244" w:rsidRPr="00147244"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361067" w14:textId="77777777" w:rsidR="00F22AA6" w:rsidRDefault="00F22AA6">
      <w:r>
        <w:separator/>
      </w:r>
    </w:p>
  </w:endnote>
  <w:endnote w:type="continuationSeparator" w:id="0">
    <w:p w14:paraId="316CFF87" w14:textId="77777777" w:rsidR="00F22AA6" w:rsidRDefault="00F22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A548ED" w14:textId="77777777" w:rsidR="00F22AA6" w:rsidRDefault="00F22AA6">
      <w:r>
        <w:separator/>
      </w:r>
    </w:p>
  </w:footnote>
  <w:footnote w:type="continuationSeparator" w:id="0">
    <w:p w14:paraId="24C5CB1E" w14:textId="77777777" w:rsidR="00F22AA6" w:rsidRDefault="00F22AA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
    <w15:presenceInfo w15:providerId="None" w15:userId="CATT- Chunshan Xi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47244"/>
    <w:rsid w:val="0015165C"/>
    <w:rsid w:val="0015750A"/>
    <w:rsid w:val="00162E10"/>
    <w:rsid w:val="00165B64"/>
    <w:rsid w:val="00166FEC"/>
    <w:rsid w:val="00171925"/>
    <w:rsid w:val="00173998"/>
    <w:rsid w:val="00174617"/>
    <w:rsid w:val="001759A7"/>
    <w:rsid w:val="0019168D"/>
    <w:rsid w:val="001A4192"/>
    <w:rsid w:val="001A7910"/>
    <w:rsid w:val="001B03CF"/>
    <w:rsid w:val="001B3F31"/>
    <w:rsid w:val="001C4B93"/>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57BF"/>
    <w:rsid w:val="003A08AA"/>
    <w:rsid w:val="003A1EB0"/>
    <w:rsid w:val="003A2AFE"/>
    <w:rsid w:val="003B22E8"/>
    <w:rsid w:val="003C0F14"/>
    <w:rsid w:val="003C2DA6"/>
    <w:rsid w:val="003C467E"/>
    <w:rsid w:val="003C6DA6"/>
    <w:rsid w:val="003C6EB3"/>
    <w:rsid w:val="003D2781"/>
    <w:rsid w:val="003D62A9"/>
    <w:rsid w:val="003D7E29"/>
    <w:rsid w:val="003E24B8"/>
    <w:rsid w:val="003E381D"/>
    <w:rsid w:val="003F022E"/>
    <w:rsid w:val="003F04C7"/>
    <w:rsid w:val="003F05F3"/>
    <w:rsid w:val="003F268E"/>
    <w:rsid w:val="003F6BC8"/>
    <w:rsid w:val="003F7142"/>
    <w:rsid w:val="003F7B3D"/>
    <w:rsid w:val="00405391"/>
    <w:rsid w:val="00406261"/>
    <w:rsid w:val="004072A4"/>
    <w:rsid w:val="00411698"/>
    <w:rsid w:val="0041342F"/>
    <w:rsid w:val="00414164"/>
    <w:rsid w:val="00415662"/>
    <w:rsid w:val="00417177"/>
    <w:rsid w:val="0041789B"/>
    <w:rsid w:val="004260A5"/>
    <w:rsid w:val="00427B3B"/>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2CE2"/>
    <w:rsid w:val="004E313F"/>
    <w:rsid w:val="004E5172"/>
    <w:rsid w:val="004E6F8A"/>
    <w:rsid w:val="004F1686"/>
    <w:rsid w:val="004F7CC0"/>
    <w:rsid w:val="004F7F0F"/>
    <w:rsid w:val="00502CD2"/>
    <w:rsid w:val="00503EE7"/>
    <w:rsid w:val="00504E33"/>
    <w:rsid w:val="00514EAA"/>
    <w:rsid w:val="005210CE"/>
    <w:rsid w:val="00530932"/>
    <w:rsid w:val="00533724"/>
    <w:rsid w:val="00533A63"/>
    <w:rsid w:val="0054287C"/>
    <w:rsid w:val="0054637E"/>
    <w:rsid w:val="0055216E"/>
    <w:rsid w:val="00552C2C"/>
    <w:rsid w:val="00552DAA"/>
    <w:rsid w:val="005555B7"/>
    <w:rsid w:val="005562A8"/>
    <w:rsid w:val="005573BB"/>
    <w:rsid w:val="00557B2E"/>
    <w:rsid w:val="00560C24"/>
    <w:rsid w:val="00561267"/>
    <w:rsid w:val="00571E3F"/>
    <w:rsid w:val="00574059"/>
    <w:rsid w:val="00585A11"/>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36D3"/>
    <w:rsid w:val="006A45BA"/>
    <w:rsid w:val="006A5607"/>
    <w:rsid w:val="006B34A8"/>
    <w:rsid w:val="006B34C4"/>
    <w:rsid w:val="006B4280"/>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21122"/>
    <w:rsid w:val="00722267"/>
    <w:rsid w:val="0072494A"/>
    <w:rsid w:val="00730B12"/>
    <w:rsid w:val="007335C7"/>
    <w:rsid w:val="00733DFA"/>
    <w:rsid w:val="00743E6E"/>
    <w:rsid w:val="00746F46"/>
    <w:rsid w:val="0075252A"/>
    <w:rsid w:val="0075584F"/>
    <w:rsid w:val="00756D28"/>
    <w:rsid w:val="00760EB8"/>
    <w:rsid w:val="00764B84"/>
    <w:rsid w:val="00765028"/>
    <w:rsid w:val="00773C21"/>
    <w:rsid w:val="007768FB"/>
    <w:rsid w:val="0078034D"/>
    <w:rsid w:val="00790BCC"/>
    <w:rsid w:val="00795CEE"/>
    <w:rsid w:val="00796003"/>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554BA"/>
    <w:rsid w:val="00856195"/>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D3890"/>
    <w:rsid w:val="009E0467"/>
    <w:rsid w:val="009E6786"/>
    <w:rsid w:val="009E6C21"/>
    <w:rsid w:val="009F7959"/>
    <w:rsid w:val="009F7EA1"/>
    <w:rsid w:val="00A00449"/>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A6D6A"/>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0CA3"/>
    <w:rsid w:val="00B83F36"/>
    <w:rsid w:val="00B8483E"/>
    <w:rsid w:val="00B84958"/>
    <w:rsid w:val="00B9184C"/>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66A"/>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E3D87"/>
    <w:rsid w:val="00CF5544"/>
    <w:rsid w:val="00CF67E9"/>
    <w:rsid w:val="00CF6810"/>
    <w:rsid w:val="00D06117"/>
    <w:rsid w:val="00D17594"/>
    <w:rsid w:val="00D21FAC"/>
    <w:rsid w:val="00D31CC8"/>
    <w:rsid w:val="00D3252D"/>
    <w:rsid w:val="00D32678"/>
    <w:rsid w:val="00D451E7"/>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22D98"/>
    <w:rsid w:val="00E418DE"/>
    <w:rsid w:val="00E50CAC"/>
    <w:rsid w:val="00E52C57"/>
    <w:rsid w:val="00E54D16"/>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19D0"/>
    <w:rsid w:val="00EA2E8F"/>
    <w:rsid w:val="00EA7BA4"/>
    <w:rsid w:val="00EB17C7"/>
    <w:rsid w:val="00EB18D7"/>
    <w:rsid w:val="00EB2729"/>
    <w:rsid w:val="00EC3039"/>
    <w:rsid w:val="00EC5235"/>
    <w:rsid w:val="00ED6B03"/>
    <w:rsid w:val="00ED7A5B"/>
    <w:rsid w:val="00EE17DA"/>
    <w:rsid w:val="00EF0905"/>
    <w:rsid w:val="00EF0D53"/>
    <w:rsid w:val="00F07C92"/>
    <w:rsid w:val="00F138AB"/>
    <w:rsid w:val="00F14B43"/>
    <w:rsid w:val="00F203C7"/>
    <w:rsid w:val="00F215E2"/>
    <w:rsid w:val="00F21E3F"/>
    <w:rsid w:val="00F22AA6"/>
    <w:rsid w:val="00F23FE4"/>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3C99"/>
    <w:rsid w:val="00FA4B6B"/>
    <w:rsid w:val="00FB127E"/>
    <w:rsid w:val="00FB214A"/>
    <w:rsid w:val="00FC0804"/>
    <w:rsid w:val="00FC3B6D"/>
    <w:rsid w:val="00FD10FA"/>
    <w:rsid w:val="00FD3A4E"/>
    <w:rsid w:val="00FD6800"/>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F8D5EFC3-39A8-4301-92C1-259AD447B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22D98"/>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character" w:customStyle="1" w:styleId="NOZchn">
    <w:name w:val="NO Zchn"/>
    <w:link w:val="NO"/>
    <w:rsid w:val="008554BA"/>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383E434-799D-4498-82D6-0867D5CAA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2</Pages>
  <Words>559</Words>
  <Characters>3188</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3740</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cp:lastModifiedBy>
  <cp:revision>4</cp:revision>
  <cp:lastPrinted>2000-02-29T11:31:00Z</cp:lastPrinted>
  <dcterms:created xsi:type="dcterms:W3CDTF">2022-02-14T07:44:00Z</dcterms:created>
  <dcterms:modified xsi:type="dcterms:W3CDTF">2022-02-14T08:03:00Z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