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B01AA" w14:textId="0BFBD18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27F2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0753</w:t>
      </w:r>
      <w:ins w:id="0" w:author="Qualcomm User 0214" w:date="2022-02-14T17:16:00Z">
        <w:r w:rsidR="00A3741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1EB9ED7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7396DE7" w14:textId="77777777" w:rsidR="00A24F28" w:rsidRPr="00927C1B" w:rsidRDefault="00A24F28" w:rsidP="00A24F28">
      <w:pPr>
        <w:rPr>
          <w:rFonts w:ascii="Arial" w:hAnsi="Arial" w:cs="Arial"/>
        </w:rPr>
      </w:pPr>
    </w:p>
    <w:p w14:paraId="513A21E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E33F689" w14:textId="77777777" w:rsidR="00021A4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12E90">
        <w:rPr>
          <w:rFonts w:ascii="Arial" w:hAnsi="Arial" w:cs="Arial"/>
          <w:b/>
        </w:rPr>
        <w:t>FS_</w:t>
      </w:r>
      <w:bookmarkStart w:id="1" w:name="OLE_LINK1"/>
      <w:r w:rsidR="00612E90">
        <w:rPr>
          <w:rFonts w:ascii="Arial" w:hAnsi="Arial" w:cs="Arial"/>
          <w:b/>
          <w:lang w:eastAsia="zh-CN"/>
        </w:rPr>
        <w:t>ATSSS_Ph3</w:t>
      </w:r>
      <w:bookmarkEnd w:id="1"/>
      <w:r w:rsidR="00612E90">
        <w:rPr>
          <w:rFonts w:ascii="Arial" w:hAnsi="Arial" w:cs="Arial"/>
          <w:b/>
        </w:rPr>
        <w:t xml:space="preserve"> architecture requirements and assumptions</w:t>
      </w:r>
    </w:p>
    <w:p w14:paraId="6A85A82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90DDD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9.3</w:t>
      </w:r>
    </w:p>
    <w:p w14:paraId="649AB29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FS_ATSSS_Ph3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DC1CA2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BD38A5">
        <w:rPr>
          <w:rFonts w:ascii="Arial" w:hAnsi="Arial" w:cs="Arial"/>
          <w:i/>
        </w:rPr>
        <w:t xml:space="preserve"> </w:t>
      </w:r>
      <w:r w:rsidR="00CC2C46">
        <w:rPr>
          <w:rFonts w:ascii="Arial" w:hAnsi="Arial" w:cs="Arial"/>
          <w:i/>
        </w:rPr>
        <w:t>Architecture requirements and assumptions for FS_ATSSS_Ph3</w:t>
      </w:r>
      <w:r w:rsidR="00BD38A5">
        <w:rPr>
          <w:rFonts w:ascii="Arial" w:hAnsi="Arial" w:cs="Arial"/>
          <w:i/>
        </w:rPr>
        <w:t xml:space="preserve"> w</w:t>
      </w:r>
      <w:r w:rsidR="00CC2C46">
        <w:rPr>
          <w:rFonts w:ascii="Arial" w:hAnsi="Arial" w:cs="Arial"/>
          <w:i/>
        </w:rPr>
        <w:t>ere</w:t>
      </w:r>
      <w:r w:rsidR="00BD38A5">
        <w:rPr>
          <w:rFonts w:ascii="Arial" w:hAnsi="Arial" w:cs="Arial"/>
          <w:i/>
        </w:rPr>
        <w:t xml:space="preserve"> proposed</w:t>
      </w:r>
      <w:r w:rsidR="00346050">
        <w:rPr>
          <w:rFonts w:ascii="Arial" w:hAnsi="Arial" w:cs="Arial"/>
          <w:i/>
        </w:rPr>
        <w:t xml:space="preserve"> </w:t>
      </w:r>
    </w:p>
    <w:p w14:paraId="2E762E90" w14:textId="77777777" w:rsidR="00A93620" w:rsidRPr="00927C1B" w:rsidRDefault="00B3593E" w:rsidP="00B3593E">
      <w:pPr>
        <w:pStyle w:val="Heading1"/>
      </w:pPr>
      <w:r w:rsidRPr="00BD38A5">
        <w:t xml:space="preserve">1. </w:t>
      </w:r>
      <w:r w:rsidR="00305F20" w:rsidRPr="00BD38A5">
        <w:t>Introduction</w:t>
      </w:r>
      <w:r w:rsidR="00BE6AFC" w:rsidRPr="00BD38A5">
        <w:t>/Discussion</w:t>
      </w:r>
    </w:p>
    <w:p w14:paraId="06E51AB7" w14:textId="77777777" w:rsidR="00CC2C46" w:rsidRDefault="00CC2C46" w:rsidP="00CC2C46">
      <w:r>
        <w:t>The FS_ATSSS_Ph3 SID objectives read</w:t>
      </w:r>
    </w:p>
    <w:p w14:paraId="1E3E8E23" w14:textId="77777777" w:rsidR="00CC2C46" w:rsidRDefault="00CC2C46" w:rsidP="00CC2C46">
      <w:pPr>
        <w:pStyle w:val="B1"/>
      </w:pPr>
      <w:r>
        <w:rPr>
          <w:b/>
          <w:lang w:val="en-US"/>
        </w:rPr>
        <w:t xml:space="preserve">Work task #2: </w:t>
      </w:r>
      <w:r>
        <w:t>Study how new steering functionalities can be supported that are able to steer/switch/split non-TCP traffic flows (e.g., UDP traffic flows and IP traffic flows). Specifically:</w:t>
      </w:r>
    </w:p>
    <w:p w14:paraId="60DF9C45" w14:textId="77777777" w:rsidR="00CC2C46" w:rsidRDefault="00CC2C46" w:rsidP="00CC2C46">
      <w:pPr>
        <w:pStyle w:val="B2"/>
      </w:pPr>
      <w:bookmarkStart w:id="2" w:name="_Hlk85619532"/>
      <w:r>
        <w:t xml:space="preserve">2.1 Continue the study of the QUIC-based steering functionality performed in Rel-17 by considering the aspects that were left open (see TR 23.700-93, clause 8.2). The resolution of these aspects may lead to new solutions, which support per-packet splitting, in addition to those specified in TR 23.700-93. </w:t>
      </w:r>
    </w:p>
    <w:bookmarkEnd w:id="2"/>
    <w:p w14:paraId="7D7AEECF" w14:textId="77777777" w:rsidR="00CC2C46" w:rsidRDefault="00CC2C46" w:rsidP="00CC2C46">
      <w:pPr>
        <w:pStyle w:val="B2"/>
      </w:pPr>
      <w:r>
        <w:t>2.2</w:t>
      </w:r>
      <w:r>
        <w:tab/>
        <w:t xml:space="preserve">Study a new steering functionality based on the DCCP protocol and its multipath extensions for supporting per-packet splitting. </w:t>
      </w:r>
    </w:p>
    <w:p w14:paraId="7028830B" w14:textId="77777777" w:rsidR="00CC2C46" w:rsidRDefault="00CC2C46" w:rsidP="00CC2C46">
      <w:pPr>
        <w:pStyle w:val="B1"/>
        <w:rPr>
          <w:lang w:val="en-US"/>
        </w:rPr>
      </w:pPr>
      <w:bookmarkStart w:id="3" w:name="_Hlk85614707"/>
    </w:p>
    <w:p w14:paraId="5D3822F9" w14:textId="77777777" w:rsidR="00CC2C46" w:rsidRDefault="00CC2C46" w:rsidP="00CC2C46">
      <w:pPr>
        <w:pStyle w:val="B1"/>
      </w:pPr>
      <w:bookmarkStart w:id="4" w:name="OLE_LINK7"/>
      <w:bookmarkStart w:id="5" w:name="_Hlk87257550"/>
      <w:bookmarkEnd w:id="3"/>
      <w:r>
        <w:rPr>
          <w:b/>
          <w:lang w:val="en-US"/>
        </w:rPr>
        <w:t xml:space="preserve">Work task #3 </w:t>
      </w:r>
      <w:r>
        <w:t>Study how to support redundant traffic steering. This applies to both GBR and non-GBR traffic.</w:t>
      </w:r>
    </w:p>
    <w:bookmarkEnd w:id="4"/>
    <w:p w14:paraId="4DA28C8A" w14:textId="77777777" w:rsidR="00CC2C46" w:rsidRDefault="00CC2C46" w:rsidP="00CC2C46">
      <w:pPr>
        <w:pStyle w:val="B1"/>
      </w:pPr>
    </w:p>
    <w:bookmarkEnd w:id="5"/>
    <w:p w14:paraId="6FF65B0E" w14:textId="77777777" w:rsidR="00CC2C46" w:rsidRDefault="00CC2C46" w:rsidP="00CC2C46">
      <w:pPr>
        <w:pStyle w:val="B1"/>
      </w:pPr>
      <w:r>
        <w:rPr>
          <w:b/>
          <w:lang w:val="en-US"/>
        </w:rPr>
        <w:t xml:space="preserve">Work task #5 </w:t>
      </w:r>
      <w:r>
        <w:t>Study how an MA PDU Session can support more types of access paths, as defined below.</w:t>
      </w:r>
    </w:p>
    <w:p w14:paraId="59100884" w14:textId="77777777" w:rsidR="00CC2C46" w:rsidRDefault="00CC2C46" w:rsidP="00CC2C46">
      <w:pPr>
        <w:pStyle w:val="B2"/>
      </w:pPr>
      <w:r>
        <w:t>5.1 Study how the traffic of an MA PDU Session can be switched between two non-3GPP access paths in the same PLMN. The following cases will be considered:</w:t>
      </w:r>
    </w:p>
    <w:p w14:paraId="5723A776" w14:textId="77777777" w:rsidR="00CC2C46" w:rsidRDefault="00CC2C46" w:rsidP="00CC2C46">
      <w:pPr>
        <w:pStyle w:val="B3"/>
      </w:pPr>
      <w:r>
        <w:t>a)</w:t>
      </w:r>
      <w:r>
        <w:tab/>
        <w:t xml:space="preserve">Traffic is switched between one non-3GPP access path from the UE to a N3IWF in PLMN-1 and another non-3GPP access path from the UE to a TNGF in PLMN-1. </w:t>
      </w:r>
    </w:p>
    <w:p w14:paraId="0DDC4F35" w14:textId="77777777" w:rsidR="00CC2C46" w:rsidRDefault="00CC2C46" w:rsidP="00CC2C46">
      <w:pPr>
        <w:pStyle w:val="B2"/>
      </w:pPr>
      <w:r>
        <w:tab/>
        <w:t>The UE registrations via two non-3GPP access paths in PLMN-1 are maintained only for the duration needed to switch the traffic from a source Non-3GPP access path to a target Non-3GPP access path. After switching the traffic, only one UE registration via non-3GPP access may exist.</w:t>
      </w:r>
    </w:p>
    <w:p w14:paraId="57D768F6" w14:textId="77777777" w:rsidR="00CC2C46" w:rsidRDefault="00CC2C46" w:rsidP="00CC2C46">
      <w:pPr>
        <w:pStyle w:val="B2"/>
      </w:pPr>
      <w:r>
        <w:tab/>
        <w:t>The UE may also be able to access PLMN-1 directly using 3GPP radio technology. In this case, the MA PDU Session may have three access paths for the duration needed to switch the traffic from a source Non-3GPP access path to a target Non-3GPP access path</w:t>
      </w:r>
      <w:r>
        <w:rPr>
          <w:lang w:val="en-US" w:eastAsia="en-GB"/>
        </w:rPr>
        <w:t>. The existing steering modes and the existing steering functionalities shall be reused and, if needed, potential enhancements will be considered to support the above case (in bullet a).</w:t>
      </w:r>
    </w:p>
    <w:p w14:paraId="7DE294DB" w14:textId="77777777" w:rsidR="00CC2C46" w:rsidRDefault="00CC2C46" w:rsidP="00CC2C46">
      <w:pPr>
        <w:pStyle w:val="B1"/>
        <w:rPr>
          <w:b/>
          <w:lang w:val="en-US"/>
        </w:rPr>
      </w:pPr>
    </w:p>
    <w:p w14:paraId="7875A08C" w14:textId="77777777" w:rsidR="00CC2C46" w:rsidRDefault="00CC2C46" w:rsidP="00CC2C46">
      <w:pPr>
        <w:pStyle w:val="B1"/>
      </w:pPr>
      <w:r>
        <w:rPr>
          <w:b/>
          <w:lang w:val="en-US"/>
        </w:rPr>
        <w:t xml:space="preserve">Work task #6 </w:t>
      </w:r>
      <w:r>
        <w:t>Study how a MA PDU Session can be supported with one 3GPP access path via 5GC and one non-3GPP access path via ePDG/EPC. It is noted that the existing specs support a MA PDU Session with one non-3GPP access path via 5GC and one 3GPP access path via EPC.</w:t>
      </w:r>
    </w:p>
    <w:p w14:paraId="539D18F6" w14:textId="77777777" w:rsidR="00CC2C46" w:rsidRDefault="00CC2C46" w:rsidP="00CC2C46">
      <w:pPr>
        <w:rPr>
          <w:rFonts w:eastAsia="MS Gothic"/>
        </w:rPr>
      </w:pPr>
    </w:p>
    <w:p w14:paraId="4CD38A2E" w14:textId="77777777" w:rsidR="00CC2C46" w:rsidRDefault="00CC2C46" w:rsidP="00CC2C46">
      <w:r>
        <w:rPr>
          <w:iCs/>
        </w:rPr>
        <w:t>For each of the above objectives, the conclusions of the study will identify whether a solution is required for the normative phase and, if required, which solution will be considered in the normative phase.</w:t>
      </w:r>
    </w:p>
    <w:p w14:paraId="6A68E75E" w14:textId="77777777" w:rsidR="00CA6115" w:rsidRPr="00927C1B" w:rsidRDefault="00CA6115" w:rsidP="00CA6115">
      <w:pPr>
        <w:pStyle w:val="Heading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5580E72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3537A">
        <w:rPr>
          <w:lang w:eastAsia="zh-CN"/>
        </w:rPr>
        <w:t>700-53</w:t>
      </w:r>
      <w:r>
        <w:rPr>
          <w:lang w:eastAsia="zh-CN"/>
        </w:rPr>
        <w:t>.</w:t>
      </w:r>
    </w:p>
    <w:p w14:paraId="4D2F98A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35FF48CF" w14:textId="77777777" w:rsidR="00612E90" w:rsidRDefault="00612E90" w:rsidP="00612E90">
      <w:pPr>
        <w:pStyle w:val="Heading1"/>
      </w:pPr>
      <w:bookmarkStart w:id="8" w:name="_Toc22214902"/>
      <w:bookmarkStart w:id="9" w:name="_Toc23254035"/>
      <w:bookmarkStart w:id="10" w:name="_Hlk91782751"/>
      <w:bookmarkEnd w:id="7"/>
      <w:r>
        <w:t>4</w:t>
      </w:r>
      <w:r>
        <w:tab/>
        <w:t>Architectural Assumptions and Principles</w:t>
      </w:r>
      <w:bookmarkEnd w:id="8"/>
      <w:bookmarkEnd w:id="9"/>
    </w:p>
    <w:bookmarkEnd w:id="10"/>
    <w:p w14:paraId="1D98EB64" w14:textId="77777777" w:rsidR="00612E90" w:rsidRDefault="00612E90" w:rsidP="00612E90">
      <w:r>
        <w:t>For all objectives. The architectural requirements and assumption include</w:t>
      </w:r>
      <w:r>
        <w:rPr>
          <w:lang w:eastAsia="zh-CN"/>
        </w:rPr>
        <w:t>:</w:t>
      </w:r>
    </w:p>
    <w:p w14:paraId="0E8B2C07" w14:textId="77777777" w:rsidR="00612E90" w:rsidRDefault="00A9219F" w:rsidP="00A9219F">
      <w:pPr>
        <w:pStyle w:val="B1"/>
      </w:pPr>
      <w:r>
        <w:t>-</w:t>
      </w:r>
      <w:r>
        <w:tab/>
      </w:r>
      <w:r w:rsidR="00612E90">
        <w:t>RAN shall not be impacted.</w:t>
      </w:r>
    </w:p>
    <w:p w14:paraId="0C24D413" w14:textId="77777777" w:rsidR="00612E90" w:rsidRDefault="00A9219F" w:rsidP="00A9219F">
      <w:pPr>
        <w:pStyle w:val="B1"/>
      </w:pPr>
      <w:r>
        <w:t>-</w:t>
      </w:r>
      <w:r>
        <w:tab/>
      </w:r>
      <w:r w:rsidR="00612E90">
        <w:t>MA PDU Session shall be reused.</w:t>
      </w:r>
    </w:p>
    <w:p w14:paraId="7BE893F9" w14:textId="77777777" w:rsidR="00612E90" w:rsidRDefault="00612E90" w:rsidP="00612E90">
      <w:pPr>
        <w:rPr>
          <w:lang w:eastAsia="zh-CN"/>
        </w:rPr>
      </w:pPr>
      <w:bookmarkStart w:id="11" w:name="OLE_LINK11"/>
      <w:r>
        <w:rPr>
          <w:lang w:eastAsia="zh-CN"/>
        </w:rPr>
        <w:t>For the support of new steering functionality(ies), the architectural requirements and assumptions include also:</w:t>
      </w:r>
    </w:p>
    <w:bookmarkEnd w:id="11"/>
    <w:p w14:paraId="2481A4B4" w14:textId="68221838" w:rsidR="00612E90" w:rsidRDefault="00A9219F" w:rsidP="00A9219F">
      <w:pPr>
        <w:pStyle w:val="B1"/>
      </w:pPr>
      <w:r>
        <w:t>-</w:t>
      </w:r>
      <w:r>
        <w:tab/>
      </w:r>
      <w:r w:rsidR="00612E90">
        <w:t xml:space="preserve">Any new steering functionality in the User Plane should reside in </w:t>
      </w:r>
      <w:ins w:id="12" w:author="Qualcomm User 0214" w:date="2022-02-14T17:16:00Z">
        <w:r w:rsidR="004B0A18">
          <w:t xml:space="preserve">the </w:t>
        </w:r>
      </w:ins>
      <w:r w:rsidR="00612E90">
        <w:t xml:space="preserve">UE and </w:t>
      </w:r>
      <w:ins w:id="13" w:author="Qualcomm User 0214" w:date="2022-02-14T17:16:00Z">
        <w:r w:rsidR="004B0A18">
          <w:t xml:space="preserve">the </w:t>
        </w:r>
      </w:ins>
      <w:r w:rsidR="00612E90">
        <w:t>UPF</w:t>
      </w:r>
      <w:del w:id="14" w:author="Qualcomm User 0214" w:date="2022-02-14T17:16:00Z">
        <w:r w:rsidR="00612E90" w:rsidDel="00A3741C">
          <w:delText xml:space="preserve"> as shown in the Figure y below</w:delText>
        </w:r>
      </w:del>
      <w:r w:rsidR="00612E90">
        <w:t>.</w:t>
      </w:r>
    </w:p>
    <w:p w14:paraId="1C9860F0" w14:textId="77777777" w:rsidR="00612E90" w:rsidRDefault="00A9219F" w:rsidP="00A9219F">
      <w:pPr>
        <w:pStyle w:val="B1"/>
      </w:pPr>
      <w:r>
        <w:t>-</w:t>
      </w:r>
      <w:r>
        <w:tab/>
      </w:r>
      <w:r w:rsidR="00612E90">
        <w:t>Any new steering functionality shall be based on existing IETF protocols or extensions of such protocols (i.e. MP-QUIC, MP-DCCP).</w:t>
      </w:r>
    </w:p>
    <w:p w14:paraId="1CCB9EF9" w14:textId="3E248D38" w:rsidR="00612E90" w:rsidRDefault="00612E90" w:rsidP="00612E90">
      <w:del w:id="15" w:author="Qualcomm User 0214" w:date="2022-02-14T17:16:00Z">
        <w:r w:rsidDel="00A3741C">
          <w:rPr>
            <w:rFonts w:eastAsia="DengXian"/>
            <w:lang w:val="en-US"/>
          </w:rPr>
          <w:object w:dxaOrig="9450" w:dyaOrig="3285" w14:anchorId="2A62A7DF">
            <v:shape id="_x0000_i1026" type="#_x0000_t75" style="width:472.8pt;height:164.05pt" o:ole="">
              <v:imagedata r:id="rId13" o:title=""/>
            </v:shape>
            <o:OLEObject Type="Embed" ProgID="Word.Document.12" ShapeID="_x0000_i1026" DrawAspect="Content" ObjectID="_1706364700" r:id="rId14">
              <o:FieldCodes>\s</o:FieldCodes>
            </o:OLEObject>
          </w:object>
        </w:r>
        <w:r w:rsidDel="00A3741C">
          <w:rPr>
            <w:lang w:val="en-US"/>
          </w:rPr>
          <w:delText xml:space="preserve"> </w:delText>
        </w:r>
      </w:del>
    </w:p>
    <w:p w14:paraId="4A9E6A62" w14:textId="77777777" w:rsidR="00BD5645" w:rsidRDefault="00BD5645" w:rsidP="00BD5645">
      <w:pPr>
        <w:pStyle w:val="TF"/>
        <w:rPr>
          <w:lang w:val="en-GB"/>
        </w:rPr>
      </w:pPr>
      <w:r>
        <w:t xml:space="preserve">Figure y: </w:t>
      </w:r>
      <w:r w:rsidRPr="00BD5645">
        <w:t>Architectural</w:t>
      </w:r>
      <w:r w:rsidR="00E64C9C">
        <w:t xml:space="preserve"> Assumption</w:t>
      </w:r>
      <w:r w:rsidRPr="00BD5645">
        <w:t xml:space="preserve"> for ATSSS</w:t>
      </w:r>
      <w:r w:rsidR="00357EBE">
        <w:t>_Ph3</w:t>
      </w:r>
      <w:r w:rsidRPr="00BD5645">
        <w:t xml:space="preserve"> </w:t>
      </w:r>
      <w:r w:rsidR="00A2098C">
        <w:t>S</w:t>
      </w:r>
      <w:r w:rsidRPr="00BD5645">
        <w:t>upport</w:t>
      </w:r>
    </w:p>
    <w:p w14:paraId="3A6406B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BC8A" w14:textId="77777777" w:rsidR="00E411FB" w:rsidRDefault="00E411FB">
      <w:r>
        <w:separator/>
      </w:r>
    </w:p>
    <w:p w14:paraId="4D1EE0C9" w14:textId="77777777" w:rsidR="00E411FB" w:rsidRDefault="00E411FB"/>
  </w:endnote>
  <w:endnote w:type="continuationSeparator" w:id="0">
    <w:p w14:paraId="52578BAE" w14:textId="77777777" w:rsidR="00E411FB" w:rsidRDefault="00E411FB">
      <w:r>
        <w:continuationSeparator/>
      </w:r>
    </w:p>
    <w:p w14:paraId="03967A24" w14:textId="77777777" w:rsidR="00E411FB" w:rsidRDefault="00E41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CE1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BD708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933C7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6A42" w14:textId="77777777" w:rsidR="00E411FB" w:rsidRDefault="00E411FB">
      <w:r>
        <w:separator/>
      </w:r>
    </w:p>
    <w:p w14:paraId="1DEB4630" w14:textId="77777777" w:rsidR="00E411FB" w:rsidRDefault="00E411FB"/>
  </w:footnote>
  <w:footnote w:type="continuationSeparator" w:id="0">
    <w:p w14:paraId="50F71DAD" w14:textId="77777777" w:rsidR="00E411FB" w:rsidRDefault="00E411FB">
      <w:r>
        <w:continuationSeparator/>
      </w:r>
    </w:p>
    <w:p w14:paraId="333A63EB" w14:textId="77777777" w:rsidR="00E411FB" w:rsidRDefault="00E411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4B7D" w14:textId="77777777" w:rsidR="006F5DD0" w:rsidRDefault="006F5DD0"/>
  <w:p w14:paraId="2E29F77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8BB9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7F20A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09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B780E9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865CC"/>
    <w:multiLevelType w:val="hybridMultilevel"/>
    <w:tmpl w:val="2160A88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E4645"/>
    <w:multiLevelType w:val="hybridMultilevel"/>
    <w:tmpl w:val="1F8A61A4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53BDD"/>
    <w:multiLevelType w:val="hybridMultilevel"/>
    <w:tmpl w:val="8880187E"/>
    <w:lvl w:ilvl="0" w:tplc="BD5293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63A19"/>
    <w:multiLevelType w:val="hybridMultilevel"/>
    <w:tmpl w:val="1196225A"/>
    <w:lvl w:ilvl="0" w:tplc="BD5293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2"/>
  </w:num>
  <w:num w:numId="17">
    <w:abstractNumId w:val="15"/>
  </w:num>
  <w:num w:numId="18">
    <w:abstractNumId w:val="9"/>
  </w:num>
  <w:num w:numId="19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0214">
    <w15:presenceInfo w15:providerId="None" w15:userId="Qualcomm User 0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6F96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EB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54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DE7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A18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80"/>
    <w:rsid w:val="005408D6"/>
    <w:rsid w:val="00540A4D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B9D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2E90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37A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6D5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C9C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F2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155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8C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41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19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8A5"/>
    <w:rsid w:val="00BD472D"/>
    <w:rsid w:val="00BD5645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F44"/>
    <w:rsid w:val="00C22434"/>
    <w:rsid w:val="00C22BC2"/>
    <w:rsid w:val="00C248DE"/>
    <w:rsid w:val="00C25D7B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05E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4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79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1FB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C9C"/>
    <w:rsid w:val="00E656D1"/>
    <w:rsid w:val="00E65B67"/>
    <w:rsid w:val="00E66033"/>
    <w:rsid w:val="00E6696D"/>
    <w:rsid w:val="00E676F0"/>
    <w:rsid w:val="00E67CCB"/>
    <w:rsid w:val="00E71D44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C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AA2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E71D44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8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69F0A4-2748-4604-A0EA-A15C77E784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0214</cp:lastModifiedBy>
  <cp:revision>4</cp:revision>
  <cp:lastPrinted>2018-08-13T16:59:00Z</cp:lastPrinted>
  <dcterms:created xsi:type="dcterms:W3CDTF">2022-02-15T01:16:00Z</dcterms:created>
  <dcterms:modified xsi:type="dcterms:W3CDTF">2022-02-15T01:17:00Z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(3)zUm/aJCNT7BniLSIZf9V1fS5KMH7bihhsMv8ve2eBy5x2/U5lrqY3hg0/rgZEwIvv9RT8W8u
R4gWhJs3u0XJqVVsHsuT+8uL11eC2edyNcZf2s4ekhLnABJedDSKAFaKvWvHIHLH9cCDc/7F
gVh1rCPcRgoMLcw8zXsAlRE6y1dZZP+bV9ZcojPwMTgermfsEm7e/gnghC0pCmgoZsv0fqH9
hxK1QGKnHCPhkvnEHU</vt:lpwstr>
  </property>
  <property fmtid="{D5CDD505-2E9C-101B-9397-08002B2CF9AE}" pid="9" name="_2015_ms_pID_7253431">
    <vt:lpwstr>86o4WFlAyccTq/iJsTsIoOoG4Rvdi3mWAuEWTiY8Dr9SRSZPOtSSsB
CsMPUmkkkhrMkeC8PyQLxJr/oGo/vVMaCzScFxI5DNbNwIED+9lPf3R751/HrMJyWsjC4yC/
58bVXLHUgJkx+ImMjq6NgXWHEIXJ9qc8CMzOVwb1sGZyXHsBovymkD6Ws3IpXepsSa6rvyKg
S56rICniOkQE4eJ8LNdoO9Xb9bI9VbyoPzeu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