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4369"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122C5">
        <w:rPr>
          <w:rFonts w:ascii="Arial" w:eastAsia="SimSun" w:hAnsi="Arial"/>
          <w:b/>
          <w:i/>
          <w:noProof/>
          <w:color w:val="auto"/>
          <w:sz w:val="28"/>
          <w:lang w:eastAsia="en-US"/>
        </w:rPr>
        <w:t>0747</w:t>
      </w:r>
    </w:p>
    <w:p w14:paraId="50FB0BD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A029C03" w14:textId="77777777" w:rsidR="00A24F28" w:rsidRPr="00927C1B" w:rsidRDefault="00A24F28" w:rsidP="00A24F28">
      <w:pPr>
        <w:rPr>
          <w:rFonts w:ascii="Arial" w:hAnsi="Arial" w:cs="Arial"/>
        </w:rPr>
      </w:pPr>
    </w:p>
    <w:p w14:paraId="6127F58E" w14:textId="0C85BE8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0" w:author="LTHM0" w:date="2022-02-13T21:39:00Z">
        <w:r w:rsidR="008D72CD">
          <w:rPr>
            <w:rFonts w:ascii="Arial" w:hAnsi="Arial" w:cs="Arial"/>
            <w:b/>
          </w:rPr>
          <w:t xml:space="preserve">, </w:t>
        </w:r>
        <w:r w:rsidR="008D72CD" w:rsidRPr="00C0738C">
          <w:rPr>
            <w:noProof/>
            <w:lang w:val="en-US"/>
          </w:rPr>
          <w:t>Nokia, Nokia Shanghai Bell</w:t>
        </w:r>
      </w:ins>
    </w:p>
    <w:p w14:paraId="550439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270DC">
        <w:rPr>
          <w:rFonts w:ascii="Arial" w:hAnsi="Arial" w:cs="Arial"/>
          <w:b/>
        </w:rPr>
        <w:t>FS_</w:t>
      </w:r>
      <w:r w:rsidR="008E0053">
        <w:rPr>
          <w:rFonts w:ascii="Arial" w:hAnsi="Arial" w:cs="Arial"/>
          <w:b/>
        </w:rPr>
        <w:t xml:space="preserve">5WWC_Ph2 </w:t>
      </w:r>
      <w:r w:rsidR="007221BF">
        <w:rPr>
          <w:rFonts w:ascii="Arial" w:hAnsi="Arial" w:cs="Arial"/>
          <w:b/>
        </w:rPr>
        <w:t>Architectural Assumptions and Principles</w:t>
      </w:r>
    </w:p>
    <w:p w14:paraId="1E3018A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2EEF2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96264">
        <w:rPr>
          <w:rFonts w:ascii="Arial" w:hAnsi="Arial" w:cs="Arial"/>
          <w:b/>
        </w:rPr>
        <w:t>9.13</w:t>
      </w:r>
    </w:p>
    <w:p w14:paraId="41986F6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E5F7B">
        <w:rPr>
          <w:rFonts w:ascii="Arial" w:hAnsi="Arial" w:cs="Arial"/>
          <w:b/>
        </w:rPr>
        <w:t>FS_</w:t>
      </w:r>
      <w:r w:rsidR="00B34F74">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14:paraId="0FF66E8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563EB">
        <w:rPr>
          <w:rFonts w:ascii="Arial" w:hAnsi="Arial" w:cs="Arial"/>
          <w:i/>
        </w:rPr>
        <w:t xml:space="preserve">This contribution proposes </w:t>
      </w:r>
      <w:r w:rsidR="004F6F42">
        <w:rPr>
          <w:rFonts w:ascii="Arial" w:hAnsi="Arial" w:cs="Arial"/>
          <w:i/>
        </w:rPr>
        <w:t xml:space="preserve">the architectural assumptions and principles of </w:t>
      </w:r>
      <w:r w:rsidR="003B7579">
        <w:rPr>
          <w:rFonts w:ascii="Arial" w:hAnsi="Arial" w:cs="Arial"/>
          <w:i/>
        </w:rPr>
        <w:t>FS_</w:t>
      </w:r>
      <w:r w:rsidR="004F6F42">
        <w:rPr>
          <w:rFonts w:ascii="Arial" w:hAnsi="Arial" w:cs="Arial"/>
          <w:i/>
        </w:rPr>
        <w:t>5WWC_Ph2</w:t>
      </w:r>
      <w:r w:rsidR="00B563EB">
        <w:rPr>
          <w:rFonts w:ascii="Arial" w:hAnsi="Arial" w:cs="Arial"/>
          <w:i/>
        </w:rPr>
        <w:t>.</w:t>
      </w:r>
      <w:r w:rsidR="00346050">
        <w:rPr>
          <w:rFonts w:ascii="Arial" w:hAnsi="Arial" w:cs="Arial"/>
          <w:i/>
        </w:rPr>
        <w:t xml:space="preserve"> </w:t>
      </w:r>
    </w:p>
    <w:p w14:paraId="7BFBF089" w14:textId="77777777" w:rsidR="00A93620" w:rsidRPr="000E7371" w:rsidRDefault="00B3593E" w:rsidP="00B3593E">
      <w:pPr>
        <w:pStyle w:val="Heading1"/>
      </w:pPr>
      <w:r w:rsidRPr="000E7371">
        <w:t xml:space="preserve">1. </w:t>
      </w:r>
      <w:r w:rsidR="00305F20" w:rsidRPr="000E7371">
        <w:t>Introduction</w:t>
      </w:r>
      <w:r w:rsidR="00BE6AFC" w:rsidRPr="000E7371">
        <w:t>/Discussion</w:t>
      </w:r>
    </w:p>
    <w:p w14:paraId="0B47A565" w14:textId="77777777" w:rsidR="00DF0A26" w:rsidRPr="000E7371" w:rsidRDefault="003D3C92" w:rsidP="004F5A32">
      <w:pPr>
        <w:rPr>
          <w:lang w:eastAsia="zh-CN"/>
        </w:rPr>
      </w:pPr>
      <w:r w:rsidRPr="000E7371">
        <w:rPr>
          <w:lang w:eastAsia="zh-CN"/>
        </w:rPr>
        <w:t>The SID description mentioned that some scenarios have not been addressed or partially solved during Rel-16 study/normative work. To better support Wireline access in 5G system and Trusted Non-3GPP Access network, the issues not solved need further studies in Rel-18. Additionally, as part of TEI17_N3SLICE it has not been possible to work on how to select a TNGF/N3IWF that supports the S-NSSAI(s) requested by the UE during registration via trusted non-3GPP access network because N3SLICE had the constraint not to impact the UE. Therefore, based on the description, the architectural assumptions and principles shall be proposed as baseline for the study in Rel</w:t>
      </w:r>
      <w:r w:rsidR="00831636" w:rsidRPr="000E7371">
        <w:rPr>
          <w:lang w:eastAsia="zh-CN"/>
        </w:rPr>
        <w:t>-</w:t>
      </w:r>
      <w:r w:rsidRPr="000E7371">
        <w:rPr>
          <w:lang w:eastAsia="zh-CN"/>
        </w:rPr>
        <w:t>18.</w:t>
      </w:r>
    </w:p>
    <w:p w14:paraId="56A0BD47" w14:textId="77777777" w:rsidR="00CA6115" w:rsidRPr="000E7371" w:rsidRDefault="00CA6115" w:rsidP="00CA6115">
      <w:pPr>
        <w:pStyle w:val="Heading1"/>
      </w:pPr>
      <w:r w:rsidRPr="000E7371">
        <w:t>2. Text Proposal</w:t>
      </w:r>
    </w:p>
    <w:p w14:paraId="6F8A1F5D" w14:textId="77777777" w:rsidR="00CA6115" w:rsidRPr="00813D73" w:rsidRDefault="00F40EE5" w:rsidP="008754B1">
      <w:pPr>
        <w:jc w:val="both"/>
        <w:rPr>
          <w:lang w:eastAsia="zh-CN"/>
        </w:rPr>
      </w:pPr>
      <w:r w:rsidRPr="000E7371">
        <w:rPr>
          <w:lang w:eastAsia="zh-CN"/>
        </w:rPr>
        <w:t>It is proposed to capture the following changes vs. TR 23</w:t>
      </w:r>
      <w:r w:rsidR="000C725D">
        <w:rPr>
          <w:lang w:eastAsia="zh-CN"/>
        </w:rPr>
        <w:t>.700-17</w:t>
      </w:r>
      <w:r w:rsidRPr="000E7371">
        <w:rPr>
          <w:lang w:eastAsia="zh-CN"/>
        </w:rPr>
        <w:t>.</w:t>
      </w:r>
    </w:p>
    <w:p w14:paraId="20E21312" w14:textId="00766E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ins w:id="3" w:author="LTHM0" w:date="2022-02-13T21:41:00Z">
        <w:r w:rsidR="008D72CD">
          <w:rPr>
            <w:rFonts w:ascii="Arial" w:hAnsi="Arial" w:cs="Arial"/>
            <w:color w:val="FF0000"/>
            <w:sz w:val="28"/>
            <w:szCs w:val="28"/>
            <w:lang w:val="en-US"/>
          </w:rPr>
          <w:t xml:space="preserve"> all text new</w:t>
        </w:r>
      </w:ins>
    </w:p>
    <w:p w14:paraId="1C025CC1" w14:textId="77777777" w:rsidR="00881BA2" w:rsidRPr="005A2371" w:rsidRDefault="00881BA2" w:rsidP="00881BA2">
      <w:pPr>
        <w:pStyle w:val="Heading1"/>
      </w:pPr>
      <w:bookmarkStart w:id="4" w:name="_Toc22214902"/>
      <w:bookmarkStart w:id="5" w:name="_Toc23254035"/>
      <w:bookmarkStart w:id="6" w:name="_Hlk91782751"/>
      <w:bookmarkEnd w:id="2"/>
      <w:r w:rsidRPr="005A2371">
        <w:t>4</w:t>
      </w:r>
      <w:r w:rsidRPr="005A2371">
        <w:tab/>
        <w:t>Architectural Assumptions and Principles</w:t>
      </w:r>
      <w:bookmarkEnd w:id="4"/>
      <w:bookmarkEnd w:id="5"/>
    </w:p>
    <w:p w14:paraId="21AD08F8" w14:textId="77777777" w:rsidR="00881BA2" w:rsidRPr="005A2371" w:rsidRDefault="00881BA2" w:rsidP="00881BA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6"/>
    <w:p w14:paraId="063DD60F" w14:textId="77777777" w:rsidR="00881BA2" w:rsidRDefault="00890A7D" w:rsidP="00881BA2">
      <w:pPr>
        <w:rPr>
          <w:rFonts w:eastAsiaTheme="minorEastAsia"/>
          <w:lang w:eastAsia="zh-CN"/>
        </w:rPr>
      </w:pPr>
      <w:r>
        <w:rPr>
          <w:rFonts w:eastAsiaTheme="minorEastAsia" w:hint="eastAsia"/>
          <w:lang w:eastAsia="zh-CN"/>
        </w:rPr>
        <w:t>F</w:t>
      </w:r>
      <w:r>
        <w:rPr>
          <w:rFonts w:eastAsiaTheme="minorEastAsia"/>
          <w:lang w:eastAsia="zh-CN"/>
        </w:rPr>
        <w:t>or all objectives, the architectural assumptions and principles include:</w:t>
      </w:r>
    </w:p>
    <w:p w14:paraId="0D49A743" w14:textId="575D690E" w:rsidR="00890A7D" w:rsidRPr="00DE1361" w:rsidRDefault="00890A7D" w:rsidP="00CE1409">
      <w:pPr>
        <w:pStyle w:val="B1"/>
        <w:numPr>
          <w:ilvl w:val="0"/>
          <w:numId w:val="16"/>
        </w:numPr>
      </w:pPr>
      <w:r>
        <w:t xml:space="preserve">The architecture of 5WWC </w:t>
      </w:r>
      <w:ins w:id="7" w:author="LTHM0" w:date="2022-02-13T21:40:00Z">
        <w:r w:rsidR="008D72CD">
          <w:t xml:space="preserve">(for Wireline, Trusted and Untrusted access to 5GC) as defined in TS 23.501 [2] </w:t>
        </w:r>
        <w:r w:rsidR="008D72CD" w:rsidRPr="008D72CD">
          <w:t>and</w:t>
        </w:r>
        <w:r w:rsidR="008D72CD">
          <w:t xml:space="preserve"> 23.316 [</w:t>
        </w:r>
      </w:ins>
      <w:ins w:id="8" w:author="LTHM0" w:date="2022-02-13T21:43:00Z">
        <w:r w:rsidR="008D72CD">
          <w:t>5</w:t>
        </w:r>
      </w:ins>
      <w:ins w:id="9" w:author="LTHM0" w:date="2022-02-13T21:40:00Z">
        <w:r w:rsidR="008D72CD">
          <w:t xml:space="preserve">] </w:t>
        </w:r>
      </w:ins>
      <w:ins w:id="10" w:author="LTHM0" w:date="2022-02-13T21:44:00Z">
        <w:r w:rsidR="008D72CD">
          <w:t>shall be</w:t>
        </w:r>
      </w:ins>
      <w:ins w:id="11" w:author="LTHM0" w:date="2022-02-13T21:40:00Z">
        <w:r w:rsidR="008D72CD">
          <w:t xml:space="preserve"> used as a baseline</w:t>
        </w:r>
      </w:ins>
      <w:del w:id="12" w:author="LTHM0" w:date="2022-02-13T21:41:00Z">
        <w:r w:rsidR="008D72CD" w:rsidDel="008D72CD">
          <w:delText xml:space="preserve"> </w:delText>
        </w:r>
        <w:r w:rsidDel="008D72CD">
          <w:delText>defined in Rel-16 shall be reused</w:delText>
        </w:r>
      </w:del>
      <w:r w:rsidRPr="00DE1361">
        <w:t>.</w:t>
      </w:r>
    </w:p>
    <w:p w14:paraId="5DA27673" w14:textId="0EE8E46B" w:rsidR="00890A7D" w:rsidRDefault="008D72CD" w:rsidP="00E50F67">
      <w:pPr>
        <w:pStyle w:val="B1"/>
        <w:numPr>
          <w:ilvl w:val="0"/>
          <w:numId w:val="16"/>
        </w:numPr>
        <w:rPr>
          <w:ins w:id="13" w:author="LTHM1" w:date="2022-02-21T16:56:00Z"/>
        </w:rPr>
      </w:pPr>
      <w:ins w:id="14" w:author="LTHM0" w:date="2022-02-13T21:42:00Z">
        <w:del w:id="15" w:author="LTHM1" w:date="2022-02-21T16:56:00Z">
          <w:r w:rsidDel="00E50F67">
            <w:delText>2.</w:delText>
          </w:r>
        </w:del>
      </w:ins>
      <w:del w:id="16" w:author="LTHM1" w:date="2022-02-21T16:56:00Z">
        <w:r w:rsidDel="00E50F67">
          <w:tab/>
        </w:r>
      </w:del>
      <w:r w:rsidR="00266C6A">
        <w:t xml:space="preserve">The support of </w:t>
      </w:r>
      <w:r w:rsidR="008C783C">
        <w:t xml:space="preserve">S-NSSAIs </w:t>
      </w:r>
      <w:ins w:id="17" w:author="LTHM0" w:date="2022-02-13T21:43:00Z">
        <w:r>
          <w:t xml:space="preserve">as </w:t>
        </w:r>
      </w:ins>
      <w:r w:rsidR="008C783C">
        <w:t>defined in TEI17_N3SLICE</w:t>
      </w:r>
      <w:r w:rsidR="000032D9">
        <w:t xml:space="preserve"> shall be </w:t>
      </w:r>
      <w:r w:rsidR="00125959">
        <w:t>taken</w:t>
      </w:r>
      <w:r w:rsidR="006A6942">
        <w:t xml:space="preserve"> as baseline</w:t>
      </w:r>
      <w:r w:rsidR="00890A7D" w:rsidRPr="00DE1361">
        <w:t>.</w:t>
      </w:r>
    </w:p>
    <w:p w14:paraId="25B6DD37" w14:textId="2BA7BE70" w:rsidR="00E50F67" w:rsidRPr="00DE1361" w:rsidRDefault="00E50F67" w:rsidP="00E50F67">
      <w:pPr>
        <w:pStyle w:val="B1"/>
        <w:numPr>
          <w:ilvl w:val="0"/>
          <w:numId w:val="16"/>
        </w:numPr>
      </w:pPr>
      <w:ins w:id="18" w:author="LTHM1" w:date="2022-02-21T16:56:00Z">
        <w:r>
          <w:t>Before a solution that impacts th</w:t>
        </w:r>
      </w:ins>
      <w:ins w:id="19" w:author="LTHM1" w:date="2022-02-21T16:57:00Z">
        <w:r>
          <w:t>e 5G RG or the wireline access network</w:t>
        </w:r>
      </w:ins>
      <w:ins w:id="20" w:author="LTHM1" w:date="2022-02-21T16:58:00Z">
        <w:r>
          <w:t xml:space="preserve"> is selected</w:t>
        </w:r>
      </w:ins>
      <w:ins w:id="21" w:author="LTHM1" w:date="2022-02-21T16:57:00Z">
        <w:r>
          <w:t>, th</w:t>
        </w:r>
      </w:ins>
      <w:ins w:id="22" w:author="LTHM1" w:date="2022-02-21T16:58:00Z">
        <w:r>
          <w:t>is</w:t>
        </w:r>
      </w:ins>
      <w:ins w:id="23" w:author="LTHM1" w:date="2022-02-21T16:57:00Z">
        <w:r>
          <w:t xml:space="preserve"> solution </w:t>
        </w:r>
      </w:ins>
      <w:ins w:id="24" w:author="LTHM1" w:date="2022-02-21T16:58:00Z">
        <w:r w:rsidRPr="00E50F67">
          <w:t>shall be evaluated by BBF</w:t>
        </w:r>
        <w:r w:rsidRPr="00E50F67">
          <w:t xml:space="preserve"> and/or </w:t>
        </w:r>
        <w:proofErr w:type="spellStart"/>
        <w:r w:rsidRPr="00E50F67">
          <w:t>cableLabs</w:t>
        </w:r>
      </w:ins>
      <w:proofErr w:type="spellEnd"/>
    </w:p>
    <w:p w14:paraId="3CA71410" w14:textId="77777777" w:rsidR="00CA089A" w:rsidRDefault="00CA089A" w:rsidP="00894F1D">
      <w:pPr>
        <w:rPr>
          <w:lang w:val="en-US" w:eastAsia="en-US"/>
        </w:rPr>
      </w:pPr>
    </w:p>
    <w:p w14:paraId="70B96E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F7CC0" w14:textId="77777777" w:rsidR="00470707" w:rsidRDefault="00470707">
      <w:r>
        <w:separator/>
      </w:r>
    </w:p>
    <w:p w14:paraId="3CB192F0" w14:textId="77777777" w:rsidR="00470707" w:rsidRDefault="00470707"/>
  </w:endnote>
  <w:endnote w:type="continuationSeparator" w:id="0">
    <w:p w14:paraId="692DAB67" w14:textId="77777777" w:rsidR="00470707" w:rsidRDefault="00470707">
      <w:r>
        <w:continuationSeparator/>
      </w:r>
    </w:p>
    <w:p w14:paraId="18157AD8" w14:textId="77777777" w:rsidR="00470707" w:rsidRDefault="00470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82B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1FB80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7153D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78A08" w14:textId="77777777" w:rsidR="00470707" w:rsidRDefault="00470707">
      <w:r>
        <w:separator/>
      </w:r>
    </w:p>
    <w:p w14:paraId="3837339E" w14:textId="77777777" w:rsidR="00470707" w:rsidRDefault="00470707"/>
  </w:footnote>
  <w:footnote w:type="continuationSeparator" w:id="0">
    <w:p w14:paraId="520D26BB" w14:textId="77777777" w:rsidR="00470707" w:rsidRDefault="00470707">
      <w:r>
        <w:continuationSeparator/>
      </w:r>
    </w:p>
    <w:p w14:paraId="5D93BA82" w14:textId="77777777" w:rsidR="00470707" w:rsidRDefault="00470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8EA47" w14:textId="77777777" w:rsidR="006F5DD0" w:rsidRDefault="006F5DD0"/>
  <w:p w14:paraId="2030694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A19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E86ED6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22C5">
      <w:rPr>
        <w:rFonts w:ascii="Arial" w:hAnsi="Arial" w:cs="Arial"/>
        <w:b/>
        <w:bCs/>
        <w:noProof/>
        <w:sz w:val="18"/>
        <w:lang w:val="fr-FR"/>
      </w:rPr>
      <w:t>1</w:t>
    </w:r>
    <w:r>
      <w:rPr>
        <w:rFonts w:ascii="Arial" w:hAnsi="Arial" w:cs="Arial"/>
        <w:b/>
        <w:bCs/>
        <w:sz w:val="18"/>
      </w:rPr>
      <w:fldChar w:fldCharType="end"/>
    </w:r>
  </w:p>
  <w:p w14:paraId="294EDB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D9"/>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EF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BD"/>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25D"/>
    <w:rsid w:val="000C74FC"/>
    <w:rsid w:val="000C7FDC"/>
    <w:rsid w:val="000D0180"/>
    <w:rsid w:val="000D0F88"/>
    <w:rsid w:val="000D0FDE"/>
    <w:rsid w:val="000D1BFB"/>
    <w:rsid w:val="000D2E76"/>
    <w:rsid w:val="000D40A1"/>
    <w:rsid w:val="000D49B8"/>
    <w:rsid w:val="000D59E4"/>
    <w:rsid w:val="000D5EAF"/>
    <w:rsid w:val="000D70EA"/>
    <w:rsid w:val="000E1426"/>
    <w:rsid w:val="000E44F6"/>
    <w:rsid w:val="000E737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95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DB"/>
    <w:rsid w:val="00185C88"/>
    <w:rsid w:val="00186F58"/>
    <w:rsid w:val="00187F8B"/>
    <w:rsid w:val="001906C2"/>
    <w:rsid w:val="001929DA"/>
    <w:rsid w:val="00193556"/>
    <w:rsid w:val="00193C28"/>
    <w:rsid w:val="001940BC"/>
    <w:rsid w:val="0019626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292"/>
    <w:rsid w:val="001D1FB4"/>
    <w:rsid w:val="001D2DF9"/>
    <w:rsid w:val="001D3F7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1B6"/>
    <w:rsid w:val="002657DD"/>
    <w:rsid w:val="00266C6A"/>
    <w:rsid w:val="00267FC8"/>
    <w:rsid w:val="002705F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105"/>
    <w:rsid w:val="002A3C41"/>
    <w:rsid w:val="002A6F90"/>
    <w:rsid w:val="002A701F"/>
    <w:rsid w:val="002A7929"/>
    <w:rsid w:val="002B051E"/>
    <w:rsid w:val="002B1D85"/>
    <w:rsid w:val="002B21E7"/>
    <w:rsid w:val="002B2ABA"/>
    <w:rsid w:val="002B383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86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C39"/>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79"/>
    <w:rsid w:val="003B7948"/>
    <w:rsid w:val="003C02B3"/>
    <w:rsid w:val="003C599D"/>
    <w:rsid w:val="003C7614"/>
    <w:rsid w:val="003C782C"/>
    <w:rsid w:val="003D0325"/>
    <w:rsid w:val="003D0FC1"/>
    <w:rsid w:val="003D3280"/>
    <w:rsid w:val="003D334E"/>
    <w:rsid w:val="003D3C92"/>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07"/>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32"/>
    <w:rsid w:val="004F6C1C"/>
    <w:rsid w:val="004F6F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CC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1E8"/>
    <w:rsid w:val="0055150E"/>
    <w:rsid w:val="00552D00"/>
    <w:rsid w:val="00552EDB"/>
    <w:rsid w:val="0055392F"/>
    <w:rsid w:val="00553C48"/>
    <w:rsid w:val="005547FC"/>
    <w:rsid w:val="00554C55"/>
    <w:rsid w:val="00555F6C"/>
    <w:rsid w:val="00556068"/>
    <w:rsid w:val="005568FB"/>
    <w:rsid w:val="00561209"/>
    <w:rsid w:val="005612D1"/>
    <w:rsid w:val="0056459E"/>
    <w:rsid w:val="005657E5"/>
    <w:rsid w:val="00566A66"/>
    <w:rsid w:val="00567317"/>
    <w:rsid w:val="005709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31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F7B"/>
    <w:rsid w:val="005E677C"/>
    <w:rsid w:val="005E793F"/>
    <w:rsid w:val="005E7A4A"/>
    <w:rsid w:val="005F08C9"/>
    <w:rsid w:val="005F209C"/>
    <w:rsid w:val="005F23C8"/>
    <w:rsid w:val="005F302E"/>
    <w:rsid w:val="005F33AF"/>
    <w:rsid w:val="005F3633"/>
    <w:rsid w:val="005F3781"/>
    <w:rsid w:val="005F59D9"/>
    <w:rsid w:val="005F76E9"/>
    <w:rsid w:val="005F786D"/>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94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FD"/>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0E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1BF"/>
    <w:rsid w:val="00722AC2"/>
    <w:rsid w:val="00722D02"/>
    <w:rsid w:val="00722F8D"/>
    <w:rsid w:val="00723554"/>
    <w:rsid w:val="00725A0B"/>
    <w:rsid w:val="00725EC2"/>
    <w:rsid w:val="007266D9"/>
    <w:rsid w:val="00726AC2"/>
    <w:rsid w:val="00726CD5"/>
    <w:rsid w:val="007270DC"/>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155"/>
    <w:rsid w:val="007B47BB"/>
    <w:rsid w:val="007B5FD9"/>
    <w:rsid w:val="007B63AA"/>
    <w:rsid w:val="007B6816"/>
    <w:rsid w:val="007B7ED9"/>
    <w:rsid w:val="007C0D39"/>
    <w:rsid w:val="007C107C"/>
    <w:rsid w:val="007C1086"/>
    <w:rsid w:val="007C2972"/>
    <w:rsid w:val="007C3D57"/>
    <w:rsid w:val="007C4A64"/>
    <w:rsid w:val="007C5E11"/>
    <w:rsid w:val="007C71BB"/>
    <w:rsid w:val="007C75CA"/>
    <w:rsid w:val="007D1079"/>
    <w:rsid w:val="007D13D5"/>
    <w:rsid w:val="007D154A"/>
    <w:rsid w:val="007D2EAB"/>
    <w:rsid w:val="007D3431"/>
    <w:rsid w:val="007D3C8C"/>
    <w:rsid w:val="007D4832"/>
    <w:rsid w:val="007D4A0E"/>
    <w:rsid w:val="007D572B"/>
    <w:rsid w:val="007E00BC"/>
    <w:rsid w:val="007E21DF"/>
    <w:rsid w:val="007E49AA"/>
    <w:rsid w:val="007E5287"/>
    <w:rsid w:val="007E605A"/>
    <w:rsid w:val="007E69CC"/>
    <w:rsid w:val="007E6E5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2C5"/>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062"/>
    <w:rsid w:val="0086377B"/>
    <w:rsid w:val="0086381F"/>
    <w:rsid w:val="00865BCA"/>
    <w:rsid w:val="00866FBC"/>
    <w:rsid w:val="0086771E"/>
    <w:rsid w:val="00872977"/>
    <w:rsid w:val="00872C22"/>
    <w:rsid w:val="008735AA"/>
    <w:rsid w:val="008735C7"/>
    <w:rsid w:val="00873EFD"/>
    <w:rsid w:val="008754B1"/>
    <w:rsid w:val="00876CD9"/>
    <w:rsid w:val="00880AA1"/>
    <w:rsid w:val="00881BA2"/>
    <w:rsid w:val="0088211C"/>
    <w:rsid w:val="0088283A"/>
    <w:rsid w:val="00883EB3"/>
    <w:rsid w:val="00884656"/>
    <w:rsid w:val="0088596E"/>
    <w:rsid w:val="008872E1"/>
    <w:rsid w:val="008879DA"/>
    <w:rsid w:val="008907FD"/>
    <w:rsid w:val="00890A7D"/>
    <w:rsid w:val="00890F18"/>
    <w:rsid w:val="00892063"/>
    <w:rsid w:val="00893F00"/>
    <w:rsid w:val="008941FF"/>
    <w:rsid w:val="008948C0"/>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EDB"/>
    <w:rsid w:val="008B5F00"/>
    <w:rsid w:val="008B60E9"/>
    <w:rsid w:val="008C1FF7"/>
    <w:rsid w:val="008C32D5"/>
    <w:rsid w:val="008C362C"/>
    <w:rsid w:val="008C3743"/>
    <w:rsid w:val="008C4329"/>
    <w:rsid w:val="008C4952"/>
    <w:rsid w:val="008C5B59"/>
    <w:rsid w:val="008C69CC"/>
    <w:rsid w:val="008C783C"/>
    <w:rsid w:val="008C7A5F"/>
    <w:rsid w:val="008C7F07"/>
    <w:rsid w:val="008D0486"/>
    <w:rsid w:val="008D092C"/>
    <w:rsid w:val="008D170E"/>
    <w:rsid w:val="008D1B17"/>
    <w:rsid w:val="008D1DB6"/>
    <w:rsid w:val="008D2D20"/>
    <w:rsid w:val="008D6B3F"/>
    <w:rsid w:val="008D72CD"/>
    <w:rsid w:val="008E0053"/>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13"/>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0DE"/>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FE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F7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3EB"/>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BB7"/>
    <w:rsid w:val="00B85847"/>
    <w:rsid w:val="00B90A18"/>
    <w:rsid w:val="00B91779"/>
    <w:rsid w:val="00B91E98"/>
    <w:rsid w:val="00B92AF9"/>
    <w:rsid w:val="00B9467E"/>
    <w:rsid w:val="00B95DC8"/>
    <w:rsid w:val="00B9643B"/>
    <w:rsid w:val="00BA00DE"/>
    <w:rsid w:val="00BA0CD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22F"/>
    <w:rsid w:val="00BD2553"/>
    <w:rsid w:val="00BD265B"/>
    <w:rsid w:val="00BD3756"/>
    <w:rsid w:val="00BD472D"/>
    <w:rsid w:val="00BD57CC"/>
    <w:rsid w:val="00BD5BCA"/>
    <w:rsid w:val="00BE10F1"/>
    <w:rsid w:val="00BE1A5A"/>
    <w:rsid w:val="00BE231E"/>
    <w:rsid w:val="00BE256F"/>
    <w:rsid w:val="00BE2828"/>
    <w:rsid w:val="00BE2B0A"/>
    <w:rsid w:val="00BE3468"/>
    <w:rsid w:val="00BE382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5E5"/>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F4E"/>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0D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F0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67"/>
    <w:rsid w:val="00E4178A"/>
    <w:rsid w:val="00E41B93"/>
    <w:rsid w:val="00E4287B"/>
    <w:rsid w:val="00E45525"/>
    <w:rsid w:val="00E46ECD"/>
    <w:rsid w:val="00E46FFA"/>
    <w:rsid w:val="00E47632"/>
    <w:rsid w:val="00E50E82"/>
    <w:rsid w:val="00E50F67"/>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EE2"/>
    <w:rsid w:val="00F2422D"/>
    <w:rsid w:val="00F254CF"/>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297"/>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4E7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010946">
      <w:bodyDiv w:val="1"/>
      <w:marLeft w:val="0"/>
      <w:marRight w:val="0"/>
      <w:marTop w:val="0"/>
      <w:marBottom w:val="0"/>
      <w:divBdr>
        <w:top w:val="none" w:sz="0" w:space="0" w:color="auto"/>
        <w:left w:val="none" w:sz="0" w:space="0" w:color="auto"/>
        <w:bottom w:val="none" w:sz="0" w:space="0" w:color="auto"/>
        <w:right w:val="none" w:sz="0" w:space="0" w:color="auto"/>
      </w:divBdr>
      <w:divsChild>
        <w:div w:id="1359769146">
          <w:marLeft w:val="547"/>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76806-9C20-40D1-9E5E-987F246199C4}">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281</Words>
  <Characters>1607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4</cp:revision>
  <cp:lastPrinted>2018-08-13T16:59:00Z</cp:lastPrinted>
  <dcterms:created xsi:type="dcterms:W3CDTF">2022-01-28T11:33:00Z</dcterms:created>
  <dcterms:modified xsi:type="dcterms:W3CDTF">2022-02-21T15:59:00Z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(3)gbK1dQpu2BMS4XYnHlsv/WVOyEJxxsLZXqHJC09U5NbqeqDq1+3XwwTHjH45jug5CkfsqTFf
v684/mix8FPfiFnIYiMKGTUPchIQnNYc0f01e4EY40BSkaN/vGHuEG09gdKT5bgY6Xa4kfHg
mWbfr1rZoQithXTGHtxyERHTlbMXBOL2EuhdGqiT6KQLa+qiepm5t3aHJQD1l+Oa/pnBjIIr
inVVkYJfDgbosiwOqm</vt:lpwstr>
  </property>
  <property fmtid="{D5CDD505-2E9C-101B-9397-08002B2CF9AE}" pid="9" name="_2015_ms_pID_7253431">
    <vt:lpwstr>dYf5IfORjr59aaZxgF4y0gJmc4olnVlr34cYuIyseeOVZ4OcvO/knN
t7LkZHTPlKnW9cD9C4B9zWXP/fiplhyTBFQcpWrxzGar1leLWQnlKBNmUMpyUN4lF8tO6qrw
GLuTJaPkwwDduyTcG9P+QfwSsj/s3fq8DpWSabmqLdZLgjOs92rhcVbaxfeUPgZ9XuZoOGoQ
aEAgc+DCVYrxl2Aaly2LM9VIfUijYHpqiOa7</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1642731947</vt:lpwstr>
  </property>
</Properties>
</file>