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F324F84" w:rsidR="00B07158" w:rsidRDefault="00962CB7" w:rsidP="003F358F">
      <w:pPr>
        <w:pStyle w:val="CRCoverPage"/>
        <w:tabs>
          <w:tab w:val="right" w:pos="9639"/>
        </w:tabs>
        <w:spacing w:after="0"/>
        <w:ind w:left="9639" w:hanging="9639"/>
        <w:rPr>
          <w:b/>
          <w:i/>
          <w:noProof/>
          <w:sz w:val="28"/>
        </w:rPr>
      </w:pPr>
      <w:r w:rsidRPr="00962CB7">
        <w:rPr>
          <w:b/>
          <w:noProof/>
          <w:sz w:val="24"/>
        </w:rPr>
        <w:t>3GPP TSG-WG SA2 Meeting #149E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A6332F">
        <w:rPr>
          <w:rFonts w:eastAsia="SimSun"/>
          <w:b/>
          <w:i/>
          <w:noProof/>
          <w:sz w:val="28"/>
        </w:rPr>
        <w:t>0720</w:t>
      </w:r>
    </w:p>
    <w:p w14:paraId="5A8FE4B7" w14:textId="0580BD8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w:t>
      </w:r>
      <w:r w:rsidR="00A6332F">
        <w:rPr>
          <w:rFonts w:cs="Arial"/>
          <w:b/>
          <w:bCs/>
          <w:i/>
          <w:color w:val="0000FF"/>
        </w:rPr>
        <w:t>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E68CDF2" w:rsidR="001E41F3" w:rsidRPr="00410371" w:rsidRDefault="00A6332F" w:rsidP="00167104">
            <w:pPr>
              <w:pStyle w:val="CRCoverPage"/>
              <w:spacing w:after="0"/>
              <w:jc w:val="center"/>
              <w:rPr>
                <w:noProof/>
              </w:rPr>
            </w:pPr>
            <w:r>
              <w:rPr>
                <w:b/>
                <w:noProof/>
                <w:sz w:val="28"/>
              </w:rPr>
              <w:t>3532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A18EC97" w:rsidR="001E41F3" w:rsidRPr="00410371" w:rsidRDefault="001060B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89A8DE"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861B9F">
              <w:rPr>
                <w:noProof/>
              </w:rPr>
              <w:t>for EPC IWK</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FF1617" w:rsidR="001E41F3" w:rsidRPr="00C020E8" w:rsidRDefault="007254FD" w:rsidP="00481B68">
            <w:pPr>
              <w:pStyle w:val="CRCoverPage"/>
              <w:spacing w:after="0"/>
              <w:rPr>
                <w:noProof/>
                <w:lang w:val="en-US"/>
              </w:rPr>
            </w:pPr>
            <w:r>
              <w:rPr>
                <w:noProof/>
              </w:rPr>
              <w:t>Lenovo, Motorola Mobility</w:t>
            </w:r>
            <w:r w:rsidR="002F6174">
              <w:rPr>
                <w:noProof/>
              </w:rPr>
              <w:t>, NTT DOCOMO</w:t>
            </w:r>
            <w:r w:rsidR="00062E24">
              <w:rPr>
                <w:noProof/>
              </w:rPr>
              <w:t>, NEC</w:t>
            </w:r>
            <w:r w:rsidR="00D7337D">
              <w:rPr>
                <w:noProof/>
              </w:rPr>
              <w:t>, 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5FF6C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7D946510" w:rsidR="00A47BCC" w:rsidRDefault="00D67C63" w:rsidP="00E239C1">
            <w:pPr>
              <w:pStyle w:val="CRCoverPage"/>
              <w:spacing w:after="0"/>
              <w:ind w:left="100"/>
              <w:rPr>
                <w:noProof/>
              </w:rPr>
            </w:pPr>
            <w:r>
              <w:rPr>
                <w:noProof/>
              </w:rPr>
              <w:t>The above 2 scenarios are valid for</w:t>
            </w:r>
            <w:r w:rsidRPr="00D67C63">
              <w:rPr>
                <w:noProof/>
              </w:rPr>
              <w:t xml:space="preserve"> </w:t>
            </w:r>
            <w:r>
              <w:rPr>
                <w:noProof/>
              </w:rPr>
              <w:t xml:space="preserve">the </w:t>
            </w:r>
            <w:r w:rsidRPr="00D67C63">
              <w:rPr>
                <w:noProof/>
              </w:rPr>
              <w:t>NSAC for maximum number of UEs</w:t>
            </w:r>
            <w:r>
              <w:rPr>
                <w:noProof/>
              </w:rPr>
              <w:t xml:space="preserve">.  However, there is no description in the specificaiton what is the </w:t>
            </w:r>
            <w:r w:rsidR="0084388F">
              <w:rPr>
                <w:noProof/>
              </w:rPr>
              <w:t xml:space="preserve">SMF + PGW-C </w:t>
            </w:r>
            <w:r w:rsidR="00A47BCC">
              <w:rPr>
                <w:noProof/>
              </w:rPr>
              <w:t xml:space="preserve">behaviour </w:t>
            </w:r>
            <w:r>
              <w:rPr>
                <w:noProof/>
              </w:rPr>
              <w:t xml:space="preserve">when </w:t>
            </w: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 apply</w:t>
            </w:r>
            <w:r w:rsidR="00A47BCC">
              <w:rPr>
                <w:noProof/>
              </w:rPr>
              <w:t>.</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6408F" w14:textId="77777777" w:rsidR="007A635F"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PDU Sessions </w:t>
            </w:r>
            <w:r w:rsidR="00466250">
              <w:rPr>
                <w:noProof/>
              </w:rPr>
              <w:t>when the</w:t>
            </w:r>
            <w:r>
              <w:rPr>
                <w:noProof/>
              </w:rPr>
              <w:t xml:space="preserve"> UE </w:t>
            </w:r>
            <w:r w:rsidR="00466250">
              <w:rPr>
                <w:noProof/>
              </w:rPr>
              <w:t>moves</w:t>
            </w:r>
            <w:r>
              <w:rPr>
                <w:noProof/>
              </w:rPr>
              <w:t xml:space="preserve"> </w:t>
            </w:r>
            <w:r w:rsidR="00701E1F">
              <w:rPr>
                <w:noProof/>
              </w:rPr>
              <w:t>between</w:t>
            </w:r>
            <w:r>
              <w:rPr>
                <w:noProof/>
              </w:rPr>
              <w:t xml:space="preserve"> 5GC </w:t>
            </w:r>
            <w:r w:rsidR="00701E1F">
              <w:rPr>
                <w:noProof/>
              </w:rPr>
              <w:t>and</w:t>
            </w:r>
            <w:r>
              <w:rPr>
                <w:noProof/>
              </w:rPr>
              <w:t xml:space="preserve"> EPC</w:t>
            </w:r>
            <w:r w:rsidR="00D7337D">
              <w:rPr>
                <w:noProof/>
              </w:rPr>
              <w:t>: 1) if a</w:t>
            </w:r>
            <w:r w:rsidR="007A635F">
              <w:rPr>
                <w:noProof/>
              </w:rPr>
              <w:t xml:space="preserve"> </w:t>
            </w:r>
            <w:r w:rsidR="00A35658">
              <w:rPr>
                <w:noProof/>
              </w:rPr>
              <w:t xml:space="preserve">PDU Session </w:t>
            </w:r>
            <w:r w:rsidR="00D7337D">
              <w:rPr>
                <w:noProof/>
              </w:rPr>
              <w:t>is transferred successfully</w:t>
            </w:r>
            <w:r w:rsidR="00A35658">
              <w:rPr>
                <w:noProof/>
              </w:rPr>
              <w:t xml:space="preserve">, </w:t>
            </w:r>
            <w:r w:rsidRPr="00A47BCC">
              <w:rPr>
                <w:noProof/>
              </w:rPr>
              <w:t xml:space="preserve">the SMF+PGW-C </w:t>
            </w:r>
            <w:r w:rsidR="007A635F">
              <w:rPr>
                <w:noProof/>
              </w:rPr>
              <w:t xml:space="preserve">does not </w:t>
            </w:r>
            <w:r w:rsidRPr="00A47BCC">
              <w:rPr>
                <w:noProof/>
              </w:rPr>
              <w:t xml:space="preserve">send </w:t>
            </w:r>
            <w:r w:rsidR="007A635F">
              <w:rPr>
                <w:noProof/>
              </w:rPr>
              <w:t xml:space="preserve">an </w:t>
            </w:r>
            <w:r w:rsidRPr="00A47BCC">
              <w:rPr>
                <w:noProof/>
              </w:rPr>
              <w:t xml:space="preserve">update </w:t>
            </w:r>
            <w:r w:rsidR="00A35658" w:rsidRPr="00A47BCC">
              <w:rPr>
                <w:noProof/>
              </w:rPr>
              <w:t>to</w:t>
            </w:r>
            <w:r w:rsidR="00815A41">
              <w:rPr>
                <w:noProof/>
              </w:rPr>
              <w:t xml:space="preserve"> the</w:t>
            </w:r>
            <w:r w:rsidR="00A35658" w:rsidRPr="00A47BCC">
              <w:rPr>
                <w:noProof/>
              </w:rPr>
              <w:t xml:space="preserve"> NSACF</w:t>
            </w:r>
            <w:r w:rsidR="00D7337D">
              <w:rPr>
                <w:noProof/>
              </w:rPr>
              <w:t xml:space="preserve">; 2) if a PDU Session transfer fails (i.e. the PDU Session is released), </w:t>
            </w:r>
            <w:r w:rsidR="00D7337D" w:rsidRPr="00A47BCC">
              <w:rPr>
                <w:noProof/>
              </w:rPr>
              <w:t>the SMF+PGW-C send to</w:t>
            </w:r>
            <w:r w:rsidR="00D7337D">
              <w:rPr>
                <w:noProof/>
              </w:rPr>
              <w:t xml:space="preserve"> the</w:t>
            </w:r>
            <w:r w:rsidR="00D7337D" w:rsidRPr="00A47BCC">
              <w:rPr>
                <w:noProof/>
              </w:rPr>
              <w:t xml:space="preserve"> NSACF</w:t>
            </w:r>
            <w:r w:rsidR="00D7337D">
              <w:rPr>
                <w:noProof/>
              </w:rPr>
              <w:t xml:space="preserve"> an </w:t>
            </w:r>
            <w:r w:rsidR="00D7337D" w:rsidRPr="00A47BCC">
              <w:rPr>
                <w:noProof/>
              </w:rPr>
              <w:t>update</w:t>
            </w:r>
            <w:r w:rsidR="00D7337D">
              <w:rPr>
                <w:noProof/>
              </w:rPr>
              <w:t xml:space="preserve"> to decrease the number</w:t>
            </w:r>
            <w:r w:rsidR="00A35658">
              <w:rPr>
                <w:noProof/>
              </w:rPr>
              <w:t xml:space="preserve">. </w:t>
            </w:r>
          </w:p>
          <w:p w14:paraId="0AD7986B" w14:textId="77777777" w:rsidR="005E30D8" w:rsidRDefault="005E30D8" w:rsidP="00875205">
            <w:pPr>
              <w:pStyle w:val="CRCoverPage"/>
              <w:spacing w:after="0"/>
              <w:rPr>
                <w:noProof/>
              </w:rPr>
            </w:pPr>
          </w:p>
          <w:p w14:paraId="003A732F" w14:textId="773F8712" w:rsidR="005E30D8" w:rsidRPr="00137F01" w:rsidRDefault="005E30D8" w:rsidP="00875205">
            <w:pPr>
              <w:pStyle w:val="CRCoverPage"/>
              <w:spacing w:after="0"/>
              <w:rPr>
                <w:noProof/>
              </w:rPr>
            </w:pPr>
            <w:r>
              <w:rPr>
                <w:noProof/>
              </w:rPr>
              <w:t>Further editorial changes are applied.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53DBAD7D" w14:textId="77777777" w:rsidR="00317AD2" w:rsidRPr="00317AD2" w:rsidRDefault="00317AD2" w:rsidP="00317AD2">
      <w:pPr>
        <w:keepNext/>
        <w:keepLines/>
        <w:spacing w:before="120"/>
        <w:ind w:left="1418" w:hanging="1418"/>
        <w:outlineLvl w:val="3"/>
        <w:rPr>
          <w:rFonts w:ascii="Arial" w:eastAsia="Times New Roman" w:hAnsi="Arial"/>
          <w:sz w:val="24"/>
        </w:rPr>
      </w:pPr>
      <w:bookmarkStart w:id="2" w:name="_Toc91148411"/>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1"/>
      <w:r w:rsidRPr="00317AD2">
        <w:rPr>
          <w:rFonts w:ascii="Arial" w:eastAsia="Times New Roman" w:hAnsi="Arial"/>
          <w:sz w:val="24"/>
        </w:rPr>
        <w:t>5.15.11.5</w:t>
      </w:r>
      <w:r w:rsidRPr="00317AD2">
        <w:rPr>
          <w:rFonts w:ascii="Arial" w:eastAsia="Times New Roman" w:hAnsi="Arial"/>
          <w:sz w:val="24"/>
        </w:rPr>
        <w:tab/>
        <w:t>Support of Network Slice Admission Control and Interworking with EPC</w:t>
      </w:r>
      <w:bookmarkEnd w:id="2"/>
    </w:p>
    <w:p w14:paraId="2D9B743F" w14:textId="54EC3072" w:rsidR="00317AD2" w:rsidRDefault="00317AD2" w:rsidP="00317AD2">
      <w:pPr>
        <w:rPr>
          <w:ins w:id="24" w:author="Samsung" w:date="2022-02-21T22:57:00Z"/>
          <w:rFonts w:eastAsia="Times New Roman"/>
        </w:rPr>
      </w:pPr>
      <w:r w:rsidRPr="00317AD2">
        <w:rPr>
          <w:rFonts w:eastAsia="Times New Roman"/>
        </w:rPr>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59C77E7" w14:textId="77777777" w:rsidR="005120DC" w:rsidRPr="00317AD2" w:rsidRDefault="005120DC" w:rsidP="005120DC">
      <w:pPr>
        <w:pStyle w:val="NO"/>
        <w:rPr>
          <w:ins w:id="25" w:author="Samsung" w:date="2022-02-21T22:57:00Z"/>
          <w:rFonts w:eastAsia="Times New Roman"/>
        </w:rPr>
      </w:pPr>
      <w:ins w:id="26" w:author="Samsung" w:date="2022-02-21T22:57:00Z">
        <w:r>
          <w:t>NOTE 1:</w:t>
        </w:r>
        <w:r>
          <w:tab/>
          <w:t>SMF+PGW-Cs handling PDN connections associated with UE Request Type "Existing PDU Session" for EPC IWK purposes do not interact with the NSACF.</w:t>
        </w:r>
      </w:ins>
    </w:p>
    <w:p w14:paraId="3FC75493" w14:textId="77777777" w:rsidR="00317AD2" w:rsidRPr="00317AD2" w:rsidRDefault="00317AD2" w:rsidP="00317AD2">
      <w:pPr>
        <w:rPr>
          <w:rFonts w:eastAsia="Times New Roman"/>
        </w:rPr>
      </w:pPr>
      <w:bookmarkStart w:id="27" w:name="_GoBack"/>
      <w:bookmarkEnd w:id="27"/>
      <w:r w:rsidRPr="00317AD2">
        <w:rPr>
          <w:rFonts w:eastAsia="Times New Roman"/>
        </w:rPr>
        <w:t>The NSACF performs the following for checking network slice availability prior to returning a response to the SMF+PGW-C:</w:t>
      </w:r>
    </w:p>
    <w:p w14:paraId="5D047460" w14:textId="77777777" w:rsidR="00317AD2" w:rsidRPr="00317AD2" w:rsidRDefault="00317AD2" w:rsidP="00317AD2">
      <w:pPr>
        <w:ind w:left="568" w:hanging="284"/>
        <w:rPr>
          <w:rFonts w:eastAsia="Times New Roman"/>
        </w:rPr>
      </w:pPr>
      <w:r w:rsidRPr="00317AD2">
        <w:rPr>
          <w:rFonts w:eastAsia="Times New Roman"/>
        </w:rPr>
        <w:t>-</w:t>
      </w:r>
      <w:r w:rsidRPr="00317AD2">
        <w:rPr>
          <w:rFonts w:eastAsia="Times New Roman"/>
        </w:rP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EF17313" w14:textId="77777777" w:rsidR="00317AD2" w:rsidRPr="00317AD2" w:rsidRDefault="00317AD2" w:rsidP="00317AD2">
      <w:pPr>
        <w:ind w:left="568" w:hanging="284"/>
        <w:rPr>
          <w:rFonts w:eastAsia="Times New Roman"/>
        </w:rPr>
      </w:pPr>
      <w:r w:rsidRPr="00317AD2">
        <w:rPr>
          <w:rFonts w:eastAsia="Times New Roman"/>
        </w:rPr>
        <w:t>-</w:t>
      </w:r>
      <w:r w:rsidRPr="00317AD2">
        <w:rPr>
          <w:rFonts w:eastAsia="Times New Roman"/>
        </w:rP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5FD85E77" w14:textId="77777777" w:rsidR="00317AD2" w:rsidRPr="00317AD2" w:rsidRDefault="00317AD2" w:rsidP="00317AD2">
      <w:pPr>
        <w:rPr>
          <w:rFonts w:eastAsia="Times New Roman"/>
        </w:rPr>
      </w:pPr>
      <w:r w:rsidRPr="00317AD2">
        <w:rPr>
          <w:rFonts w:eastAsia="Times New Roman"/>
        </w:rPr>
        <w:t>If the maximum number of UEs and/or the maximum number of PDU sessions has already been reached, unless operator policy implements a different action, the SMF+PGW-C rejects the PDN connection.</w:t>
      </w:r>
    </w:p>
    <w:p w14:paraId="0AACEEC6" w14:textId="77777777" w:rsidR="00317AD2" w:rsidRPr="00317AD2" w:rsidRDefault="00317AD2" w:rsidP="00317AD2">
      <w:pPr>
        <w:keepLines/>
        <w:ind w:left="1135" w:hanging="851"/>
        <w:rPr>
          <w:rFonts w:eastAsia="Times New Roman"/>
        </w:rPr>
      </w:pPr>
      <w:r w:rsidRPr="00317AD2">
        <w:rPr>
          <w:rFonts w:eastAsia="Times New Roman"/>
        </w:rPr>
        <w:t>NOTE 1:</w:t>
      </w:r>
      <w:r w:rsidRPr="00317AD2">
        <w:rPr>
          <w:rFonts w:eastAsia="Times New Roman"/>
        </w:rP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2750D8DB" w14:textId="77777777" w:rsidR="00317AD2" w:rsidRPr="00317AD2" w:rsidRDefault="00317AD2" w:rsidP="00317AD2">
      <w:pPr>
        <w:rPr>
          <w:rFonts w:eastAsia="Times New Roman"/>
        </w:rPr>
      </w:pPr>
      <w:r w:rsidRPr="00317AD2">
        <w:rPr>
          <w:rFonts w:eastAsia="Times New Roman"/>
        </w:rP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639C0281" w14:textId="77777777" w:rsidR="00317AD2" w:rsidRPr="00317AD2" w:rsidRDefault="00317AD2" w:rsidP="00317AD2">
      <w:pPr>
        <w:rPr>
          <w:rFonts w:eastAsia="Times New Roman"/>
        </w:rPr>
      </w:pPr>
      <w:r w:rsidRPr="00317AD2">
        <w:rPr>
          <w:rFonts w:eastAsia="Times New Roman"/>
        </w:rPr>
        <w:t>The SMF+PGW-C provides the Access Type to the NSACF when triggering a request to increase or decrease the number of UEs and/or the number of PDU Sessions for an S-NSSAI.</w:t>
      </w:r>
    </w:p>
    <w:p w14:paraId="7318EA7F" w14:textId="77777777" w:rsidR="00317AD2" w:rsidRPr="00317AD2" w:rsidRDefault="00317AD2" w:rsidP="00317AD2">
      <w:pPr>
        <w:keepLines/>
        <w:ind w:left="1135" w:hanging="851"/>
        <w:rPr>
          <w:rFonts w:eastAsia="Times New Roman"/>
        </w:rPr>
      </w:pPr>
      <w:r w:rsidRPr="00317AD2">
        <w:rPr>
          <w:rFonts w:eastAsia="Times New Roman"/>
        </w:rPr>
        <w:t>NOTE 2:</w:t>
      </w:r>
      <w:r w:rsidRPr="00317AD2">
        <w:rPr>
          <w:rFonts w:eastAsia="Times New Roman"/>
        </w:rPr>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1DE90FF6" w14:textId="5D107ADB" w:rsidR="00317AD2" w:rsidRDefault="00317AD2" w:rsidP="00317AD2">
      <w:pPr>
        <w:rPr>
          <w:ins w:id="28" w:author="Moto-1" w:date="2022-01-26T14:01:00Z"/>
          <w:rFonts w:eastAsia="Times New Roman"/>
        </w:rPr>
      </w:pPr>
      <w:ins w:id="29" w:author="Moto-1" w:date="2022-01-26T14:01:00Z">
        <w:r w:rsidRPr="003D0B91">
          <w:rPr>
            <w:rFonts w:eastAsia="Times New Roman"/>
          </w:rPr>
          <w:t xml:space="preserve">For NSAC for maximum number of </w:t>
        </w:r>
        <w:r>
          <w:rPr>
            <w:rFonts w:eastAsia="Times New Roman"/>
          </w:rPr>
          <w:t>UEs</w:t>
        </w:r>
        <w:r w:rsidRPr="003D0B91">
          <w:rPr>
            <w:rFonts w:eastAsia="Times New Roman"/>
          </w:rPr>
          <w:t xml:space="preserve"> </w:t>
        </w:r>
        <w:r>
          <w:rPr>
            <w:rFonts w:eastAsia="Times New Roman"/>
          </w:rPr>
          <w:t xml:space="preserve">and </w:t>
        </w:r>
      </w:ins>
      <w:del w:id="30" w:author="Moto-1" w:date="2022-01-26T14:01:00Z">
        <w:r w:rsidRPr="00317AD2" w:rsidDel="00317AD2">
          <w:rPr>
            <w:rFonts w:eastAsia="Times New Roman"/>
          </w:rPr>
          <w:delText>W</w:delText>
        </w:r>
      </w:del>
      <w:ins w:id="31" w:author="Moto-1" w:date="2022-01-26T14:01:00Z">
        <w:r>
          <w:rPr>
            <w:rFonts w:eastAsia="Times New Roman"/>
          </w:rPr>
          <w:t>w</w:t>
        </w:r>
      </w:ins>
      <w:r w:rsidRPr="00317AD2">
        <w:rPr>
          <w:rFonts w:eastAsia="Times New Roman"/>
        </w:rPr>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C45FAEC" w14:textId="75343B6D" w:rsidR="00D312B2" w:rsidRPr="00317AD2" w:rsidRDefault="00D312B2" w:rsidP="00317AD2">
      <w:pPr>
        <w:rPr>
          <w:rFonts w:eastAsia="Times New Roman"/>
        </w:rPr>
      </w:pPr>
      <w:ins w:id="32" w:author="Moto-1" w:date="2022-01-26T14:02:00Z">
        <w:del w:id="33" w:author="Samsung" w:date="2022-02-21T22:57:00Z">
          <w:r w:rsidDel="005120DC">
            <w:lastRenderedPageBreak/>
            <w:delText xml:space="preserve">For NSAC for maximum number of PDU Sessions and EPS counting is required for a network slice, </w:delText>
          </w:r>
          <w:r w:rsidDel="005120DC">
            <w:rPr>
              <w:rFonts w:eastAsia="Times New Roman"/>
            </w:rPr>
            <w:delText>w</w:delText>
          </w:r>
          <w:r w:rsidRPr="00225E65" w:rsidDel="005120DC">
            <w:rPr>
              <w:rFonts w:eastAsia="Times New Roman"/>
            </w:rPr>
            <w:delText xml:space="preserve">hen the UE </w:delText>
          </w:r>
        </w:del>
      </w:ins>
      <w:ins w:id="34" w:author="Moto-1" w:date="2022-01-28T09:57:00Z">
        <w:del w:id="35" w:author="Samsung" w:date="2022-02-21T22:57:00Z">
          <w:r w:rsidR="006974FE" w:rsidDel="005120DC">
            <w:rPr>
              <w:rFonts w:eastAsia="Times New Roman"/>
            </w:rPr>
            <w:delText>requests relocation of</w:delText>
          </w:r>
        </w:del>
      </w:ins>
      <w:ins w:id="36" w:author="Moto-1" w:date="2022-01-26T14:02:00Z">
        <w:del w:id="37" w:author="Samsung" w:date="2022-02-21T22:57:00Z">
          <w:r w:rsidRPr="00225E65" w:rsidDel="005120DC">
            <w:rPr>
              <w:rFonts w:eastAsia="Times New Roman"/>
            </w:rPr>
            <w:delText xml:space="preserve"> </w:delText>
          </w:r>
        </w:del>
      </w:ins>
      <w:ins w:id="38" w:author="Moto-1" w:date="2022-01-27T17:35:00Z">
        <w:del w:id="39" w:author="Samsung" w:date="2022-02-21T22:57:00Z">
          <w:r w:rsidR="00253075" w:rsidDel="005120DC">
            <w:rPr>
              <w:rFonts w:eastAsia="Times New Roman"/>
            </w:rPr>
            <w:delText>established</w:delText>
          </w:r>
        </w:del>
      </w:ins>
      <w:ins w:id="40" w:author="Moto-1" w:date="2022-01-26T14:02:00Z">
        <w:del w:id="41" w:author="Samsung" w:date="2022-02-21T22:57:00Z">
          <w:r w:rsidRPr="00225E65" w:rsidDel="005120DC">
            <w:rPr>
              <w:rFonts w:eastAsia="Times New Roman"/>
            </w:rPr>
            <w:delText xml:space="preserve"> PDN connection(s) </w:delText>
          </w:r>
          <w:r w:rsidDel="005120DC">
            <w:rPr>
              <w:rFonts w:eastAsia="Times New Roman"/>
            </w:rPr>
            <w:delText xml:space="preserve">or PDU Session(s) </w:delText>
          </w:r>
        </w:del>
      </w:ins>
      <w:ins w:id="42" w:author="Moto-1" w:date="2022-01-28T09:58:00Z">
        <w:del w:id="43" w:author="Samsung" w:date="2022-02-21T22:57:00Z">
          <w:r w:rsidR="006974FE" w:rsidDel="005120DC">
            <w:rPr>
              <w:rFonts w:eastAsia="Times New Roman"/>
            </w:rPr>
            <w:delText>while moving</w:delText>
          </w:r>
        </w:del>
      </w:ins>
      <w:ins w:id="44" w:author="Moto-1" w:date="2022-01-26T14:02:00Z">
        <w:del w:id="45" w:author="Samsung" w:date="2022-02-21T22:57:00Z">
          <w:r w:rsidRPr="00225E65" w:rsidDel="005120DC">
            <w:rPr>
              <w:rFonts w:eastAsia="Times New Roman"/>
            </w:rPr>
            <w:delText xml:space="preserve"> from EPC to 5GC</w:delText>
          </w:r>
          <w:r w:rsidDel="005120DC">
            <w:rPr>
              <w:rFonts w:eastAsia="Times New Roman"/>
            </w:rPr>
            <w:delText xml:space="preserve"> or from 5GC to EPC</w:delText>
          </w:r>
          <w:r w:rsidRPr="00225E65" w:rsidDel="005120DC">
            <w:rPr>
              <w:rFonts w:eastAsia="Times New Roman"/>
            </w:rPr>
            <w:delText>, the SMF+PGW-C</w:delText>
          </w:r>
          <w:r w:rsidDel="005120DC">
            <w:rPr>
              <w:rFonts w:eastAsia="Times New Roman"/>
            </w:rPr>
            <w:delText xml:space="preserve"> </w:delText>
          </w:r>
        </w:del>
      </w:ins>
      <w:ins w:id="46" w:author="Moto-1" w:date="2022-01-28T09:57:00Z">
        <w:del w:id="47" w:author="Samsung" w:date="2022-02-21T22:57:00Z">
          <w:r w:rsidR="006974FE" w:rsidDel="005120DC">
            <w:rPr>
              <w:rFonts w:eastAsia="Times New Roman"/>
            </w:rPr>
            <w:delText xml:space="preserve">does </w:delText>
          </w:r>
        </w:del>
      </w:ins>
      <w:ins w:id="48" w:author="Moto-1" w:date="2022-01-26T14:02:00Z">
        <w:del w:id="49" w:author="Samsung" w:date="2022-02-21T22:57:00Z">
          <w:r w:rsidDel="005120DC">
            <w:rPr>
              <w:rFonts w:eastAsia="Times New Roman"/>
            </w:rPr>
            <w:delText>not send</w:delText>
          </w:r>
          <w:r w:rsidRPr="00225E65" w:rsidDel="005120DC">
            <w:rPr>
              <w:rFonts w:eastAsia="Times New Roman"/>
            </w:rPr>
            <w:delText xml:space="preserve"> a</w:delText>
          </w:r>
        </w:del>
      </w:ins>
      <w:ins w:id="50" w:author="Moto-1" w:date="2022-01-28T09:57:00Z">
        <w:del w:id="51" w:author="Samsung" w:date="2022-02-21T22:57:00Z">
          <w:r w:rsidR="006974FE" w:rsidDel="005120DC">
            <w:rPr>
              <w:rFonts w:eastAsia="Times New Roman"/>
            </w:rPr>
            <w:delText>n update</w:delText>
          </w:r>
        </w:del>
      </w:ins>
      <w:ins w:id="52" w:author="Moto-1" w:date="2022-01-26T14:02:00Z">
        <w:del w:id="53" w:author="Samsung" w:date="2022-02-21T22:57:00Z">
          <w:r w:rsidRPr="00225E65" w:rsidDel="005120DC">
            <w:rPr>
              <w:rFonts w:eastAsia="Times New Roman"/>
            </w:rPr>
            <w:delText xml:space="preserve"> </w:delText>
          </w:r>
        </w:del>
      </w:ins>
      <w:ins w:id="54" w:author="Moto-1" w:date="2022-01-28T10:13:00Z">
        <w:del w:id="55" w:author="Samsung" w:date="2022-02-21T22:57:00Z">
          <w:r w:rsidR="00560CC1" w:rsidDel="005120DC">
            <w:rPr>
              <w:rFonts w:eastAsia="Times New Roman"/>
            </w:rPr>
            <w:delText xml:space="preserve">to the NSACF </w:delText>
          </w:r>
        </w:del>
      </w:ins>
      <w:ins w:id="56" w:author="Moto-1" w:date="2022-01-26T14:02:00Z">
        <w:del w:id="57" w:author="Samsung" w:date="2022-02-21T22:57:00Z">
          <w:r w:rsidDel="005120DC">
            <w:rPr>
              <w:rFonts w:eastAsia="Times New Roman"/>
            </w:rPr>
            <w:delText xml:space="preserve">during a successful </w:delText>
          </w:r>
        </w:del>
      </w:ins>
      <w:ins w:id="58" w:author="Moto-1" w:date="2022-01-27T17:34:00Z">
        <w:del w:id="59" w:author="Samsung" w:date="2022-02-21T22:57:00Z">
          <w:r w:rsidR="00253075" w:rsidDel="005120DC">
            <w:rPr>
              <w:rFonts w:eastAsia="Times New Roman"/>
            </w:rPr>
            <w:delText>trans</w:delText>
          </w:r>
        </w:del>
      </w:ins>
      <w:ins w:id="60" w:author="Moto-1" w:date="2022-01-27T17:35:00Z">
        <w:del w:id="61" w:author="Samsung" w:date="2022-02-21T22:57:00Z">
          <w:r w:rsidR="00253075" w:rsidDel="005120DC">
            <w:rPr>
              <w:rFonts w:eastAsia="Times New Roman"/>
            </w:rPr>
            <w:delText>fer</w:delText>
          </w:r>
        </w:del>
      </w:ins>
      <w:ins w:id="62" w:author="Moto-1" w:date="2022-01-26T14:05:00Z">
        <w:del w:id="63" w:author="Samsung" w:date="2022-02-21T22:57:00Z">
          <w:r w:rsidR="00B47B31" w:rsidDel="005120DC">
            <w:rPr>
              <w:rFonts w:eastAsia="Times New Roman"/>
            </w:rPr>
            <w:delText xml:space="preserve"> </w:delText>
          </w:r>
        </w:del>
      </w:ins>
      <w:ins w:id="64" w:author="Moto-1" w:date="2022-01-27T17:35:00Z">
        <w:del w:id="65" w:author="Samsung" w:date="2022-02-21T22:57:00Z">
          <w:r w:rsidR="00253075" w:rsidDel="005120DC">
            <w:rPr>
              <w:rFonts w:eastAsia="Times New Roman"/>
            </w:rPr>
            <w:delText>of</w:delText>
          </w:r>
        </w:del>
      </w:ins>
      <w:ins w:id="66" w:author="Moto-1" w:date="2022-01-26T14:05:00Z">
        <w:del w:id="67" w:author="Samsung" w:date="2022-02-21T22:57:00Z">
          <w:r w:rsidR="00B47B31" w:rsidDel="005120DC">
            <w:rPr>
              <w:rFonts w:eastAsia="Times New Roman"/>
            </w:rPr>
            <w:delText xml:space="preserve"> </w:delText>
          </w:r>
        </w:del>
      </w:ins>
      <w:ins w:id="68" w:author="Moto-1" w:date="2022-01-28T09:59:00Z">
        <w:del w:id="69" w:author="Samsung" w:date="2022-02-21T22:57:00Z">
          <w:r w:rsidR="006974FE" w:rsidDel="005120DC">
            <w:rPr>
              <w:rFonts w:eastAsia="Times New Roman"/>
            </w:rPr>
            <w:delText>the</w:delText>
          </w:r>
        </w:del>
      </w:ins>
      <w:ins w:id="70" w:author="Moto-1" w:date="2022-01-26T14:05:00Z">
        <w:del w:id="71" w:author="Samsung" w:date="2022-02-21T22:57:00Z">
          <w:r w:rsidR="00B47B31" w:rsidDel="005120DC">
            <w:rPr>
              <w:rFonts w:eastAsia="Times New Roman"/>
            </w:rPr>
            <w:delText xml:space="preserve"> </w:delText>
          </w:r>
        </w:del>
      </w:ins>
      <w:ins w:id="72" w:author="Moto-1" w:date="2022-01-26T14:02:00Z">
        <w:del w:id="73" w:author="Samsung" w:date="2022-02-21T22:57:00Z">
          <w:r w:rsidDel="005120DC">
            <w:rPr>
              <w:rFonts w:eastAsia="Times New Roman"/>
            </w:rPr>
            <w:delText>PDU Session or PDN Connection</w:delText>
          </w:r>
          <w:r w:rsidRPr="00225E65" w:rsidDel="005120DC">
            <w:rPr>
              <w:rFonts w:eastAsia="Times New Roman"/>
            </w:rPr>
            <w:delText>.</w:delText>
          </w:r>
          <w:r w:rsidDel="005120DC">
            <w:rPr>
              <w:rFonts w:eastAsia="Times New Roman"/>
            </w:rPr>
            <w:delText xml:space="preserve"> If </w:delText>
          </w:r>
        </w:del>
      </w:ins>
      <w:ins w:id="74" w:author="Moto-1" w:date="2022-01-27T17:38:00Z">
        <w:del w:id="75" w:author="Samsung" w:date="2022-02-21T22:57:00Z">
          <w:r w:rsidR="00253075" w:rsidDel="005120DC">
            <w:rPr>
              <w:rFonts w:eastAsia="Times New Roman"/>
            </w:rPr>
            <w:delText xml:space="preserve">however </w:delText>
          </w:r>
        </w:del>
      </w:ins>
      <w:ins w:id="76" w:author="Moto-1" w:date="2022-01-26T14:02:00Z">
        <w:del w:id="77" w:author="Samsung" w:date="2022-02-21T22:57:00Z">
          <w:r w:rsidDel="005120DC">
            <w:rPr>
              <w:rFonts w:eastAsia="Times New Roman"/>
            </w:rPr>
            <w:delText xml:space="preserve">the PDU Session or PDN Connection </w:delText>
          </w:r>
        </w:del>
      </w:ins>
      <w:ins w:id="78" w:author="Moto-1" w:date="2022-01-27T17:36:00Z">
        <w:del w:id="79" w:author="Samsung" w:date="2022-02-21T22:57:00Z">
          <w:r w:rsidR="00253075" w:rsidDel="005120DC">
            <w:rPr>
              <w:rFonts w:eastAsia="Times New Roman"/>
            </w:rPr>
            <w:delText>transfer</w:delText>
          </w:r>
        </w:del>
      </w:ins>
      <w:ins w:id="80" w:author="Moto-1" w:date="2022-01-26T14:02:00Z">
        <w:del w:id="81" w:author="Samsung" w:date="2022-02-21T22:57:00Z">
          <w:r w:rsidDel="005120DC">
            <w:rPr>
              <w:rFonts w:eastAsia="Times New Roman"/>
            </w:rPr>
            <w:delText xml:space="preserve"> fails</w:delText>
          </w:r>
        </w:del>
      </w:ins>
      <w:ins w:id="82" w:author="Moto-1" w:date="2022-01-28T17:12:00Z">
        <w:del w:id="83" w:author="Samsung" w:date="2022-02-21T22:57:00Z">
          <w:r w:rsidR="003C2D2C" w:rsidDel="005120DC">
            <w:rPr>
              <w:rFonts w:eastAsia="Times New Roman"/>
            </w:rPr>
            <w:delText xml:space="preserve"> (</w:delText>
          </w:r>
        </w:del>
      </w:ins>
      <w:ins w:id="84" w:author="Moto-1" w:date="2022-01-28T17:14:00Z">
        <w:del w:id="85" w:author="Samsung" w:date="2022-02-21T22:57:00Z">
          <w:r w:rsidR="003C2D2C" w:rsidDel="005120DC">
            <w:rPr>
              <w:rFonts w:eastAsia="Times New Roman"/>
            </w:rPr>
            <w:delText xml:space="preserve">i.e. </w:delText>
          </w:r>
        </w:del>
      </w:ins>
      <w:ins w:id="86" w:author="Moto-1" w:date="2022-01-28T17:12:00Z">
        <w:del w:id="87" w:author="Samsung" w:date="2022-02-21T22:57:00Z">
          <w:r w:rsidR="003C2D2C" w:rsidDel="005120DC">
            <w:rPr>
              <w:rFonts w:eastAsia="Times New Roman"/>
            </w:rPr>
            <w:delText>resulting in release of t</w:delText>
          </w:r>
        </w:del>
      </w:ins>
      <w:ins w:id="88" w:author="Moto-1" w:date="2022-01-28T17:13:00Z">
        <w:del w:id="89" w:author="Samsung" w:date="2022-02-21T22:57:00Z">
          <w:r w:rsidR="003C2D2C" w:rsidDel="005120DC">
            <w:rPr>
              <w:rFonts w:eastAsia="Times New Roman"/>
            </w:rPr>
            <w:delText>he PDU session or PDN Connection)</w:delText>
          </w:r>
        </w:del>
      </w:ins>
      <w:ins w:id="90" w:author="Moto-1" w:date="2022-01-26T14:02:00Z">
        <w:del w:id="91" w:author="Samsung" w:date="2022-02-21T22:57:00Z">
          <w:r w:rsidDel="005120DC">
            <w:rPr>
              <w:rFonts w:eastAsia="Times New Roman"/>
            </w:rPr>
            <w:delText xml:space="preserve">, the </w:delText>
          </w:r>
          <w:r w:rsidRPr="00225E65" w:rsidDel="005120DC">
            <w:rPr>
              <w:rFonts w:eastAsia="Times New Roman"/>
            </w:rPr>
            <w:delText xml:space="preserve">SMF+PGW-C </w:delText>
          </w:r>
          <w:r w:rsidDel="005120DC">
            <w:rPr>
              <w:rFonts w:eastAsia="Times New Roman"/>
            </w:rPr>
            <w:delText xml:space="preserve">shall send a request to decrease the </w:delText>
          </w:r>
          <w:r w:rsidRPr="00656B33" w:rsidDel="005120DC">
            <w:rPr>
              <w:rFonts w:eastAsia="Times New Roman"/>
            </w:rPr>
            <w:delText>number of PDU Sessions</w:delText>
          </w:r>
          <w:r w:rsidDel="005120DC">
            <w:rPr>
              <w:rFonts w:eastAsia="Times New Roman"/>
            </w:rPr>
            <w:delText>.</w:delText>
          </w:r>
        </w:del>
      </w:ins>
      <w:ins w:id="92" w:author="Huawei-zfq01" w:date="2022-02-21T08:42:00Z">
        <w:del w:id="93" w:author="Samsung" w:date="2022-02-21T22:57:00Z">
          <w:r w:rsidR="005873FB" w:rsidDel="005120DC">
            <w:rPr>
              <w:rFonts w:eastAsia="Times New Roman"/>
            </w:rPr>
            <w:delText xml:space="preserve"> If this PDU Session is the last PDU Session to the indicated S-NSSAI in the SMF+PGW-C, the SMF+PGW-C </w:delText>
          </w:r>
        </w:del>
      </w:ins>
      <w:ins w:id="94" w:author="Huawei-zfq01" w:date="2022-02-21T08:43:00Z">
        <w:del w:id="95" w:author="Samsung" w:date="2022-02-21T22:57:00Z">
          <w:r w:rsidR="005873FB" w:rsidRPr="005873FB" w:rsidDel="005120DC">
            <w:rPr>
              <w:rFonts w:eastAsia="Times New Roman"/>
            </w:rPr>
            <w:delText>triggers a request to decrease the number of the UE registration in NSACF</w:delText>
          </w:r>
        </w:del>
        <w:r w:rsidR="005873FB">
          <w:rPr>
            <w:rFonts w:eastAsia="Times New Roman"/>
          </w:rPr>
          <w:t>.</w:t>
        </w:r>
      </w:ins>
    </w:p>
    <w:p w14:paraId="111613BB" w14:textId="77777777" w:rsidR="00317AD2" w:rsidRPr="00317AD2" w:rsidRDefault="00317AD2" w:rsidP="00317AD2">
      <w:pPr>
        <w:rPr>
          <w:rFonts w:eastAsia="Times New Roman"/>
        </w:rPr>
      </w:pPr>
      <w:r w:rsidRPr="00317AD2">
        <w:rPr>
          <w:rFonts w:eastAsia="Times New Roman"/>
        </w:rP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6FFABBA" w14:textId="61AC0A7D" w:rsidR="00317AD2" w:rsidRPr="00317AD2" w:rsidRDefault="00317AD2" w:rsidP="00317AD2">
      <w:pPr>
        <w:rPr>
          <w:rFonts w:eastAsia="Times New Roman"/>
        </w:rPr>
      </w:pPr>
      <w:r w:rsidRPr="00317AD2">
        <w:rPr>
          <w:rFonts w:eastAsia="Times New Roman"/>
        </w:rPr>
        <w:t xml:space="preserve">If the PDN connection associated with S-NSSAI is released in EPC, the SMF+PGW-C </w:t>
      </w:r>
      <w:del w:id="96" w:author="Moto-1" w:date="2022-01-28T10:16:00Z">
        <w:r w:rsidRPr="00317AD2" w:rsidDel="005E30D8">
          <w:rPr>
            <w:rFonts w:eastAsia="Times New Roman"/>
          </w:rPr>
          <w:delText xml:space="preserve">triggers </w:delText>
        </w:r>
      </w:del>
      <w:ins w:id="97" w:author="Moto-1" w:date="2022-01-28T10:16:00Z">
        <w:r w:rsidR="005E30D8">
          <w:rPr>
            <w:rFonts w:eastAsia="Times New Roman"/>
          </w:rPr>
          <w:t>sends</w:t>
        </w:r>
        <w:r w:rsidR="005E30D8" w:rsidRPr="00317AD2">
          <w:rPr>
            <w:rFonts w:eastAsia="Times New Roman"/>
          </w:rPr>
          <w:t xml:space="preserve"> </w:t>
        </w:r>
        <w:r w:rsidR="005E30D8">
          <w:rPr>
            <w:rFonts w:eastAsia="Times New Roman"/>
          </w:rPr>
          <w:t>to the N</w:t>
        </w:r>
      </w:ins>
      <w:ins w:id="98" w:author="Moto-1" w:date="2022-01-28T10:17:00Z">
        <w:r w:rsidR="005E30D8">
          <w:rPr>
            <w:rFonts w:eastAsia="Times New Roman"/>
          </w:rPr>
          <w:t xml:space="preserve">SACF </w:t>
        </w:r>
      </w:ins>
      <w:r w:rsidRPr="00317AD2">
        <w:rPr>
          <w:rFonts w:eastAsia="Times New Roman"/>
        </w:rPr>
        <w:t xml:space="preserve">a request (i.e. decrease) </w:t>
      </w:r>
      <w:del w:id="99" w:author="Moto-1" w:date="2022-01-28T10:17:00Z">
        <w:r w:rsidRPr="00317AD2" w:rsidDel="005E30D8">
          <w:rPr>
            <w:rFonts w:eastAsia="Times New Roman"/>
          </w:rPr>
          <w:delText xml:space="preserve">to NSACF </w:delText>
        </w:r>
      </w:del>
      <w:r w:rsidRPr="00317AD2">
        <w:rPr>
          <w:rFonts w:eastAsia="Times New Roman"/>
        </w:rPr>
        <w:t>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696BBA49" w14:textId="77777777" w:rsidR="00317AD2" w:rsidRPr="00317AD2" w:rsidRDefault="00317AD2" w:rsidP="00317AD2">
      <w:pPr>
        <w:keepLines/>
        <w:ind w:left="1135" w:hanging="851"/>
        <w:rPr>
          <w:rFonts w:eastAsia="Times New Roman"/>
        </w:rPr>
      </w:pPr>
      <w:r w:rsidRPr="00317AD2">
        <w:rPr>
          <w:rFonts w:eastAsia="Times New Roman"/>
        </w:rPr>
        <w:t>NOTE 3:</w:t>
      </w:r>
      <w:r w:rsidRPr="00317AD2">
        <w:rPr>
          <w:rFonts w:eastAsia="Times New Roman"/>
        </w:rPr>
        <w:tab/>
        <w:t>NSAC in EPC is not performed for the attachment without PDN connectivity.</w:t>
      </w:r>
    </w:p>
    <w:p w14:paraId="64D679CE" w14:textId="3095541A" w:rsidR="00317AD2" w:rsidRPr="00317AD2" w:rsidRDefault="00317AD2" w:rsidP="00317AD2">
      <w:pPr>
        <w:rPr>
          <w:rFonts w:eastAsia="Times New Roman"/>
        </w:rPr>
      </w:pPr>
      <w:r w:rsidRPr="00317AD2">
        <w:rPr>
          <w:rFonts w:eastAsia="Times New Roman"/>
        </w:rPr>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w:t>
      </w:r>
      <w:del w:id="100" w:author="Moto-1" w:date="2022-01-28T10:22:00Z">
        <w:r w:rsidRPr="00317AD2" w:rsidDel="005E30D8">
          <w:rPr>
            <w:rFonts w:eastAsia="Times New Roman"/>
          </w:rPr>
          <w:delText>handed over</w:delText>
        </w:r>
      </w:del>
      <w:r w:rsidRPr="00317AD2">
        <w:rPr>
          <w:rFonts w:eastAsia="Times New Roman"/>
        </w:rPr>
        <w:t xml:space="preserve"> </w:t>
      </w:r>
      <w:ins w:id="101" w:author="Moto-1" w:date="2022-01-28T10:22:00Z">
        <w:r w:rsidR="005E30D8">
          <w:rPr>
            <w:rFonts w:eastAsia="Times New Roman"/>
          </w:rPr>
          <w:t>relocated</w:t>
        </w:r>
        <w:r w:rsidR="005E30D8" w:rsidRPr="00317AD2">
          <w:rPr>
            <w:rFonts w:eastAsia="Times New Roman"/>
          </w:rPr>
          <w:t xml:space="preserve"> </w:t>
        </w:r>
      </w:ins>
      <w:r w:rsidRPr="00317AD2">
        <w:rPr>
          <w:rFonts w:eastAsia="Times New Roman"/>
        </w:rPr>
        <w:t>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30BB446" w14:textId="77777777" w:rsidR="00317AD2" w:rsidRPr="00317AD2" w:rsidRDefault="00317AD2" w:rsidP="00317AD2">
      <w:pPr>
        <w:keepLines/>
        <w:ind w:left="1135" w:hanging="851"/>
        <w:rPr>
          <w:rFonts w:eastAsia="Times New Roman"/>
        </w:rPr>
      </w:pPr>
      <w:r w:rsidRPr="00317AD2">
        <w:rPr>
          <w:rFonts w:eastAsia="Times New Roman"/>
        </w:rPr>
        <w:t>NOTE 4:</w:t>
      </w:r>
      <w:r w:rsidRPr="00317AD2">
        <w:rPr>
          <w:rFonts w:eastAsia="Times New Roman"/>
        </w:rPr>
        <w:tab/>
        <w:t>Given that session continuity is not guaranteed when EPS counting is not required, it is recommended for services which require the session continuity to support EPS counting.</w:t>
      </w:r>
    </w:p>
    <w:bookmarkEnd w:id="3"/>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60A2864" w14:textId="77777777" w:rsidR="00212CB2" w:rsidRDefault="00212CB2" w:rsidP="00F003B9">
      <w:pPr>
        <w:pStyle w:val="B1"/>
      </w:pPr>
    </w:p>
    <w:sectPr w:rsidR="00212C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F55EB" w14:textId="77777777" w:rsidR="0022624E" w:rsidRDefault="0022624E">
      <w:r>
        <w:separator/>
      </w:r>
    </w:p>
  </w:endnote>
  <w:endnote w:type="continuationSeparator" w:id="0">
    <w:p w14:paraId="7DC4265B" w14:textId="77777777" w:rsidR="0022624E" w:rsidRDefault="0022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78048" w14:textId="77777777" w:rsidR="0022624E" w:rsidRDefault="0022624E">
      <w:r>
        <w:separator/>
      </w:r>
    </w:p>
  </w:footnote>
  <w:footnote w:type="continuationSeparator" w:id="0">
    <w:p w14:paraId="2DD81D84" w14:textId="77777777" w:rsidR="0022624E" w:rsidRDefault="0022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oto-1">
    <w15:presenceInfo w15:providerId="None" w15:userId="Moto-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59A"/>
    <w:rsid w:val="00225E65"/>
    <w:rsid w:val="0022624E"/>
    <w:rsid w:val="002330B1"/>
    <w:rsid w:val="00234876"/>
    <w:rsid w:val="00235D74"/>
    <w:rsid w:val="00237216"/>
    <w:rsid w:val="00244E12"/>
    <w:rsid w:val="002456A5"/>
    <w:rsid w:val="002459ED"/>
    <w:rsid w:val="0025045E"/>
    <w:rsid w:val="002510ED"/>
    <w:rsid w:val="00253075"/>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4D04"/>
    <w:rsid w:val="002C7DD2"/>
    <w:rsid w:val="002D014E"/>
    <w:rsid w:val="002D340D"/>
    <w:rsid w:val="002D59E9"/>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D2C"/>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760"/>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20DC"/>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0CC1"/>
    <w:rsid w:val="0056723A"/>
    <w:rsid w:val="0057195A"/>
    <w:rsid w:val="005832DE"/>
    <w:rsid w:val="005873FB"/>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30D8"/>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6B33"/>
    <w:rsid w:val="00665AFF"/>
    <w:rsid w:val="0067057C"/>
    <w:rsid w:val="00673E1F"/>
    <w:rsid w:val="00673ECB"/>
    <w:rsid w:val="00677A1C"/>
    <w:rsid w:val="00677EDE"/>
    <w:rsid w:val="00680DA8"/>
    <w:rsid w:val="00681CCE"/>
    <w:rsid w:val="00687C55"/>
    <w:rsid w:val="00691918"/>
    <w:rsid w:val="006944F8"/>
    <w:rsid w:val="00695808"/>
    <w:rsid w:val="006974FE"/>
    <w:rsid w:val="00697E68"/>
    <w:rsid w:val="006B0A6F"/>
    <w:rsid w:val="006B46FB"/>
    <w:rsid w:val="006C7ED0"/>
    <w:rsid w:val="006D18D3"/>
    <w:rsid w:val="006D3333"/>
    <w:rsid w:val="006D5129"/>
    <w:rsid w:val="006D5AA2"/>
    <w:rsid w:val="006E21FB"/>
    <w:rsid w:val="006E4A48"/>
    <w:rsid w:val="006E6BCF"/>
    <w:rsid w:val="006E7FDC"/>
    <w:rsid w:val="006F5951"/>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47CC"/>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6FF"/>
    <w:rsid w:val="008279FA"/>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1BC7"/>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6DB"/>
    <w:rsid w:val="00932369"/>
    <w:rsid w:val="00932D84"/>
    <w:rsid w:val="009339E6"/>
    <w:rsid w:val="00935DE1"/>
    <w:rsid w:val="009404E7"/>
    <w:rsid w:val="0094115C"/>
    <w:rsid w:val="00941E30"/>
    <w:rsid w:val="00944958"/>
    <w:rsid w:val="009470C3"/>
    <w:rsid w:val="00955B3B"/>
    <w:rsid w:val="00955F2D"/>
    <w:rsid w:val="009571A8"/>
    <w:rsid w:val="00962CB7"/>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1A5D"/>
    <w:rsid w:val="009B6738"/>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2F"/>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3830"/>
    <w:rsid w:val="00B447B0"/>
    <w:rsid w:val="00B45B00"/>
    <w:rsid w:val="00B47B31"/>
    <w:rsid w:val="00B51DB3"/>
    <w:rsid w:val="00B52F18"/>
    <w:rsid w:val="00B55111"/>
    <w:rsid w:val="00B5582A"/>
    <w:rsid w:val="00B558A2"/>
    <w:rsid w:val="00B559A7"/>
    <w:rsid w:val="00B56F1B"/>
    <w:rsid w:val="00B61DA3"/>
    <w:rsid w:val="00B61F02"/>
    <w:rsid w:val="00B622CD"/>
    <w:rsid w:val="00B661A1"/>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2ACD"/>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CF72AC"/>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337D"/>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33B5"/>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CBEC1-AEDF-4DA8-BC6E-74ECBB6A3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1620</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4</cp:revision>
  <dcterms:created xsi:type="dcterms:W3CDTF">2022-02-21T00:43:00Z</dcterms:created>
  <dcterms:modified xsi:type="dcterms:W3CDTF">2022-02-21T17:28:00Z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(3)C6rN99PAG2Mz+bR0pYwO04dcjzd+y1DqdjKszBW/8gq5kAENdrVogU8epnXwDdKPovqcJ2C0
0/vNEOgVb6Cjv1ltPLFgLbtnhe1ulIt+459dSRTBkgAXR2PDUyt7ykxsjJIUQo2gPMrJjMyt
eI4kK4SRI0y+Jm7x3JJQQNDhmUt4cdEcXmIizs0vZVQCqK7ghAxUKy4O7O9Ao1S/ebG84VNo
0mKSQWmIEWf2yY5dCZ</vt:lpwstr>
  </property>
  <property fmtid="{D5CDD505-2E9C-101B-9397-08002B2CF9AE}" pid="3" name="_2015_ms_pID_7253431">
    <vt:lpwstr>WmzMsuIXV8G2fKCo06FcWR+4z6pMPNVRLCKoNBnG74s52rLMjQ65jq
WYQRjVXCMGBpNrXINDxfdQFVgycqgAOsynP7cGCXnKmcuwx49ieS7Rex1I7yrjKw2PF7/24G
NVFOhZWVE+Sfiat+56UNv0xa8ftfIbn69fb+q05td8/3wlBczqb1QN99QQlRDp6EmgOY9TXR
OgysI95UytGMK5aJCZu6XTHsVaxvgnYBROPV</vt:lpwstr>
  </property>
  <property fmtid="{D5CDD505-2E9C-101B-9397-08002B2CF9AE}" pid="4" name="_2015_ms_pID_7253432">
    <vt:lpwstr>5tsisJuijf/RSdKHLRlh9f8=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