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36FA813"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A81E8D">
        <w:rPr>
          <w:rFonts w:cs="Arial"/>
          <w:b/>
          <w:noProof/>
          <w:sz w:val="24"/>
        </w:rPr>
        <w:t>0717</w:t>
      </w:r>
      <w:ins w:id="0" w:author="George Foti" w:date="2022-02-02T14:01:00Z">
        <w:r w:rsidR="007C255E">
          <w:rPr>
            <w:rFonts w:cs="Arial"/>
            <w:b/>
            <w:noProof/>
            <w:sz w:val="24"/>
          </w:rPr>
          <w:t>r</w:t>
        </w:r>
      </w:ins>
      <w:ins w:id="1" w:author="Patrice Hédé2" w:date="2022-02-21T22:56:00Z">
        <w:r w:rsidR="000F141D">
          <w:rPr>
            <w:rFonts w:cs="Arial"/>
            <w:b/>
            <w:noProof/>
            <w:sz w:val="24"/>
          </w:rPr>
          <w:t>0</w:t>
        </w:r>
      </w:ins>
      <w:ins w:id="2" w:author="dcm" w:date="2022-02-22T09:20:00Z">
        <w:r w:rsidR="00260C9F">
          <w:rPr>
            <w:rFonts w:cs="Arial"/>
            <w:b/>
            <w:noProof/>
            <w:sz w:val="24"/>
          </w:rPr>
          <w:t>4</w:t>
        </w:r>
      </w:ins>
    </w:p>
    <w:p w14:paraId="00890AF0" w14:textId="2D15E101" w:rsidR="00974A70" w:rsidRDefault="00BC5F1D" w:rsidP="00974A70">
      <w:pPr>
        <w:pStyle w:val="CRCoverPage"/>
        <w:outlineLvl w:val="0"/>
        <w:rPr>
          <w:b/>
          <w:noProof/>
          <w:sz w:val="24"/>
        </w:rPr>
      </w:pPr>
      <w:bookmarkStart w:id="3"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3"/>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022A88">
        <w:rPr>
          <w:rFonts w:cs="Arial"/>
          <w:b/>
          <w:noProof/>
          <w:color w:val="3333FF"/>
          <w:sz w:val="24"/>
        </w:rPr>
        <w:t xml:space="preserve">       </w:t>
      </w:r>
      <w:r w:rsidR="00022A88">
        <w:rPr>
          <w:b/>
          <w:noProof/>
          <w:color w:val="3333FF"/>
        </w:rPr>
        <w:t>(revisi</w:t>
      </w:r>
      <w:r w:rsidR="00974A70">
        <w:rPr>
          <w:b/>
          <w:noProof/>
          <w:color w:val="3333FF"/>
        </w:rPr>
        <w:t>on of S2-220</w:t>
      </w:r>
      <w:r w:rsidR="00D869CB">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2C74368"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440A5">
        <w:rPr>
          <w:rFonts w:ascii="Arial" w:hAnsi="Arial" w:cs="Arial"/>
          <w:b/>
        </w:rPr>
        <w:t>NTT DOCOMO</w:t>
      </w:r>
      <w:r w:rsidR="00C3527F">
        <w:rPr>
          <w:rFonts w:ascii="Arial" w:hAnsi="Arial" w:cs="Arial"/>
          <w:b/>
        </w:rPr>
        <w:t>, Samsung</w:t>
      </w:r>
      <w:r w:rsidR="00CA76D3">
        <w:rPr>
          <w:rFonts w:ascii="Arial" w:hAnsi="Arial" w:cs="Arial"/>
          <w:b/>
        </w:rPr>
        <w:t>, OPPO</w:t>
      </w:r>
    </w:p>
    <w:p w14:paraId="0F18C97F" w14:textId="68B2D6A8"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D639B">
        <w:rPr>
          <w:rFonts w:ascii="Arial" w:hAnsi="Arial" w:cs="Arial"/>
          <w:b/>
        </w:rPr>
        <w:t xml:space="preserve">New </w:t>
      </w:r>
      <w:r w:rsidR="00860F72">
        <w:rPr>
          <w:rFonts w:ascii="Arial" w:hAnsi="Arial" w:cs="Arial"/>
          <w:b/>
        </w:rPr>
        <w:t>KI</w:t>
      </w:r>
      <w:r w:rsidR="00E440A5">
        <w:rPr>
          <w:rFonts w:ascii="Arial" w:hAnsi="Arial" w:cs="Arial"/>
          <w:b/>
        </w:rPr>
        <w:t>:</w:t>
      </w:r>
      <w:r w:rsidR="00211F0A">
        <w:rPr>
          <w:rFonts w:ascii="Arial" w:hAnsi="Arial" w:cs="Arial"/>
          <w:b/>
        </w:rPr>
        <w:t xml:space="preserve"> </w:t>
      </w:r>
      <w:r w:rsidR="00303BA7">
        <w:rPr>
          <w:rFonts w:ascii="Arial" w:hAnsi="Arial" w:cs="Arial"/>
          <w:b/>
        </w:rPr>
        <w:t>A</w:t>
      </w:r>
      <w:r w:rsidR="00267571">
        <w:rPr>
          <w:rFonts w:ascii="Arial" w:hAnsi="Arial" w:cs="Arial"/>
          <w:b/>
        </w:rPr>
        <w:t>brupt</w:t>
      </w:r>
      <w:r w:rsidR="00303BA7">
        <w:rPr>
          <w:rFonts w:ascii="Arial" w:hAnsi="Arial" w:cs="Arial"/>
          <w:b/>
        </w:rPr>
        <w:t xml:space="preserve"> </w:t>
      </w:r>
      <w:r w:rsidR="00267571">
        <w:rPr>
          <w:rFonts w:ascii="Arial" w:hAnsi="Arial" w:cs="Arial"/>
          <w:b/>
        </w:rPr>
        <w:t>PDU Session release</w:t>
      </w:r>
      <w:r w:rsidR="00603113">
        <w:rPr>
          <w:rFonts w:ascii="Arial" w:hAnsi="Arial" w:cs="Arial"/>
          <w:b/>
        </w:rPr>
        <w:t xml:space="preserve"> due to </w:t>
      </w:r>
      <w:r w:rsidR="00737508">
        <w:rPr>
          <w:rFonts w:ascii="Arial" w:hAnsi="Arial" w:cs="Arial"/>
          <w:b/>
        </w:rPr>
        <w:t xml:space="preserve">a removal of network slice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D003C8E"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w:t>
      </w:r>
      <w:r w:rsidR="002F3A6D">
        <w:rPr>
          <w:rFonts w:ascii="Arial" w:hAnsi="Arial" w:cs="Arial"/>
          <w:b/>
        </w:rPr>
        <w:t>1</w:t>
      </w:r>
      <w:r w:rsidR="00C04C81">
        <w:rPr>
          <w:rFonts w:ascii="Arial" w:hAnsi="Arial" w:cs="Arial"/>
          <w:b/>
        </w:rPr>
        <w:t>4 Study on Network Slicing Phase 3</w:t>
      </w:r>
    </w:p>
    <w:p w14:paraId="713A04D7" w14:textId="7A00011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2F3A6D">
        <w:rPr>
          <w:rFonts w:ascii="Arial" w:hAnsi="Arial" w:cs="Arial"/>
          <w:b/>
        </w:rPr>
        <w:t>FS_</w:t>
      </w:r>
      <w:r w:rsidR="00860F72">
        <w:rPr>
          <w:rFonts w:ascii="Arial" w:hAnsi="Arial" w:cs="Arial"/>
          <w:b/>
        </w:rPr>
        <w:t>eNS</w:t>
      </w:r>
      <w:r w:rsidR="002F3A6D">
        <w:rPr>
          <w:rFonts w:ascii="Arial" w:hAnsi="Arial" w:cs="Arial"/>
          <w:b/>
        </w:rPr>
        <w:t>_Ph</w:t>
      </w:r>
      <w:r w:rsidR="00860F72">
        <w:rPr>
          <w:rFonts w:ascii="Arial" w:hAnsi="Arial" w:cs="Arial"/>
          <w:b/>
        </w:rPr>
        <w:t>3</w:t>
      </w:r>
      <w:r w:rsidR="002F3A6D">
        <w:rPr>
          <w:rFonts w:ascii="Arial" w:hAnsi="Arial" w:cs="Arial"/>
          <w:b/>
        </w:rPr>
        <w:t xml:space="preserve"> </w:t>
      </w:r>
      <w:r>
        <w:rPr>
          <w:rFonts w:ascii="Arial" w:hAnsi="Arial" w:cs="Arial"/>
          <w:b/>
        </w:rPr>
        <w:t>/ Rel-1</w:t>
      </w:r>
      <w:r w:rsidR="00974A70">
        <w:rPr>
          <w:rFonts w:ascii="Arial" w:hAnsi="Arial" w:cs="Arial"/>
          <w:b/>
        </w:rPr>
        <w:t>8</w:t>
      </w:r>
    </w:p>
    <w:p w14:paraId="32DEC8A7" w14:textId="0B85E286" w:rsidR="00865E1B"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A94596">
        <w:rPr>
          <w:rFonts w:ascii="Arial" w:hAnsi="Arial" w:cs="Arial"/>
          <w:i/>
        </w:rPr>
        <w:t xml:space="preserve"> This contribution proposes </w:t>
      </w:r>
      <w:r w:rsidR="00860F72">
        <w:rPr>
          <w:rFonts w:ascii="Arial" w:hAnsi="Arial" w:cs="Arial"/>
          <w:i/>
        </w:rPr>
        <w:t>a new key issue related to the objective#1</w:t>
      </w:r>
      <w:r w:rsidR="008E6094">
        <w:rPr>
          <w:rFonts w:ascii="Arial" w:hAnsi="Arial" w:cs="Arial"/>
          <w:i/>
        </w:rPr>
        <w:t xml:space="preserve"> and the objective#5</w:t>
      </w:r>
      <w:r w:rsidR="00860F72">
        <w:rPr>
          <w:rFonts w:ascii="Arial" w:hAnsi="Arial" w:cs="Arial"/>
          <w:i/>
        </w:rPr>
        <w:t xml:space="preserve"> in FS_eNS_Ph3</w:t>
      </w:r>
      <w:r w:rsidR="0026508C">
        <w:rPr>
          <w:rFonts w:ascii="Arial" w:hAnsi="Arial" w:cs="Arial"/>
          <w:i/>
        </w:rPr>
        <w:t xml:space="preserve">. </w:t>
      </w:r>
    </w:p>
    <w:p w14:paraId="67FE0861" w14:textId="010D71D5" w:rsidR="0073440A" w:rsidRDefault="00974A70" w:rsidP="0073440A">
      <w:pPr>
        <w:pStyle w:val="Heading1"/>
      </w:pPr>
      <w:r>
        <w:t>1</w:t>
      </w:r>
      <w:r w:rsidR="00007082">
        <w:tab/>
      </w:r>
      <w:r w:rsidR="0073440A">
        <w:t>Discussion</w:t>
      </w:r>
    </w:p>
    <w:p w14:paraId="1BCA0DDD" w14:textId="0EB82E78" w:rsidR="00D45F1F" w:rsidRDefault="002D4F80" w:rsidP="004E553B">
      <w:r>
        <w:t>C</w:t>
      </w:r>
      <w:r w:rsidR="008653D2">
        <w:t xml:space="preserve">urrent 3GPP specifications </w:t>
      </w:r>
      <w:r>
        <w:t xml:space="preserve">already </w:t>
      </w:r>
      <w:r w:rsidR="008653D2">
        <w:t xml:space="preserve">allows a network operator </w:t>
      </w:r>
      <w:r>
        <w:t xml:space="preserve">to modify a set of network slice at any time while the UE is registered with a network due to a network slice maintenance operation. </w:t>
      </w:r>
      <w:r w:rsidR="00CE48E3">
        <w:t>For instance, w</w:t>
      </w:r>
      <w:r w:rsidR="004F4D21">
        <w:t xml:space="preserve">hen a network </w:t>
      </w:r>
      <w:r>
        <w:t xml:space="preserve">slice </w:t>
      </w:r>
      <w:r w:rsidR="004F4D21">
        <w:t xml:space="preserve">is </w:t>
      </w:r>
      <w:r w:rsidR="00140D70">
        <w:t xml:space="preserve">planned </w:t>
      </w:r>
      <w:r w:rsidR="004F4D21">
        <w:t xml:space="preserve">to be terminated or to become unavailable, </w:t>
      </w:r>
      <w:r w:rsidR="004E553B">
        <w:t xml:space="preserve">it </w:t>
      </w:r>
      <w:r w:rsidR="00737508">
        <w:t xml:space="preserve">may have impact on </w:t>
      </w:r>
      <w:r w:rsidR="004F4D21">
        <w:t>the UE’s subscription</w:t>
      </w:r>
      <w:r w:rsidR="004E553B">
        <w:t xml:space="preserve"> and hence triggering the network to send an update of Allowed NSSAI to the UE. Alternatively, the network may provide an update of Configured NSSAI to the UE. In case, the UE has an ongoing PDU Session being served by the network slice, the SMF simply releases the ongoing PDU Session abruptly</w:t>
      </w:r>
      <w:r w:rsidR="00140D70">
        <w:t>, and hence resulting to a degradation of service quality experienced by a user.</w:t>
      </w:r>
    </w:p>
    <w:p w14:paraId="64133086" w14:textId="1213F893" w:rsidR="00696A13" w:rsidRDefault="000F3E0A" w:rsidP="00696A13">
      <w:r>
        <w:t>The above scenarios and the issue</w:t>
      </w:r>
      <w:r w:rsidR="003646FD">
        <w:t>s</w:t>
      </w:r>
      <w:r>
        <w:t xml:space="preserve"> can be considered as part of the </w:t>
      </w:r>
      <w:r w:rsidR="00696A13">
        <w:t xml:space="preserve">objective#1 </w:t>
      </w:r>
      <w:r w:rsidR="008E6094">
        <w:t xml:space="preserve">and the objective#5 </w:t>
      </w:r>
      <w:r w:rsidR="00696A13">
        <w:t xml:space="preserve">of the approved FS_eNS_Ph3 SID (see </w:t>
      </w:r>
      <w:r w:rsidR="00140D70">
        <w:t xml:space="preserve">texts </w:t>
      </w:r>
      <w:r w:rsidR="00696A13">
        <w:t>extracted below)</w:t>
      </w:r>
      <w:r>
        <w:t>.</w:t>
      </w:r>
      <w:r w:rsidR="00696A13">
        <w:t xml:space="preserve"> </w:t>
      </w:r>
    </w:p>
    <w:p w14:paraId="4F3965A3" w14:textId="67611465" w:rsidR="00696A13" w:rsidRDefault="00696A13" w:rsidP="00696A13">
      <w:pPr>
        <w:pStyle w:val="B1"/>
      </w:pPr>
      <w:r>
        <w:rPr>
          <w:rFonts w:hint="eastAsia"/>
        </w:rPr>
        <w:t>1.</w:t>
      </w:r>
      <w:r>
        <w:tab/>
        <w:t>Study whether and how to address the following scenario</w:t>
      </w:r>
      <w:r w:rsidRPr="009B5E6E">
        <w:t xml:space="preserve"> </w:t>
      </w:r>
      <w:proofErr w:type="gramStart"/>
      <w:r w:rsidRPr="009B5E6E">
        <w:t>in order to</w:t>
      </w:r>
      <w:proofErr w:type="gramEnd"/>
      <w:r w:rsidRPr="009B5E6E">
        <w:t xml:space="preserve"> provide service continuity</w:t>
      </w:r>
      <w:r>
        <w:t xml:space="preserve">: if </w:t>
      </w:r>
      <w:r>
        <w:rPr>
          <w:rFonts w:hint="eastAsia"/>
        </w:rPr>
        <w:t xml:space="preserve">an existing </w:t>
      </w:r>
      <w:r w:rsidRPr="006C40BE">
        <w:t>network slice or network slice instance</w:t>
      </w:r>
      <w:r>
        <w:rPr>
          <w:rFonts w:hint="eastAsia"/>
        </w:rPr>
        <w:t xml:space="preserve"> </w:t>
      </w:r>
      <w:r>
        <w:t>cannot serve the PDU session</w:t>
      </w:r>
      <w:r>
        <w:rPr>
          <w:rFonts w:hint="eastAsia"/>
        </w:rPr>
        <w:t xml:space="preserve">, </w:t>
      </w:r>
      <w:r>
        <w:t xml:space="preserve">or if the existing </w:t>
      </w:r>
      <w:r w:rsidRPr="006C40BE">
        <w:t>network slice instance</w:t>
      </w:r>
      <w:r w:rsidRPr="00387B91">
        <w:t xml:space="preserve"> c</w:t>
      </w:r>
      <w:r>
        <w:t>annot meet the performance requirements of the applications.</w:t>
      </w:r>
      <w:r w:rsidRPr="00F50774">
        <w:t xml:space="preserve"> </w:t>
      </w:r>
      <w:r>
        <w:t xml:space="preserve">The study should </w:t>
      </w:r>
      <w:r>
        <w:rPr>
          <w:rFonts w:hint="eastAsia"/>
          <w:lang w:eastAsia="zh-CN"/>
        </w:rPr>
        <w:t>inve</w:t>
      </w:r>
      <w:r>
        <w:t>stigate whether deployment optimization is sufficient.</w:t>
      </w:r>
      <w:r w:rsidRPr="00F50774">
        <w:t xml:space="preserve"> </w:t>
      </w:r>
      <w:r>
        <w:t>Minimized s</w:t>
      </w:r>
      <w:r w:rsidRPr="00F50774">
        <w:t>ystem optimisations can be considered if valuable.</w:t>
      </w:r>
    </w:p>
    <w:p w14:paraId="125842C8" w14:textId="3D7FBA69" w:rsidR="008E6094" w:rsidRDefault="008E6094" w:rsidP="00696A13">
      <w:pPr>
        <w:pStyle w:val="B1"/>
      </w:pPr>
      <w:r>
        <w:t>5</w:t>
      </w:r>
      <w:r>
        <w:tab/>
        <w:t>Study deployment considerations when a service provided has an area of service that does not overlap with the already deployed Tracking Areas and/or have a limited lifetime, and how existing mechanisms including netw</w:t>
      </w:r>
      <w:r w:rsidRPr="004731F0">
        <w:rPr>
          <w:rFonts w:eastAsia="SimSun"/>
          <w:lang w:eastAsia="zh-CN"/>
        </w:rPr>
        <w:t>ork slicing can help support such scenarios. If existing mechanisms are concluded to be not sufficient to achieve the scenarios, study whether and how additional mechanisms can resolve the analysed gap.</w:t>
      </w:r>
    </w:p>
    <w:p w14:paraId="7D6418DB" w14:textId="64E85458" w:rsidR="003646FD" w:rsidRDefault="00A628AE" w:rsidP="003646FD">
      <w:pPr>
        <w:pStyle w:val="B1"/>
        <w:ind w:left="0" w:firstLine="0"/>
      </w:pPr>
      <w:r>
        <w:t>In particular, the key issue is supposed to address the following:</w:t>
      </w:r>
    </w:p>
    <w:p w14:paraId="68389813" w14:textId="172FBFFA" w:rsidR="00A628AE" w:rsidRDefault="00A628AE" w:rsidP="00A628AE">
      <w:pPr>
        <w:pStyle w:val="B1"/>
      </w:pPr>
      <w:r>
        <w:t>-</w:t>
      </w:r>
      <w:r>
        <w:tab/>
        <w:t xml:space="preserve">Whether </w:t>
      </w:r>
      <w:r w:rsidR="00737508">
        <w:t xml:space="preserve">a </w:t>
      </w:r>
      <w:r>
        <w:t>removal of a particular network slice due to an operational reason</w:t>
      </w:r>
      <w:r w:rsidR="00737508">
        <w:t xml:space="preserve"> has impact on the UE’s subscription</w:t>
      </w:r>
      <w:r>
        <w:t>.</w:t>
      </w:r>
    </w:p>
    <w:p w14:paraId="5E2F099C" w14:textId="1DE4A14E" w:rsidR="00A628AE" w:rsidRDefault="00A628AE" w:rsidP="00A628AE">
      <w:pPr>
        <w:pStyle w:val="B1"/>
      </w:pPr>
      <w:r>
        <w:t>-</w:t>
      </w:r>
      <w:r>
        <w:tab/>
        <w:t>Whether and how the 5GS knows which UEs and which PDU Sessions are being served by the network slice that is removed due to an operational reason.</w:t>
      </w:r>
    </w:p>
    <w:p w14:paraId="4D90976A" w14:textId="670CEBC0" w:rsidR="00A628AE" w:rsidRDefault="00A628AE" w:rsidP="00A628AE">
      <w:pPr>
        <w:pStyle w:val="B1"/>
      </w:pPr>
      <w:r>
        <w:t>-</w:t>
      </w:r>
      <w:r>
        <w:tab/>
        <w:t xml:space="preserve">Whether and how to avoid an abrupt PDU Session release due to a removal of a particular network slice due to an operational reason. </w:t>
      </w:r>
    </w:p>
    <w:p w14:paraId="3F0D8D02" w14:textId="4D83DC54" w:rsidR="00A628AE" w:rsidRDefault="00A628AE" w:rsidP="00A628AE">
      <w:pPr>
        <w:pStyle w:val="B1"/>
      </w:pPr>
      <w:r>
        <w:t>-</w:t>
      </w:r>
      <w:r>
        <w:tab/>
        <w:t>Whether and how to provide service continuity when a network slice is to be terminated for a network maintenance purpose.</w:t>
      </w:r>
    </w:p>
    <w:p w14:paraId="3FF8AAA8" w14:textId="77777777" w:rsidR="00A628AE" w:rsidRPr="00C068FF" w:rsidRDefault="00A628AE" w:rsidP="003646FD">
      <w:pPr>
        <w:pStyle w:val="B1"/>
        <w:ind w:left="0" w:firstLine="0"/>
      </w:pPr>
    </w:p>
    <w:p w14:paraId="30E59ADC" w14:textId="7D505EA1" w:rsidR="0073440A" w:rsidRDefault="00CA0C1D" w:rsidP="0073440A">
      <w:pPr>
        <w:pStyle w:val="Heading1"/>
      </w:pPr>
      <w:r>
        <w:t>2</w:t>
      </w:r>
      <w:r w:rsidR="0073440A">
        <w:t xml:space="preserve"> Proposal</w:t>
      </w:r>
    </w:p>
    <w:p w14:paraId="4E524F91" w14:textId="4607BFE0" w:rsidR="00D329A6" w:rsidRPr="00D65203" w:rsidRDefault="00D869CB" w:rsidP="00D329A6">
      <w:pPr>
        <w:rPr>
          <w:color w:val="auto"/>
        </w:rPr>
      </w:pPr>
      <w:bookmarkStart w:id="4" w:name="_Hlk513714389"/>
      <w:r w:rsidRPr="00D65203">
        <w:rPr>
          <w:color w:val="auto"/>
        </w:rPr>
        <w:t xml:space="preserve">It is proposed to </w:t>
      </w:r>
      <w:r w:rsidR="005F4B11">
        <w:rPr>
          <w:color w:val="auto"/>
        </w:rPr>
        <w:t xml:space="preserve">update </w:t>
      </w:r>
      <w:r w:rsidR="00321984" w:rsidRPr="00321984">
        <w:rPr>
          <w:color w:val="auto"/>
        </w:rPr>
        <w:t>TR 23.700-4</w:t>
      </w:r>
      <w:r w:rsidR="005F4B11">
        <w:rPr>
          <w:color w:val="auto"/>
        </w:rPr>
        <w:t>1 as follows</w:t>
      </w:r>
      <w:r w:rsidR="00A46A70">
        <w:rPr>
          <w:color w:val="auto"/>
        </w:rPr>
        <w:t>.</w:t>
      </w:r>
    </w:p>
    <w:p w14:paraId="2057A144" w14:textId="77777777" w:rsidR="00CD6381" w:rsidRDefault="00CD6381" w:rsidP="00CD6381">
      <w:pPr>
        <w:pStyle w:val="EX"/>
      </w:pPr>
    </w:p>
    <w:p w14:paraId="5CD27A21" w14:textId="77777777" w:rsidR="00CD6381" w:rsidRDefault="00CD6381" w:rsidP="00CD638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Start of changes </w:t>
      </w:r>
    </w:p>
    <w:p w14:paraId="78033FCA" w14:textId="0156FF3F" w:rsidR="00F426A5" w:rsidRPr="005A2371" w:rsidRDefault="00F426A5" w:rsidP="00F426A5">
      <w:pPr>
        <w:pStyle w:val="Heading2"/>
        <w:rPr>
          <w:ins w:id="5" w:author="dcm" w:date="2022-01-28T09:50:00Z"/>
          <w:lang w:eastAsia="ko-KR"/>
        </w:rPr>
      </w:pPr>
      <w:bookmarkStart w:id="6" w:name="_Toc435670433"/>
      <w:bookmarkStart w:id="7" w:name="_Toc436124703"/>
      <w:bookmarkStart w:id="8" w:name="_Toc509905226"/>
      <w:bookmarkStart w:id="9" w:name="_Toc510604403"/>
      <w:bookmarkStart w:id="10" w:name="_Toc22214904"/>
      <w:bookmarkStart w:id="11" w:name="_Toc23254037"/>
      <w:bookmarkEnd w:id="4"/>
      <w:ins w:id="12" w:author="dcm" w:date="2022-01-28T09:50:00Z">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w:t>
        </w:r>
        <w:r>
          <w:rPr>
            <w:lang w:eastAsia="ko-KR"/>
          </w:rPr>
          <w:t xml:space="preserve"> </w:t>
        </w:r>
      </w:ins>
      <w:ins w:id="13" w:author="George Foti" w:date="2022-02-02T14:01:00Z">
        <w:r w:rsidR="007C255E">
          <w:rPr>
            <w:lang w:eastAsia="ko-KR"/>
          </w:rPr>
          <w:t xml:space="preserve">Handling </w:t>
        </w:r>
      </w:ins>
      <w:ins w:id="14" w:author="dcm" w:date="2022-01-28T09:50:00Z">
        <w:r>
          <w:rPr>
            <w:lang w:eastAsia="ko-KR"/>
          </w:rPr>
          <w:t xml:space="preserve">removal of a network slice </w:t>
        </w:r>
      </w:ins>
    </w:p>
    <w:p w14:paraId="2FB3187A" w14:textId="77777777" w:rsidR="00F426A5" w:rsidRPr="005A2371" w:rsidRDefault="00F426A5" w:rsidP="00F426A5">
      <w:pPr>
        <w:pStyle w:val="Heading3"/>
        <w:rPr>
          <w:ins w:id="15" w:author="dcm" w:date="2022-01-28T09:50:00Z"/>
        </w:rPr>
      </w:pPr>
      <w:ins w:id="16" w:author="dcm" w:date="2022-01-28T09:50:00Z">
        <w:r w:rsidRPr="005A2371">
          <w:t>5.</w:t>
        </w:r>
        <w:r>
          <w:t>X</w:t>
        </w:r>
        <w:r w:rsidRPr="005A2371">
          <w:t>.1</w:t>
        </w:r>
        <w:r w:rsidRPr="005A2371">
          <w:tab/>
          <w:t>Description</w:t>
        </w:r>
      </w:ins>
    </w:p>
    <w:bookmarkEnd w:id="6"/>
    <w:bookmarkEnd w:id="7"/>
    <w:bookmarkEnd w:id="8"/>
    <w:bookmarkEnd w:id="9"/>
    <w:bookmarkEnd w:id="10"/>
    <w:bookmarkEnd w:id="11"/>
    <w:p w14:paraId="04BECFF9" w14:textId="77777777" w:rsidR="00F426A5" w:rsidRDefault="00F426A5" w:rsidP="00F426A5">
      <w:pPr>
        <w:rPr>
          <w:ins w:id="17" w:author="dcm" w:date="2022-01-28T09:50:00Z"/>
        </w:rPr>
      </w:pPr>
      <w:ins w:id="18" w:author="dcm" w:date="2022-01-28T09:50:00Z">
        <w:r>
          <w:t>The following scenario is to be considered in this key issue:</w:t>
        </w:r>
      </w:ins>
    </w:p>
    <w:p w14:paraId="273D3A28" w14:textId="018ACEB6" w:rsidR="00F426A5" w:rsidRDefault="00F426A5" w:rsidP="00F426A5">
      <w:pPr>
        <w:pStyle w:val="B1"/>
        <w:rPr>
          <w:ins w:id="19" w:author="dcm" w:date="2022-01-28T09:50:00Z"/>
        </w:rPr>
      </w:pPr>
      <w:ins w:id="20" w:author="dcm" w:date="2022-01-28T09:50:00Z">
        <w:r>
          <w:t xml:space="preserve">- </w:t>
        </w:r>
        <w:r>
          <w:tab/>
          <w:t xml:space="preserve">An operator would like to terminate a network slice for maintenance </w:t>
        </w:r>
      </w:ins>
      <w:ins w:id="21" w:author="George Foti" w:date="2022-02-02T14:02:00Z">
        <w:r w:rsidR="007C255E">
          <w:t>or other rea</w:t>
        </w:r>
      </w:ins>
      <w:ins w:id="22" w:author="George Foti" w:date="2022-02-02T14:03:00Z">
        <w:r w:rsidR="007C255E">
          <w:t>s</w:t>
        </w:r>
      </w:ins>
      <w:ins w:id="23" w:author="George Foti" w:date="2022-02-02T14:02:00Z">
        <w:r w:rsidR="007C255E">
          <w:t>ons</w:t>
        </w:r>
      </w:ins>
      <w:ins w:id="24" w:author="dcm" w:date="2022-01-28T09:50:00Z">
        <w:r>
          <w:t xml:space="preserve">, while there are still some UEs being registered to the network slice and some PDU Sessions including the PDU Session for Emergency, Critical and Priority services, which are established in </w:t>
        </w:r>
        <w:r w:rsidRPr="006C6F9B">
          <w:t xml:space="preserve">the network slice. </w:t>
        </w:r>
      </w:ins>
      <w:ins w:id="25" w:author="George Foti" w:date="2022-02-02T14:03:00Z">
        <w:r w:rsidR="007C255E">
          <w:t>Terminating the network slice</w:t>
        </w:r>
      </w:ins>
      <w:ins w:id="26" w:author="dcm" w:date="2022-01-28T09:50:00Z">
        <w:del w:id="27" w:author="George Foti" w:date="2022-02-02T14:03:00Z">
          <w:r w:rsidRPr="006C6F9B" w:rsidDel="007C255E">
            <w:delText>This</w:delText>
          </w:r>
        </w:del>
        <w:r w:rsidRPr="006C6F9B">
          <w:t xml:space="preserve"> leads to</w:t>
        </w:r>
        <w:del w:id="28" w:author="George Foti" w:date="2022-02-02T14:03:00Z">
          <w:r w:rsidRPr="006C6F9B" w:rsidDel="007C255E">
            <w:delText xml:space="preserve"> a</w:delText>
          </w:r>
        </w:del>
        <w:r w:rsidRPr="006C6F9B">
          <w:t xml:space="preserve"> removal of UEs and to release of existing PDU Sessions from the network slice, and hence resulting to an abrupt service disruption and a degradation of service quality experience by a user.</w:t>
        </w:r>
      </w:ins>
    </w:p>
    <w:p w14:paraId="72ECDAEF" w14:textId="77777777" w:rsidR="00F426A5" w:rsidRDefault="00F426A5" w:rsidP="00F426A5">
      <w:pPr>
        <w:rPr>
          <w:ins w:id="29" w:author="dcm" w:date="2022-01-28T09:50:00Z"/>
        </w:rPr>
      </w:pPr>
      <w:ins w:id="30" w:author="dcm" w:date="2022-01-28T09:50:00Z">
        <w:r>
          <w:t>This key issue will address:</w:t>
        </w:r>
      </w:ins>
    </w:p>
    <w:p w14:paraId="76187EFC" w14:textId="2831BC76" w:rsidR="00F426A5" w:rsidRDefault="00F426A5" w:rsidP="00F426A5">
      <w:pPr>
        <w:pStyle w:val="B1"/>
        <w:rPr>
          <w:ins w:id="31" w:author="dcm" w:date="2022-01-28T09:50:00Z"/>
        </w:rPr>
      </w:pPr>
      <w:ins w:id="32" w:author="dcm" w:date="2022-01-28T09:50:00Z">
        <w:r>
          <w:t>-</w:t>
        </w:r>
        <w:r>
          <w:tab/>
        </w:r>
      </w:ins>
      <w:ins w:id="33" w:author="George Foti" w:date="2022-02-02T14:08:00Z">
        <w:r w:rsidR="007C255E">
          <w:t xml:space="preserve">Identifying impacted </w:t>
        </w:r>
      </w:ins>
      <w:ins w:id="34" w:author="dcm" w:date="2022-01-28T09:50:00Z">
        <w:r>
          <w:t>UEs</w:t>
        </w:r>
      </w:ins>
      <w:ins w:id="35" w:author="George Foti" w:date="2022-02-02T14:08:00Z">
        <w:r w:rsidR="007C255E">
          <w:t>, as well as</w:t>
        </w:r>
      </w:ins>
      <w:ins w:id="36" w:author="George Foti" w:date="2022-02-02T14:09:00Z">
        <w:r w:rsidR="007C255E">
          <w:t xml:space="preserve"> impacted</w:t>
        </w:r>
      </w:ins>
      <w:ins w:id="37" w:author="dcm" w:date="2022-01-28T09:50:00Z">
        <w:r>
          <w:t xml:space="preserve"> PDU Sessions being served by the network slice that is </w:t>
        </w:r>
      </w:ins>
      <w:ins w:id="38" w:author="George Foti" w:date="2022-02-02T14:09:00Z">
        <w:r w:rsidR="007C255E">
          <w:t xml:space="preserve">planned to be </w:t>
        </w:r>
      </w:ins>
      <w:ins w:id="39" w:author="dcm" w:date="2022-01-28T09:50:00Z">
        <w:r>
          <w:t>removed due to an operational reason.</w:t>
        </w:r>
      </w:ins>
    </w:p>
    <w:p w14:paraId="53FE9164" w14:textId="17CB88CB" w:rsidR="00F426A5" w:rsidRDefault="00F426A5">
      <w:pPr>
        <w:pStyle w:val="B1"/>
        <w:rPr>
          <w:ins w:id="40" w:author="dcm" w:date="2022-01-28T09:50:00Z"/>
        </w:rPr>
      </w:pPr>
      <w:ins w:id="41" w:author="dcm" w:date="2022-01-28T09:50:00Z">
        <w:r>
          <w:t>-</w:t>
        </w:r>
        <w:r>
          <w:tab/>
          <w:t>Whether</w:t>
        </w:r>
      </w:ins>
      <w:ins w:id="42" w:author="George Foti" w:date="2022-02-02T14:07:00Z">
        <w:r w:rsidR="007C255E">
          <w:t xml:space="preserve">, and if needed, </w:t>
        </w:r>
      </w:ins>
      <w:ins w:id="43" w:author="dcm" w:date="2022-01-28T09:50:00Z">
        <w:r>
          <w:t>how to avoid an abrupt PDU Session release due to a removal of a particular network slice due to an operational reason.</w:t>
        </w:r>
      </w:ins>
      <w:ins w:id="44" w:author="George Foti" w:date="2022-02-02T14:07:00Z">
        <w:r w:rsidR="007C255E">
          <w:t xml:space="preserve"> </w:t>
        </w:r>
      </w:ins>
      <w:ins w:id="45" w:author="George Foti" w:date="2022-02-02T14:09:00Z">
        <w:r w:rsidR="007C255E">
          <w:t xml:space="preserve">This includes </w:t>
        </w:r>
      </w:ins>
      <w:ins w:id="46" w:author="dcm" w:date="2022-01-28T09:50:00Z">
        <w:r>
          <w:t xml:space="preserve">how to </w:t>
        </w:r>
      </w:ins>
      <w:ins w:id="47" w:author="Patrice Hédé2" w:date="2022-02-21T22:54:00Z">
        <w:r w:rsidR="000F141D">
          <w:t>ensure that the</w:t>
        </w:r>
      </w:ins>
      <w:ins w:id="48" w:author="dcm" w:date="2022-01-28T09:50:00Z">
        <w:r>
          <w:t xml:space="preserve"> </w:t>
        </w:r>
      </w:ins>
      <w:ins w:id="49" w:author="Patrice Hédé2" w:date="2022-02-21T22:59:00Z">
        <w:r w:rsidR="001D57B7">
          <w:t xml:space="preserve">access to the </w:t>
        </w:r>
      </w:ins>
      <w:ins w:id="50" w:author="dcm" w:date="2022-01-28T09:50:00Z">
        <w:r>
          <w:t xml:space="preserve">service </w:t>
        </w:r>
      </w:ins>
      <w:ins w:id="51" w:author="Patrice Hédé2" w:date="2022-02-21T22:54:00Z">
        <w:r w:rsidR="000F141D">
          <w:t xml:space="preserve">can be </w:t>
        </w:r>
      </w:ins>
      <w:ins w:id="52" w:author="dcm" w:date="2022-01-28T09:50:00Z">
        <w:r>
          <w:t>continu</w:t>
        </w:r>
      </w:ins>
      <w:ins w:id="53" w:author="Patrice Hédé2" w:date="2022-02-21T22:54:00Z">
        <w:r w:rsidR="000F141D">
          <w:t>ed</w:t>
        </w:r>
      </w:ins>
      <w:ins w:id="54" w:author="dcm" w:date="2022-01-28T09:50:00Z">
        <w:r>
          <w:t xml:space="preserve"> when a network slice is to be terminated for a network maintenance purpose</w:t>
        </w:r>
      </w:ins>
      <w:ins w:id="55" w:author="George Foti" w:date="2022-02-02T14:04:00Z">
        <w:r w:rsidR="007C255E">
          <w:t xml:space="preserve"> or other reasons</w:t>
        </w:r>
      </w:ins>
      <w:ins w:id="56" w:author="dcm" w:date="2022-01-28T09:50:00Z">
        <w:r>
          <w:t>.</w:t>
        </w:r>
      </w:ins>
    </w:p>
    <w:p w14:paraId="556B5FCE" w14:textId="77777777" w:rsidR="00051015" w:rsidRDefault="00051015" w:rsidP="00211F0A"/>
    <w:p w14:paraId="51E98A64" w14:textId="44B2386B" w:rsidR="00D93A4E" w:rsidRDefault="00D93A4E" w:rsidP="00211F0A"/>
    <w:p w14:paraId="4234A31A" w14:textId="77777777" w:rsidR="00CD6381" w:rsidRDefault="00CD6381" w:rsidP="00CD638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266694F6" w14:textId="77777777" w:rsidR="00C23D98" w:rsidRDefault="00C23D98" w:rsidP="00C23D98">
      <w:pPr>
        <w:rPr>
          <w:lang w:val="en-US"/>
        </w:rPr>
      </w:pPr>
    </w:p>
    <w:p w14:paraId="4CF4053A" w14:textId="7B5E897F" w:rsidR="00AB33EA" w:rsidRPr="00B82B9B" w:rsidRDefault="00AB33EA" w:rsidP="00007082">
      <w:pPr>
        <w:rPr>
          <w:lang w:val="en-US"/>
        </w:rPr>
      </w:pPr>
    </w:p>
    <w:sectPr w:rsidR="00AB33EA" w:rsidRPr="00B82B9B"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D09C1" w14:textId="77777777" w:rsidR="00CB78CD" w:rsidRDefault="00CB78CD">
      <w:r>
        <w:separator/>
      </w:r>
    </w:p>
    <w:p w14:paraId="0ADC22B5" w14:textId="77777777" w:rsidR="00CB78CD" w:rsidRDefault="00CB78CD"/>
  </w:endnote>
  <w:endnote w:type="continuationSeparator" w:id="0">
    <w:p w14:paraId="4DEC69CB" w14:textId="77777777" w:rsidR="00CB78CD" w:rsidRDefault="00CB78CD">
      <w:r>
        <w:continuationSeparator/>
      </w:r>
    </w:p>
    <w:p w14:paraId="01A362A6" w14:textId="77777777" w:rsidR="00CB78CD" w:rsidRDefault="00CB78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55D89" w14:textId="77777777" w:rsidR="00CB78CD" w:rsidRDefault="00CB78CD">
      <w:r>
        <w:separator/>
      </w:r>
    </w:p>
    <w:p w14:paraId="2CA213FB" w14:textId="77777777" w:rsidR="00CB78CD" w:rsidRDefault="00CB78CD"/>
  </w:footnote>
  <w:footnote w:type="continuationSeparator" w:id="0">
    <w:p w14:paraId="59F04260" w14:textId="77777777" w:rsidR="00CB78CD" w:rsidRDefault="00CB78CD">
      <w:r>
        <w:continuationSeparator/>
      </w:r>
    </w:p>
    <w:p w14:paraId="712F5369" w14:textId="77777777" w:rsidR="00CB78CD" w:rsidRDefault="00CB78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5DC00394"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D57B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4DB6F4D"/>
    <w:multiLevelType w:val="hybridMultilevel"/>
    <w:tmpl w:val="A1D4C632"/>
    <w:lvl w:ilvl="0" w:tplc="68EC9F8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6" w15:restartNumberingAfterBreak="0">
    <w:nsid w:val="7AA978A5"/>
    <w:multiLevelType w:val="hybridMultilevel"/>
    <w:tmpl w:val="5B46E8D8"/>
    <w:lvl w:ilvl="0" w:tplc="CF8488C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5"/>
  </w:num>
  <w:num w:numId="3">
    <w:abstractNumId w:val="39"/>
  </w:num>
  <w:num w:numId="4">
    <w:abstractNumId w:val="39"/>
  </w:num>
  <w:num w:numId="5">
    <w:abstractNumId w:val="35"/>
  </w:num>
  <w:num w:numId="6">
    <w:abstractNumId w:val="41"/>
  </w:num>
  <w:num w:numId="7">
    <w:abstractNumId w:val="28"/>
  </w:num>
  <w:num w:numId="8">
    <w:abstractNumId w:val="31"/>
  </w:num>
  <w:num w:numId="9">
    <w:abstractNumId w:val="30"/>
  </w:num>
  <w:num w:numId="10">
    <w:abstractNumId w:val="12"/>
  </w:num>
  <w:num w:numId="11">
    <w:abstractNumId w:val="21"/>
  </w:num>
  <w:num w:numId="12">
    <w:abstractNumId w:val="14"/>
  </w:num>
  <w:num w:numId="13">
    <w:abstractNumId w:val="18"/>
  </w:num>
  <w:num w:numId="14">
    <w:abstractNumId w:val="13"/>
  </w:num>
  <w:num w:numId="15">
    <w:abstractNumId w:val="38"/>
  </w:num>
  <w:num w:numId="16">
    <w:abstractNumId w:val="32"/>
  </w:num>
  <w:num w:numId="17">
    <w:abstractNumId w:val="24"/>
  </w:num>
  <w:num w:numId="18">
    <w:abstractNumId w:val="33"/>
  </w:num>
  <w:num w:numId="19">
    <w:abstractNumId w:val="11"/>
  </w:num>
  <w:num w:numId="20">
    <w:abstractNumId w:val="43"/>
  </w:num>
  <w:num w:numId="21">
    <w:abstractNumId w:val="17"/>
  </w:num>
  <w:num w:numId="22">
    <w:abstractNumId w:val="20"/>
  </w:num>
  <w:num w:numId="23">
    <w:abstractNumId w:val="42"/>
  </w:num>
  <w:num w:numId="24">
    <w:abstractNumId w:val="16"/>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7"/>
  </w:num>
  <w:num w:numId="40">
    <w:abstractNumId w:val="45"/>
  </w:num>
  <w:num w:numId="41">
    <w:abstractNumId w:val="29"/>
  </w:num>
  <w:num w:numId="42">
    <w:abstractNumId w:val="23"/>
  </w:num>
  <w:num w:numId="43">
    <w:abstractNumId w:val="36"/>
  </w:num>
  <w:num w:numId="44">
    <w:abstractNumId w:val="27"/>
  </w:num>
  <w:num w:numId="45">
    <w:abstractNumId w:val="15"/>
  </w:num>
  <w:num w:numId="46">
    <w:abstractNumId w:val="10"/>
  </w:num>
  <w:num w:numId="47">
    <w:abstractNumId w:val="26"/>
  </w:num>
  <w:num w:numId="48">
    <w:abstractNumId w:val="4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None" w15:userId="George Foti"/>
  </w15:person>
  <w15:person w15:author="Patrice Hédé2">
    <w15:presenceInfo w15:providerId="None" w15:userId="Patrice Hédé2"/>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5B86"/>
    <w:rsid w:val="00007082"/>
    <w:rsid w:val="00007577"/>
    <w:rsid w:val="00007B1C"/>
    <w:rsid w:val="00010447"/>
    <w:rsid w:val="0001053A"/>
    <w:rsid w:val="0001148C"/>
    <w:rsid w:val="00011949"/>
    <w:rsid w:val="00011C8E"/>
    <w:rsid w:val="00011F0A"/>
    <w:rsid w:val="00013510"/>
    <w:rsid w:val="00013C79"/>
    <w:rsid w:val="00013D36"/>
    <w:rsid w:val="00014150"/>
    <w:rsid w:val="00015195"/>
    <w:rsid w:val="00015D8A"/>
    <w:rsid w:val="00016062"/>
    <w:rsid w:val="00016FF0"/>
    <w:rsid w:val="00017251"/>
    <w:rsid w:val="00017D26"/>
    <w:rsid w:val="00020983"/>
    <w:rsid w:val="00020AC0"/>
    <w:rsid w:val="000228DB"/>
    <w:rsid w:val="00022A88"/>
    <w:rsid w:val="00023FF5"/>
    <w:rsid w:val="00025304"/>
    <w:rsid w:val="00026813"/>
    <w:rsid w:val="0003241B"/>
    <w:rsid w:val="00032A41"/>
    <w:rsid w:val="00032BF1"/>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1015"/>
    <w:rsid w:val="00052D17"/>
    <w:rsid w:val="00053C49"/>
    <w:rsid w:val="00054CBB"/>
    <w:rsid w:val="00054FB3"/>
    <w:rsid w:val="00055089"/>
    <w:rsid w:val="00055987"/>
    <w:rsid w:val="00055CC8"/>
    <w:rsid w:val="00055DCC"/>
    <w:rsid w:val="00056103"/>
    <w:rsid w:val="00056388"/>
    <w:rsid w:val="00060884"/>
    <w:rsid w:val="000614DF"/>
    <w:rsid w:val="00062D39"/>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2071"/>
    <w:rsid w:val="000D34E7"/>
    <w:rsid w:val="000D3704"/>
    <w:rsid w:val="000D397F"/>
    <w:rsid w:val="000D3B3B"/>
    <w:rsid w:val="000D4159"/>
    <w:rsid w:val="000D50D0"/>
    <w:rsid w:val="000D7E52"/>
    <w:rsid w:val="000E07E5"/>
    <w:rsid w:val="000E0B81"/>
    <w:rsid w:val="000E189E"/>
    <w:rsid w:val="000E1DB6"/>
    <w:rsid w:val="000E20F4"/>
    <w:rsid w:val="000E2AA7"/>
    <w:rsid w:val="000E3442"/>
    <w:rsid w:val="000E367F"/>
    <w:rsid w:val="000E4284"/>
    <w:rsid w:val="000E55BD"/>
    <w:rsid w:val="000F11FF"/>
    <w:rsid w:val="000F141D"/>
    <w:rsid w:val="000F152E"/>
    <w:rsid w:val="000F1D52"/>
    <w:rsid w:val="000F1F72"/>
    <w:rsid w:val="000F249D"/>
    <w:rsid w:val="000F2842"/>
    <w:rsid w:val="000F31F4"/>
    <w:rsid w:val="000F3CF2"/>
    <w:rsid w:val="000F3E0A"/>
    <w:rsid w:val="000F55CD"/>
    <w:rsid w:val="000F5BA2"/>
    <w:rsid w:val="000F67AC"/>
    <w:rsid w:val="00102DDF"/>
    <w:rsid w:val="001034D0"/>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D70"/>
    <w:rsid w:val="00141564"/>
    <w:rsid w:val="00141DA6"/>
    <w:rsid w:val="0014248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8D0"/>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12FB"/>
    <w:rsid w:val="001C22D4"/>
    <w:rsid w:val="001C2D55"/>
    <w:rsid w:val="001C318C"/>
    <w:rsid w:val="001C4E24"/>
    <w:rsid w:val="001C57A2"/>
    <w:rsid w:val="001C5ADF"/>
    <w:rsid w:val="001C64B2"/>
    <w:rsid w:val="001C681B"/>
    <w:rsid w:val="001D0CAC"/>
    <w:rsid w:val="001D242E"/>
    <w:rsid w:val="001D2833"/>
    <w:rsid w:val="001D2983"/>
    <w:rsid w:val="001D3041"/>
    <w:rsid w:val="001D3294"/>
    <w:rsid w:val="001D342D"/>
    <w:rsid w:val="001D354E"/>
    <w:rsid w:val="001D3CDD"/>
    <w:rsid w:val="001D3DB8"/>
    <w:rsid w:val="001D5279"/>
    <w:rsid w:val="001D57B7"/>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1F0A"/>
    <w:rsid w:val="002148D3"/>
    <w:rsid w:val="00217F2E"/>
    <w:rsid w:val="0022001C"/>
    <w:rsid w:val="002207E7"/>
    <w:rsid w:val="00221473"/>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C9F"/>
    <w:rsid w:val="002617CF"/>
    <w:rsid w:val="0026208C"/>
    <w:rsid w:val="002627F7"/>
    <w:rsid w:val="00262C09"/>
    <w:rsid w:val="002641FA"/>
    <w:rsid w:val="0026508C"/>
    <w:rsid w:val="00266CBA"/>
    <w:rsid w:val="00267571"/>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9794D"/>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22C7"/>
    <w:rsid w:val="002D3915"/>
    <w:rsid w:val="002D4F80"/>
    <w:rsid w:val="002D5B8D"/>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3A6D"/>
    <w:rsid w:val="002F476F"/>
    <w:rsid w:val="002F4B35"/>
    <w:rsid w:val="002F4B4B"/>
    <w:rsid w:val="002F53F2"/>
    <w:rsid w:val="002F753F"/>
    <w:rsid w:val="0030003A"/>
    <w:rsid w:val="00302037"/>
    <w:rsid w:val="00302C9D"/>
    <w:rsid w:val="00303BA7"/>
    <w:rsid w:val="003047B8"/>
    <w:rsid w:val="003063E1"/>
    <w:rsid w:val="00306A70"/>
    <w:rsid w:val="003076B6"/>
    <w:rsid w:val="003079FD"/>
    <w:rsid w:val="0031151A"/>
    <w:rsid w:val="00311711"/>
    <w:rsid w:val="003167F6"/>
    <w:rsid w:val="00317681"/>
    <w:rsid w:val="0031780C"/>
    <w:rsid w:val="00317B01"/>
    <w:rsid w:val="00320630"/>
    <w:rsid w:val="00321984"/>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087"/>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6FD"/>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29D2"/>
    <w:rsid w:val="003B33C9"/>
    <w:rsid w:val="003B3621"/>
    <w:rsid w:val="003B367D"/>
    <w:rsid w:val="003B3D1E"/>
    <w:rsid w:val="003B48AF"/>
    <w:rsid w:val="003B4ADF"/>
    <w:rsid w:val="003B57D5"/>
    <w:rsid w:val="003B6ED6"/>
    <w:rsid w:val="003C0BCF"/>
    <w:rsid w:val="003C15AA"/>
    <w:rsid w:val="003C24C6"/>
    <w:rsid w:val="003C3491"/>
    <w:rsid w:val="003C4199"/>
    <w:rsid w:val="003C49EC"/>
    <w:rsid w:val="003D084C"/>
    <w:rsid w:val="003D1224"/>
    <w:rsid w:val="003D1518"/>
    <w:rsid w:val="003D1F5B"/>
    <w:rsid w:val="003D2237"/>
    <w:rsid w:val="003D34F2"/>
    <w:rsid w:val="003D430B"/>
    <w:rsid w:val="003D4F0E"/>
    <w:rsid w:val="003D5B50"/>
    <w:rsid w:val="003D75BF"/>
    <w:rsid w:val="003E1BA5"/>
    <w:rsid w:val="003E3F30"/>
    <w:rsid w:val="003E3FBC"/>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1169A"/>
    <w:rsid w:val="00412392"/>
    <w:rsid w:val="00413367"/>
    <w:rsid w:val="00413FB5"/>
    <w:rsid w:val="00414741"/>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2A4E"/>
    <w:rsid w:val="00443523"/>
    <w:rsid w:val="004443C3"/>
    <w:rsid w:val="00444C77"/>
    <w:rsid w:val="00446380"/>
    <w:rsid w:val="0044687F"/>
    <w:rsid w:val="00446F59"/>
    <w:rsid w:val="00447858"/>
    <w:rsid w:val="00447CC8"/>
    <w:rsid w:val="00450A65"/>
    <w:rsid w:val="00450A77"/>
    <w:rsid w:val="00450FD7"/>
    <w:rsid w:val="0045147C"/>
    <w:rsid w:val="004518FA"/>
    <w:rsid w:val="00451CC8"/>
    <w:rsid w:val="004557FB"/>
    <w:rsid w:val="004564FC"/>
    <w:rsid w:val="00461F7A"/>
    <w:rsid w:val="004622FF"/>
    <w:rsid w:val="004646DD"/>
    <w:rsid w:val="00464A63"/>
    <w:rsid w:val="004650D5"/>
    <w:rsid w:val="00465D0B"/>
    <w:rsid w:val="00466128"/>
    <w:rsid w:val="004678BE"/>
    <w:rsid w:val="00471200"/>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700"/>
    <w:rsid w:val="004948EC"/>
    <w:rsid w:val="00494960"/>
    <w:rsid w:val="00494F23"/>
    <w:rsid w:val="00495598"/>
    <w:rsid w:val="004968BB"/>
    <w:rsid w:val="00496A3E"/>
    <w:rsid w:val="00497155"/>
    <w:rsid w:val="00497C64"/>
    <w:rsid w:val="00497E5A"/>
    <w:rsid w:val="004A1EC8"/>
    <w:rsid w:val="004A2769"/>
    <w:rsid w:val="004A29ED"/>
    <w:rsid w:val="004A55D6"/>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851"/>
    <w:rsid w:val="004D2598"/>
    <w:rsid w:val="004D3E0F"/>
    <w:rsid w:val="004D47CA"/>
    <w:rsid w:val="004D67E8"/>
    <w:rsid w:val="004E1FEC"/>
    <w:rsid w:val="004E204B"/>
    <w:rsid w:val="004E2103"/>
    <w:rsid w:val="004E267C"/>
    <w:rsid w:val="004E2D7B"/>
    <w:rsid w:val="004E2F9A"/>
    <w:rsid w:val="004E309A"/>
    <w:rsid w:val="004E33D4"/>
    <w:rsid w:val="004E3F2E"/>
    <w:rsid w:val="004E5458"/>
    <w:rsid w:val="004E553B"/>
    <w:rsid w:val="004E67C9"/>
    <w:rsid w:val="004E6D38"/>
    <w:rsid w:val="004E79A7"/>
    <w:rsid w:val="004F1F6D"/>
    <w:rsid w:val="004F3EB5"/>
    <w:rsid w:val="004F4552"/>
    <w:rsid w:val="004F4D21"/>
    <w:rsid w:val="004F55AE"/>
    <w:rsid w:val="0050052A"/>
    <w:rsid w:val="00501003"/>
    <w:rsid w:val="00501A3E"/>
    <w:rsid w:val="0050442F"/>
    <w:rsid w:val="0050477A"/>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53FF"/>
    <w:rsid w:val="005321BB"/>
    <w:rsid w:val="005338E0"/>
    <w:rsid w:val="005346CB"/>
    <w:rsid w:val="00535A8D"/>
    <w:rsid w:val="00541740"/>
    <w:rsid w:val="00542686"/>
    <w:rsid w:val="00543C0E"/>
    <w:rsid w:val="0054461F"/>
    <w:rsid w:val="00546161"/>
    <w:rsid w:val="00546544"/>
    <w:rsid w:val="00547D69"/>
    <w:rsid w:val="00550081"/>
    <w:rsid w:val="005530DA"/>
    <w:rsid w:val="00553D36"/>
    <w:rsid w:val="005545BE"/>
    <w:rsid w:val="00554E12"/>
    <w:rsid w:val="00556B59"/>
    <w:rsid w:val="00556B5A"/>
    <w:rsid w:val="00556E51"/>
    <w:rsid w:val="00556FF1"/>
    <w:rsid w:val="00561D8D"/>
    <w:rsid w:val="00561E1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078"/>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28E"/>
    <w:rsid w:val="005B6482"/>
    <w:rsid w:val="005C26EE"/>
    <w:rsid w:val="005C289E"/>
    <w:rsid w:val="005C36BD"/>
    <w:rsid w:val="005C5A60"/>
    <w:rsid w:val="005C61E6"/>
    <w:rsid w:val="005C6BCE"/>
    <w:rsid w:val="005C7441"/>
    <w:rsid w:val="005C7C83"/>
    <w:rsid w:val="005C7EFE"/>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B11"/>
    <w:rsid w:val="005F6ECF"/>
    <w:rsid w:val="00602716"/>
    <w:rsid w:val="0060311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A98"/>
    <w:rsid w:val="00620C73"/>
    <w:rsid w:val="00622421"/>
    <w:rsid w:val="00622809"/>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A0A"/>
    <w:rsid w:val="00647BAE"/>
    <w:rsid w:val="006509F2"/>
    <w:rsid w:val="006512E2"/>
    <w:rsid w:val="00651879"/>
    <w:rsid w:val="0065194B"/>
    <w:rsid w:val="00651ACB"/>
    <w:rsid w:val="00651D9B"/>
    <w:rsid w:val="0065375C"/>
    <w:rsid w:val="006543E2"/>
    <w:rsid w:val="0065464D"/>
    <w:rsid w:val="00657B29"/>
    <w:rsid w:val="006617B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27C"/>
    <w:rsid w:val="00680735"/>
    <w:rsid w:val="00680C27"/>
    <w:rsid w:val="00681D06"/>
    <w:rsid w:val="0068219C"/>
    <w:rsid w:val="00683CAB"/>
    <w:rsid w:val="00684DED"/>
    <w:rsid w:val="0068566A"/>
    <w:rsid w:val="00685733"/>
    <w:rsid w:val="00686506"/>
    <w:rsid w:val="0069022F"/>
    <w:rsid w:val="00690832"/>
    <w:rsid w:val="00694714"/>
    <w:rsid w:val="00696A1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6F9B"/>
    <w:rsid w:val="006C7AF9"/>
    <w:rsid w:val="006D0CD6"/>
    <w:rsid w:val="006D2A51"/>
    <w:rsid w:val="006D3B87"/>
    <w:rsid w:val="006D435B"/>
    <w:rsid w:val="006D4B54"/>
    <w:rsid w:val="006D5942"/>
    <w:rsid w:val="006D6866"/>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6F7D4E"/>
    <w:rsid w:val="0070094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3298E"/>
    <w:rsid w:val="0073340B"/>
    <w:rsid w:val="007335A5"/>
    <w:rsid w:val="0073440A"/>
    <w:rsid w:val="007348DE"/>
    <w:rsid w:val="00734DC1"/>
    <w:rsid w:val="00735EE8"/>
    <w:rsid w:val="0073750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0BD"/>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255E"/>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834"/>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0FCA"/>
    <w:rsid w:val="008318E5"/>
    <w:rsid w:val="008324EF"/>
    <w:rsid w:val="00832F68"/>
    <w:rsid w:val="008346AF"/>
    <w:rsid w:val="00834745"/>
    <w:rsid w:val="00834963"/>
    <w:rsid w:val="00834E9B"/>
    <w:rsid w:val="00836321"/>
    <w:rsid w:val="00837ADC"/>
    <w:rsid w:val="00837DCE"/>
    <w:rsid w:val="00837F44"/>
    <w:rsid w:val="008403A9"/>
    <w:rsid w:val="008405FF"/>
    <w:rsid w:val="008428F2"/>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0F72"/>
    <w:rsid w:val="00861603"/>
    <w:rsid w:val="00861C23"/>
    <w:rsid w:val="00862BB9"/>
    <w:rsid w:val="008648B7"/>
    <w:rsid w:val="00864FEC"/>
    <w:rsid w:val="008650CE"/>
    <w:rsid w:val="008652A4"/>
    <w:rsid w:val="008653D2"/>
    <w:rsid w:val="00865E1B"/>
    <w:rsid w:val="00866D7A"/>
    <w:rsid w:val="008673B1"/>
    <w:rsid w:val="008706F1"/>
    <w:rsid w:val="00870A41"/>
    <w:rsid w:val="00872132"/>
    <w:rsid w:val="008733A1"/>
    <w:rsid w:val="00873DD0"/>
    <w:rsid w:val="00873F56"/>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267"/>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094"/>
    <w:rsid w:val="008E69E6"/>
    <w:rsid w:val="008E7DE8"/>
    <w:rsid w:val="008F1683"/>
    <w:rsid w:val="008F1AFE"/>
    <w:rsid w:val="008F24FB"/>
    <w:rsid w:val="008F4077"/>
    <w:rsid w:val="008F44AF"/>
    <w:rsid w:val="008F5680"/>
    <w:rsid w:val="008F6C02"/>
    <w:rsid w:val="008F7010"/>
    <w:rsid w:val="008F7B92"/>
    <w:rsid w:val="0090022D"/>
    <w:rsid w:val="00901C9F"/>
    <w:rsid w:val="009022A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973"/>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77AFC"/>
    <w:rsid w:val="00980888"/>
    <w:rsid w:val="0098123F"/>
    <w:rsid w:val="00981E63"/>
    <w:rsid w:val="00982746"/>
    <w:rsid w:val="0098304C"/>
    <w:rsid w:val="009838D6"/>
    <w:rsid w:val="00983B8D"/>
    <w:rsid w:val="00983E0E"/>
    <w:rsid w:val="00986E3E"/>
    <w:rsid w:val="00986F8D"/>
    <w:rsid w:val="00987498"/>
    <w:rsid w:val="00987966"/>
    <w:rsid w:val="00987C9B"/>
    <w:rsid w:val="00990027"/>
    <w:rsid w:val="0099293C"/>
    <w:rsid w:val="00992C81"/>
    <w:rsid w:val="00993210"/>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A9A"/>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54E"/>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4E3E"/>
    <w:rsid w:val="00A35569"/>
    <w:rsid w:val="00A36495"/>
    <w:rsid w:val="00A41D5A"/>
    <w:rsid w:val="00A439BC"/>
    <w:rsid w:val="00A4495D"/>
    <w:rsid w:val="00A459AA"/>
    <w:rsid w:val="00A45C05"/>
    <w:rsid w:val="00A45D37"/>
    <w:rsid w:val="00A46A70"/>
    <w:rsid w:val="00A476D6"/>
    <w:rsid w:val="00A50C2C"/>
    <w:rsid w:val="00A5176F"/>
    <w:rsid w:val="00A5192C"/>
    <w:rsid w:val="00A51E5B"/>
    <w:rsid w:val="00A51F20"/>
    <w:rsid w:val="00A5231C"/>
    <w:rsid w:val="00A52DE9"/>
    <w:rsid w:val="00A540E7"/>
    <w:rsid w:val="00A54306"/>
    <w:rsid w:val="00A55DDA"/>
    <w:rsid w:val="00A6045F"/>
    <w:rsid w:val="00A60B6C"/>
    <w:rsid w:val="00A60BF8"/>
    <w:rsid w:val="00A6181E"/>
    <w:rsid w:val="00A623D4"/>
    <w:rsid w:val="00A628AE"/>
    <w:rsid w:val="00A63BF7"/>
    <w:rsid w:val="00A63D13"/>
    <w:rsid w:val="00A6403A"/>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1E8D"/>
    <w:rsid w:val="00A82359"/>
    <w:rsid w:val="00A85184"/>
    <w:rsid w:val="00A872D5"/>
    <w:rsid w:val="00A87A36"/>
    <w:rsid w:val="00A90DD7"/>
    <w:rsid w:val="00A92ACE"/>
    <w:rsid w:val="00A92EAE"/>
    <w:rsid w:val="00A93D75"/>
    <w:rsid w:val="00A94596"/>
    <w:rsid w:val="00A96031"/>
    <w:rsid w:val="00A979F0"/>
    <w:rsid w:val="00AA1283"/>
    <w:rsid w:val="00AA634A"/>
    <w:rsid w:val="00AA71B9"/>
    <w:rsid w:val="00AB1657"/>
    <w:rsid w:val="00AB1ED0"/>
    <w:rsid w:val="00AB1F77"/>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4B6E"/>
    <w:rsid w:val="00AC651D"/>
    <w:rsid w:val="00AC7FB1"/>
    <w:rsid w:val="00AD00B7"/>
    <w:rsid w:val="00AD0BBA"/>
    <w:rsid w:val="00AD1AAE"/>
    <w:rsid w:val="00AD1C7F"/>
    <w:rsid w:val="00AD2B29"/>
    <w:rsid w:val="00AD3595"/>
    <w:rsid w:val="00AD44EB"/>
    <w:rsid w:val="00AD4C8D"/>
    <w:rsid w:val="00AD68A4"/>
    <w:rsid w:val="00AD6A78"/>
    <w:rsid w:val="00AD6AEB"/>
    <w:rsid w:val="00AE1703"/>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C81"/>
    <w:rsid w:val="00C06338"/>
    <w:rsid w:val="00C069E3"/>
    <w:rsid w:val="00C104E1"/>
    <w:rsid w:val="00C13F65"/>
    <w:rsid w:val="00C14662"/>
    <w:rsid w:val="00C14FB7"/>
    <w:rsid w:val="00C1576C"/>
    <w:rsid w:val="00C15FFF"/>
    <w:rsid w:val="00C16466"/>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7F"/>
    <w:rsid w:val="00C352B4"/>
    <w:rsid w:val="00C35CB9"/>
    <w:rsid w:val="00C405AC"/>
    <w:rsid w:val="00C41547"/>
    <w:rsid w:val="00C4190D"/>
    <w:rsid w:val="00C421C5"/>
    <w:rsid w:val="00C430EA"/>
    <w:rsid w:val="00C43AA6"/>
    <w:rsid w:val="00C43B0D"/>
    <w:rsid w:val="00C45B97"/>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C24"/>
    <w:rsid w:val="00C96C41"/>
    <w:rsid w:val="00C976C4"/>
    <w:rsid w:val="00C97809"/>
    <w:rsid w:val="00CA0C1D"/>
    <w:rsid w:val="00CA13D3"/>
    <w:rsid w:val="00CA1E81"/>
    <w:rsid w:val="00CA2A6D"/>
    <w:rsid w:val="00CA3E5E"/>
    <w:rsid w:val="00CA4EB8"/>
    <w:rsid w:val="00CA5989"/>
    <w:rsid w:val="00CA5D6C"/>
    <w:rsid w:val="00CA76D3"/>
    <w:rsid w:val="00CB00BE"/>
    <w:rsid w:val="00CB0BAA"/>
    <w:rsid w:val="00CB1E47"/>
    <w:rsid w:val="00CB214A"/>
    <w:rsid w:val="00CB36A6"/>
    <w:rsid w:val="00CB387A"/>
    <w:rsid w:val="00CB4B2B"/>
    <w:rsid w:val="00CB6143"/>
    <w:rsid w:val="00CB69C1"/>
    <w:rsid w:val="00CB6A2D"/>
    <w:rsid w:val="00CB78CD"/>
    <w:rsid w:val="00CB7F2C"/>
    <w:rsid w:val="00CC0445"/>
    <w:rsid w:val="00CC10B2"/>
    <w:rsid w:val="00CC454D"/>
    <w:rsid w:val="00CC46CE"/>
    <w:rsid w:val="00CC4DC0"/>
    <w:rsid w:val="00CC553E"/>
    <w:rsid w:val="00CC61CF"/>
    <w:rsid w:val="00CC679B"/>
    <w:rsid w:val="00CD032A"/>
    <w:rsid w:val="00CD05AB"/>
    <w:rsid w:val="00CD0D40"/>
    <w:rsid w:val="00CD4913"/>
    <w:rsid w:val="00CD4F9B"/>
    <w:rsid w:val="00CD538B"/>
    <w:rsid w:val="00CD5A70"/>
    <w:rsid w:val="00CD6381"/>
    <w:rsid w:val="00CD75E2"/>
    <w:rsid w:val="00CD7D5B"/>
    <w:rsid w:val="00CE08FA"/>
    <w:rsid w:val="00CE1C85"/>
    <w:rsid w:val="00CE3A1E"/>
    <w:rsid w:val="00CE48E3"/>
    <w:rsid w:val="00CE4F6D"/>
    <w:rsid w:val="00CE5B97"/>
    <w:rsid w:val="00CE66DD"/>
    <w:rsid w:val="00CE6723"/>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77B9"/>
    <w:rsid w:val="00D102C2"/>
    <w:rsid w:val="00D10E5D"/>
    <w:rsid w:val="00D10EB4"/>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9A6"/>
    <w:rsid w:val="00D33192"/>
    <w:rsid w:val="00D344A1"/>
    <w:rsid w:val="00D34C0E"/>
    <w:rsid w:val="00D36E2D"/>
    <w:rsid w:val="00D370D4"/>
    <w:rsid w:val="00D41E16"/>
    <w:rsid w:val="00D420CE"/>
    <w:rsid w:val="00D42197"/>
    <w:rsid w:val="00D4275E"/>
    <w:rsid w:val="00D43689"/>
    <w:rsid w:val="00D43941"/>
    <w:rsid w:val="00D43E27"/>
    <w:rsid w:val="00D455B9"/>
    <w:rsid w:val="00D457BC"/>
    <w:rsid w:val="00D45F1F"/>
    <w:rsid w:val="00D46861"/>
    <w:rsid w:val="00D46E8B"/>
    <w:rsid w:val="00D52360"/>
    <w:rsid w:val="00D5281A"/>
    <w:rsid w:val="00D55542"/>
    <w:rsid w:val="00D56227"/>
    <w:rsid w:val="00D56C34"/>
    <w:rsid w:val="00D57186"/>
    <w:rsid w:val="00D577BC"/>
    <w:rsid w:val="00D62ACE"/>
    <w:rsid w:val="00D63D50"/>
    <w:rsid w:val="00D65203"/>
    <w:rsid w:val="00D66B74"/>
    <w:rsid w:val="00D717A4"/>
    <w:rsid w:val="00D71CE7"/>
    <w:rsid w:val="00D73929"/>
    <w:rsid w:val="00D73EE7"/>
    <w:rsid w:val="00D745AB"/>
    <w:rsid w:val="00D745BE"/>
    <w:rsid w:val="00D75558"/>
    <w:rsid w:val="00D75B09"/>
    <w:rsid w:val="00D760E6"/>
    <w:rsid w:val="00D76971"/>
    <w:rsid w:val="00D76D1E"/>
    <w:rsid w:val="00D76DE6"/>
    <w:rsid w:val="00D779AD"/>
    <w:rsid w:val="00D809BF"/>
    <w:rsid w:val="00D83947"/>
    <w:rsid w:val="00D83AB5"/>
    <w:rsid w:val="00D8426D"/>
    <w:rsid w:val="00D84448"/>
    <w:rsid w:val="00D85140"/>
    <w:rsid w:val="00D8560E"/>
    <w:rsid w:val="00D857A2"/>
    <w:rsid w:val="00D86017"/>
    <w:rsid w:val="00D866B4"/>
    <w:rsid w:val="00D869CB"/>
    <w:rsid w:val="00D9133B"/>
    <w:rsid w:val="00D9179C"/>
    <w:rsid w:val="00D92418"/>
    <w:rsid w:val="00D925FF"/>
    <w:rsid w:val="00D93258"/>
    <w:rsid w:val="00D93A4E"/>
    <w:rsid w:val="00D972E5"/>
    <w:rsid w:val="00D97968"/>
    <w:rsid w:val="00DA1272"/>
    <w:rsid w:val="00DA2070"/>
    <w:rsid w:val="00DA5916"/>
    <w:rsid w:val="00DA5C6F"/>
    <w:rsid w:val="00DA7264"/>
    <w:rsid w:val="00DA7945"/>
    <w:rsid w:val="00DB085B"/>
    <w:rsid w:val="00DB0F98"/>
    <w:rsid w:val="00DB1F3B"/>
    <w:rsid w:val="00DB2646"/>
    <w:rsid w:val="00DB364B"/>
    <w:rsid w:val="00DB40E9"/>
    <w:rsid w:val="00DB4768"/>
    <w:rsid w:val="00DB58E6"/>
    <w:rsid w:val="00DB5B64"/>
    <w:rsid w:val="00DB6BCD"/>
    <w:rsid w:val="00DC6FF4"/>
    <w:rsid w:val="00DD0DF5"/>
    <w:rsid w:val="00DD31D4"/>
    <w:rsid w:val="00DD3DAD"/>
    <w:rsid w:val="00DD3DE7"/>
    <w:rsid w:val="00DD4A3C"/>
    <w:rsid w:val="00DD4E6A"/>
    <w:rsid w:val="00DD639B"/>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AB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5512"/>
    <w:rsid w:val="00E4584C"/>
    <w:rsid w:val="00E50BE8"/>
    <w:rsid w:val="00E5105E"/>
    <w:rsid w:val="00E520DB"/>
    <w:rsid w:val="00E52365"/>
    <w:rsid w:val="00E5272A"/>
    <w:rsid w:val="00E5302C"/>
    <w:rsid w:val="00E53ED3"/>
    <w:rsid w:val="00E54923"/>
    <w:rsid w:val="00E54A1C"/>
    <w:rsid w:val="00E54DBE"/>
    <w:rsid w:val="00E54DED"/>
    <w:rsid w:val="00E558DA"/>
    <w:rsid w:val="00E57696"/>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2F17"/>
    <w:rsid w:val="00EA30DB"/>
    <w:rsid w:val="00EA393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020B"/>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663"/>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221"/>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2DB"/>
    <w:rsid w:val="00F3535D"/>
    <w:rsid w:val="00F3536F"/>
    <w:rsid w:val="00F35704"/>
    <w:rsid w:val="00F35D9A"/>
    <w:rsid w:val="00F37025"/>
    <w:rsid w:val="00F37CBB"/>
    <w:rsid w:val="00F40C4A"/>
    <w:rsid w:val="00F41661"/>
    <w:rsid w:val="00F41B41"/>
    <w:rsid w:val="00F426A5"/>
    <w:rsid w:val="00F43A53"/>
    <w:rsid w:val="00F44729"/>
    <w:rsid w:val="00F45493"/>
    <w:rsid w:val="00F50A1A"/>
    <w:rsid w:val="00F52195"/>
    <w:rsid w:val="00F52BF0"/>
    <w:rsid w:val="00F53F87"/>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12D"/>
    <w:rsid w:val="00F96421"/>
    <w:rsid w:val="00F96913"/>
    <w:rsid w:val="00F96C1D"/>
    <w:rsid w:val="00F97564"/>
    <w:rsid w:val="00F975A2"/>
    <w:rsid w:val="00F979E4"/>
    <w:rsid w:val="00F97E87"/>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C71"/>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bidi="ar-SA"/>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bidi="ar-SA"/>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bidi="ar-SA"/>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bidi="ar-SA"/>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bidi="ar-SA"/>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bidi="ar-SA"/>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bidi="ar-SA"/>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bidi="ar-SA"/>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bidi="ar-SA"/>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bidi="ar-SA"/>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bidi="ar-SA"/>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bidi="ar-SA"/>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bidi="ar-SA"/>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bidi="ar-SA"/>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CD6381"/>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12793147">
      <w:bodyDiv w:val="1"/>
      <w:marLeft w:val="0"/>
      <w:marRight w:val="0"/>
      <w:marTop w:val="0"/>
      <w:marBottom w:val="0"/>
      <w:divBdr>
        <w:top w:val="none" w:sz="0" w:space="0" w:color="auto"/>
        <w:left w:val="none" w:sz="0" w:space="0" w:color="auto"/>
        <w:bottom w:val="none" w:sz="0" w:space="0" w:color="auto"/>
        <w:right w:val="none" w:sz="0" w:space="0" w:color="auto"/>
      </w:divBdr>
      <w:divsChild>
        <w:div w:id="53162732">
          <w:marLeft w:val="360"/>
          <w:marRight w:val="0"/>
          <w:marTop w:val="200"/>
          <w:marBottom w:val="0"/>
          <w:divBdr>
            <w:top w:val="none" w:sz="0" w:space="0" w:color="auto"/>
            <w:left w:val="none" w:sz="0" w:space="0" w:color="auto"/>
            <w:bottom w:val="none" w:sz="0" w:space="0" w:color="auto"/>
            <w:right w:val="none" w:sz="0" w:space="0" w:color="auto"/>
          </w:divBdr>
        </w:div>
        <w:div w:id="308022265">
          <w:marLeft w:val="1080"/>
          <w:marRight w:val="0"/>
          <w:marTop w:val="100"/>
          <w:marBottom w:val="0"/>
          <w:divBdr>
            <w:top w:val="none" w:sz="0" w:space="0" w:color="auto"/>
            <w:left w:val="none" w:sz="0" w:space="0" w:color="auto"/>
            <w:bottom w:val="none" w:sz="0" w:space="0" w:color="auto"/>
            <w:right w:val="none" w:sz="0" w:space="0" w:color="auto"/>
          </w:divBdr>
        </w:div>
        <w:div w:id="1142189854">
          <w:marLeft w:val="1080"/>
          <w:marRight w:val="0"/>
          <w:marTop w:val="10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8110896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49611626">
      <w:bodyDiv w:val="1"/>
      <w:marLeft w:val="0"/>
      <w:marRight w:val="0"/>
      <w:marTop w:val="0"/>
      <w:marBottom w:val="0"/>
      <w:divBdr>
        <w:top w:val="none" w:sz="0" w:space="0" w:color="auto"/>
        <w:left w:val="none" w:sz="0" w:space="0" w:color="auto"/>
        <w:bottom w:val="none" w:sz="0" w:space="0" w:color="auto"/>
        <w:right w:val="none" w:sz="0" w:space="0" w:color="auto"/>
      </w:divBdr>
      <w:divsChild>
        <w:div w:id="257251959">
          <w:marLeft w:val="360"/>
          <w:marRight w:val="0"/>
          <w:marTop w:val="120"/>
          <w:marBottom w:val="120"/>
          <w:divBdr>
            <w:top w:val="none" w:sz="0" w:space="0" w:color="auto"/>
            <w:left w:val="none" w:sz="0" w:space="0" w:color="auto"/>
            <w:bottom w:val="none" w:sz="0" w:space="0" w:color="auto"/>
            <w:right w:val="none" w:sz="0" w:space="0" w:color="auto"/>
          </w:divBdr>
        </w:div>
        <w:div w:id="1556627625">
          <w:marLeft w:val="1080"/>
          <w:marRight w:val="0"/>
          <w:marTop w:val="120"/>
          <w:marBottom w:val="120"/>
          <w:divBdr>
            <w:top w:val="none" w:sz="0" w:space="0" w:color="auto"/>
            <w:left w:val="none" w:sz="0" w:space="0" w:color="auto"/>
            <w:bottom w:val="none" w:sz="0" w:space="0" w:color="auto"/>
            <w:right w:val="none" w:sz="0" w:space="0" w:color="auto"/>
          </w:divBdr>
        </w:div>
      </w:divsChild>
    </w:div>
    <w:div w:id="859205099">
      <w:bodyDiv w:val="1"/>
      <w:marLeft w:val="0"/>
      <w:marRight w:val="0"/>
      <w:marTop w:val="0"/>
      <w:marBottom w:val="0"/>
      <w:divBdr>
        <w:top w:val="none" w:sz="0" w:space="0" w:color="auto"/>
        <w:left w:val="none" w:sz="0" w:space="0" w:color="auto"/>
        <w:bottom w:val="none" w:sz="0" w:space="0" w:color="auto"/>
        <w:right w:val="none" w:sz="0" w:space="0" w:color="auto"/>
      </w:divBdr>
    </w:div>
    <w:div w:id="968626638">
      <w:bodyDiv w:val="1"/>
      <w:marLeft w:val="0"/>
      <w:marRight w:val="0"/>
      <w:marTop w:val="0"/>
      <w:marBottom w:val="0"/>
      <w:divBdr>
        <w:top w:val="none" w:sz="0" w:space="0" w:color="auto"/>
        <w:left w:val="none" w:sz="0" w:space="0" w:color="auto"/>
        <w:bottom w:val="none" w:sz="0" w:space="0" w:color="auto"/>
        <w:right w:val="none" w:sz="0" w:space="0" w:color="auto"/>
      </w:divBdr>
      <w:divsChild>
        <w:div w:id="1058868526">
          <w:marLeft w:val="360"/>
          <w:marRight w:val="0"/>
          <w:marTop w:val="120"/>
          <w:marBottom w:val="120"/>
          <w:divBdr>
            <w:top w:val="none" w:sz="0" w:space="0" w:color="auto"/>
            <w:left w:val="none" w:sz="0" w:space="0" w:color="auto"/>
            <w:bottom w:val="none" w:sz="0" w:space="0" w:color="auto"/>
            <w:right w:val="none" w:sz="0" w:space="0" w:color="auto"/>
          </w:divBdr>
        </w:div>
        <w:div w:id="100344853">
          <w:marLeft w:val="1080"/>
          <w:marRight w:val="0"/>
          <w:marTop w:val="12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68696600">
      <w:bodyDiv w:val="1"/>
      <w:marLeft w:val="0"/>
      <w:marRight w:val="0"/>
      <w:marTop w:val="0"/>
      <w:marBottom w:val="0"/>
      <w:divBdr>
        <w:top w:val="none" w:sz="0" w:space="0" w:color="auto"/>
        <w:left w:val="none" w:sz="0" w:space="0" w:color="auto"/>
        <w:bottom w:val="none" w:sz="0" w:space="0" w:color="auto"/>
        <w:right w:val="none" w:sz="0" w:space="0" w:color="auto"/>
      </w:divBdr>
      <w:divsChild>
        <w:div w:id="1529220192">
          <w:marLeft w:val="360"/>
          <w:marRight w:val="0"/>
          <w:marTop w:val="200"/>
          <w:marBottom w:val="0"/>
          <w:divBdr>
            <w:top w:val="none" w:sz="0" w:space="0" w:color="auto"/>
            <w:left w:val="none" w:sz="0" w:space="0" w:color="auto"/>
            <w:bottom w:val="none" w:sz="0" w:space="0" w:color="auto"/>
            <w:right w:val="none" w:sz="0" w:space="0" w:color="auto"/>
          </w:divBdr>
        </w:div>
      </w:divsChild>
    </w:div>
    <w:div w:id="11342551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96721619">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9925535">
      <w:bodyDiv w:val="1"/>
      <w:marLeft w:val="0"/>
      <w:marRight w:val="0"/>
      <w:marTop w:val="0"/>
      <w:marBottom w:val="0"/>
      <w:divBdr>
        <w:top w:val="none" w:sz="0" w:space="0" w:color="auto"/>
        <w:left w:val="none" w:sz="0" w:space="0" w:color="auto"/>
        <w:bottom w:val="none" w:sz="0" w:space="0" w:color="auto"/>
        <w:right w:val="none" w:sz="0" w:space="0" w:color="auto"/>
      </w:divBdr>
      <w:divsChild>
        <w:div w:id="1774977100">
          <w:marLeft w:val="360"/>
          <w:marRight w:val="0"/>
          <w:marTop w:val="200"/>
          <w:marBottom w:val="0"/>
          <w:divBdr>
            <w:top w:val="none" w:sz="0" w:space="0" w:color="auto"/>
            <w:left w:val="none" w:sz="0" w:space="0" w:color="auto"/>
            <w:bottom w:val="none" w:sz="0" w:space="0" w:color="auto"/>
            <w:right w:val="none" w:sz="0" w:space="0" w:color="auto"/>
          </w:divBdr>
        </w:div>
      </w:divsChild>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BEBEF-811D-4C9D-962D-895ABD57C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606</Words>
  <Characters>3460</Characters>
  <Application>Microsoft Office Word</Application>
  <DocSecurity>0</DocSecurity>
  <Lines>28</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dcm</cp:lastModifiedBy>
  <cp:revision>3</cp:revision>
  <cp:lastPrinted>2014-09-10T09:04:00Z</cp:lastPrinted>
  <dcterms:created xsi:type="dcterms:W3CDTF">2022-02-22T08:20:00Z</dcterms:created>
  <dcterms:modified xsi:type="dcterms:W3CDTF">2022-02-22T08:22:00Z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1645427819</vt:lpwstr>
  </property>
</Properties>
</file>