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6A3D9B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SimSun" w:hAnsi="Arial"/>
          <w:b/>
          <w:i/>
          <w:noProof/>
          <w:color w:val="auto"/>
          <w:sz w:val="28"/>
          <w:lang w:eastAsia="en-US"/>
        </w:rPr>
        <w:t>S2-2200654</w:t>
      </w:r>
      <w:ins w:id="0" w:author="Huawei-ZQHr01" w:date="2022-02-21T16:05:00Z">
        <w:r w:rsidR="007570B9">
          <w:rPr>
            <w:rFonts w:ascii="Arial" w:eastAsia="SimSun" w:hAnsi="Arial"/>
            <w:b/>
            <w:i/>
            <w:noProof/>
            <w:color w:val="auto"/>
            <w:sz w:val="28"/>
            <w:lang w:eastAsia="en-US"/>
          </w:rPr>
          <w:t>r0</w:t>
        </w:r>
      </w:ins>
      <w:ins w:id="1" w:author="Huawei-ZQHr03" w:date="2022-02-22T16:47:00Z">
        <w:r w:rsidR="002A396A">
          <w:rPr>
            <w:rFonts w:ascii="Arial" w:eastAsia="SimSun" w:hAnsi="Arial"/>
            <w:b/>
            <w:i/>
            <w:noProof/>
            <w:color w:val="auto"/>
            <w:sz w:val="28"/>
            <w:lang w:eastAsia="en-US"/>
          </w:rPr>
          <w:t>3</w:t>
        </w:r>
      </w:ins>
      <w:ins w:id="2" w:author="Huawei-ZQHr01" w:date="2022-02-21T16:05:00Z">
        <w:del w:id="3" w:author="Huawei-ZQHr03" w:date="2022-02-22T16:47:00Z">
          <w:r w:rsidR="007570B9" w:rsidDel="002A396A">
            <w:rPr>
              <w:rFonts w:ascii="Arial" w:eastAsia="SimSun" w:hAnsi="Arial"/>
              <w:b/>
              <w:i/>
              <w:noProof/>
              <w:color w:val="auto"/>
              <w:sz w:val="28"/>
              <w:lang w:eastAsia="en-US"/>
            </w:rPr>
            <w:delText>1</w:delText>
          </w:r>
        </w:del>
      </w:ins>
    </w:p>
    <w:p w14:paraId="08771BE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Heading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0EB60AC" w14:textId="77777777" w:rsidR="00F41AB0" w:rsidRPr="005A2371" w:rsidRDefault="00F41AB0" w:rsidP="00F41AB0">
      <w:pPr>
        <w:pStyle w:val="Heading2"/>
        <w:rPr>
          <w:ins w:id="6" w:author="Huawei-ZQH" w:date="2022-01-27T19:16:00Z"/>
        </w:rPr>
      </w:pPr>
      <w:bookmarkStart w:id="7" w:name="_Toc500949097"/>
      <w:bookmarkStart w:id="8" w:name="_Toc22214908"/>
      <w:bookmarkStart w:id="9" w:name="_Toc92883029"/>
      <w:bookmarkStart w:id="10" w:name="_Toc92890920"/>
      <w:bookmarkEnd w:id="5"/>
      <w:ins w:id="11" w:author="Huawei-ZQH" w:date="2022-01-27T19:1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New NEF service for connection</w:t>
        </w:r>
        <w:r w:rsidRPr="00F103F4">
          <w:t xml:space="preserve"> </w:t>
        </w:r>
        <w:r>
          <w:t>management for a group</w:t>
        </w:r>
      </w:ins>
    </w:p>
    <w:p w14:paraId="20E86DEE" w14:textId="77777777" w:rsidR="00F41AB0" w:rsidRDefault="00F41AB0" w:rsidP="00F41AB0">
      <w:pPr>
        <w:pStyle w:val="Heading3"/>
        <w:rPr>
          <w:ins w:id="12" w:author="Huawei-ZQH" w:date="2022-01-27T19:16:00Z"/>
          <w:lang w:eastAsia="ko-KR"/>
        </w:rPr>
      </w:pPr>
      <w:bookmarkStart w:id="13" w:name="_Toc16839383"/>
      <w:bookmarkStart w:id="14" w:name="_Toc21087542"/>
      <w:bookmarkStart w:id="15" w:name="_Toc92883030"/>
      <w:bookmarkStart w:id="16" w:name="_Toc92890921"/>
      <w:bookmarkStart w:id="17" w:name="_Toc500949099"/>
      <w:bookmarkStart w:id="18" w:name="_Toc22214909"/>
      <w:ins w:id="19" w:author="Huawei-ZQH" w:date="2022-01-27T19:16:00Z">
        <w:r>
          <w:rPr>
            <w:lang w:eastAsia="ko-KR"/>
          </w:rPr>
          <w:t>6.X.1</w:t>
        </w:r>
        <w:r>
          <w:rPr>
            <w:lang w:eastAsia="ko-KR"/>
          </w:rPr>
          <w:tab/>
        </w:r>
        <w:bookmarkEnd w:id="13"/>
        <w:r>
          <w:rPr>
            <w:lang w:eastAsia="ko-KR"/>
          </w:rPr>
          <w:t>Introduction</w:t>
        </w:r>
        <w:bookmarkEnd w:id="14"/>
        <w:bookmarkEnd w:id="15"/>
        <w:bookmarkEnd w:id="16"/>
      </w:ins>
    </w:p>
    <w:p w14:paraId="0FCE118A" w14:textId="77777777" w:rsidR="00F41AB0" w:rsidRDefault="00F41AB0" w:rsidP="00F41AB0">
      <w:pPr>
        <w:pStyle w:val="EditorsNote"/>
        <w:rPr>
          <w:ins w:id="20" w:author="Huawei-ZQH" w:date="2022-01-27T19:16:00Z"/>
          <w:lang w:val="en-US"/>
        </w:rPr>
      </w:pPr>
      <w:ins w:id="21"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22" w:author="Huawei-ZQH" w:date="2022-01-27T19:16:00Z"/>
          <w:rFonts w:eastAsia="SimSun"/>
          <w:lang w:eastAsia="zh-CN"/>
        </w:rPr>
      </w:pPr>
      <w:bookmarkStart w:id="23" w:name="_Toc16839384"/>
      <w:bookmarkStart w:id="24" w:name="_Toc21087543"/>
      <w:ins w:id="25" w:author="Huawei-ZQH" w:date="2022-01-27T19:16:00Z">
        <w:r>
          <w:rPr>
            <w:rFonts w:eastAsia="SimSun"/>
            <w:lang w:eastAsia="zh-CN"/>
          </w:rPr>
          <w:t>This solution aims to address the key issues for WT#1.2, particularly it introduces a new NEF service to address</w:t>
        </w:r>
        <w:r w:rsidRPr="004A1D86">
          <w:rPr>
            <w:rFonts w:eastAsia="SimSun"/>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6" w:author="Huawei-ZQH" w:date="2022-01-27T19:16:00Z"/>
          <w:rFonts w:eastAsia="SimSun"/>
          <w:lang w:eastAsia="zh-CN"/>
        </w:rPr>
      </w:pPr>
    </w:p>
    <w:p w14:paraId="68C1C644" w14:textId="77777777" w:rsidR="00F41AB0" w:rsidRDefault="00F41AB0" w:rsidP="00F41AB0">
      <w:pPr>
        <w:pStyle w:val="Heading3"/>
        <w:rPr>
          <w:ins w:id="27" w:author="Huawei-ZQH" w:date="2022-01-27T19:16:00Z"/>
          <w:lang w:eastAsia="ko-KR"/>
        </w:rPr>
      </w:pPr>
      <w:bookmarkStart w:id="28" w:name="_Toc92883031"/>
      <w:bookmarkStart w:id="29" w:name="_Toc92890922"/>
      <w:ins w:id="30" w:author="Huawei-ZQH" w:date="2022-01-27T19:16:00Z">
        <w:r>
          <w:rPr>
            <w:lang w:eastAsia="ko-KR"/>
          </w:rPr>
          <w:t>6.X.2</w:t>
        </w:r>
        <w:r>
          <w:rPr>
            <w:lang w:eastAsia="ko-KR"/>
          </w:rPr>
          <w:tab/>
          <w:t>Functional Description</w:t>
        </w:r>
        <w:bookmarkEnd w:id="23"/>
        <w:bookmarkEnd w:id="24"/>
        <w:bookmarkEnd w:id="28"/>
        <w:bookmarkEnd w:id="29"/>
      </w:ins>
    </w:p>
    <w:p w14:paraId="6CE020A0" w14:textId="77777777" w:rsidR="00F41AB0" w:rsidRDefault="00F41AB0" w:rsidP="00F41AB0">
      <w:pPr>
        <w:pStyle w:val="EditorsNote"/>
        <w:rPr>
          <w:ins w:id="31" w:author="Huawei-ZQH" w:date="2022-01-27T19:16:00Z"/>
        </w:rPr>
      </w:pPr>
      <w:ins w:id="32"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3" w:author="Huawei-ZQH" w:date="2022-01-27T19:16:00Z"/>
        </w:rPr>
      </w:pPr>
      <w:bookmarkStart w:id="34" w:name="_Toc16839385"/>
      <w:bookmarkStart w:id="35" w:name="_Toc21087544"/>
      <w:ins w:id="36" w:author="Huawei-ZQH" w:date="2022-01-27T19:16:00Z">
        <w:r>
          <w:rPr>
            <w:rFonts w:eastAsia="SimSun"/>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 xml:space="preserve">applicable to each UE of a given </w:t>
        </w:r>
        <w:proofErr w:type="gramStart"/>
        <w:r w:rsidRPr="00034532">
          <w:t>group</w:t>
        </w:r>
        <w:r>
          <w:t>, and</w:t>
        </w:r>
        <w:proofErr w:type="gramEnd"/>
        <w:r>
          <w:t xml:space="preserve">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7" w:author="Huawei-ZQH" w:date="2022-01-27T19:16:00Z"/>
          <w:lang w:val="en-US"/>
        </w:rPr>
      </w:pPr>
      <w:ins w:id="38" w:author="Huawei-ZQH" w:date="2022-01-27T19:16:00Z">
        <w:r>
          <w:rPr>
            <w:lang w:val="en-US"/>
          </w:rPr>
          <w:t>The following are the main principles of the solution:</w:t>
        </w:r>
      </w:ins>
    </w:p>
    <w:p w14:paraId="33C92ABE" w14:textId="32E3C577" w:rsidR="00F41AB0" w:rsidRDefault="00F41AB0" w:rsidP="00F41AB0">
      <w:pPr>
        <w:pStyle w:val="B1"/>
        <w:rPr>
          <w:ins w:id="39" w:author="Ericsson User4" w:date="2022-02-22T14:12:00Z"/>
          <w:lang w:val="en-US"/>
        </w:rPr>
      </w:pPr>
      <w:ins w:id="40" w:author="Huawei-ZQH" w:date="2022-01-27T19:16:00Z">
        <w:r>
          <w:rPr>
            <w:lang w:val="en-US"/>
          </w:rPr>
          <w:t>-</w:t>
        </w:r>
        <w:r>
          <w:rPr>
            <w:lang w:val="en-US"/>
          </w:rPr>
          <w:tab/>
        </w:r>
        <w:r>
          <w:t xml:space="preserve">Via this new NEF service, the AF can provide NEF with the information targeting to a group </w:t>
        </w:r>
        <w:proofErr w:type="gramStart"/>
        <w:r>
          <w:t>in order to</w:t>
        </w:r>
        <w:proofErr w:type="gramEnd"/>
        <w:r>
          <w:t xml:space="preserve"> </w:t>
        </w:r>
        <w:del w:id="41" w:author="Ericsson User4" w:date="2022-02-22T10:24:00Z">
          <w:r w:rsidDel="0089132D">
            <w:delText>control (establish, modify, terminate, monitor)</w:delText>
          </w:r>
        </w:del>
      </w:ins>
      <w:ins w:id="42" w:author="Ericsson User4" w:date="2022-02-22T10:24:00Z">
        <w:r w:rsidR="0089132D">
          <w:t>influence</w:t>
        </w:r>
      </w:ins>
      <w:ins w:id="43" w:author="Huawei-ZQH" w:date="2022-01-27T19:16:00Z">
        <w:r>
          <w:t xml:space="preserve"> the user plane connection for packet transmission within </w:t>
        </w:r>
        <w:commentRangeStart w:id="44"/>
        <w:r>
          <w:t>5GC</w:t>
        </w:r>
      </w:ins>
      <w:commentRangeEnd w:id="44"/>
      <w:r w:rsidR="00425E37">
        <w:rPr>
          <w:rStyle w:val="CommentReference"/>
        </w:rPr>
        <w:commentReference w:id="44"/>
      </w:r>
      <w:ins w:id="45" w:author="Huawei-ZQH" w:date="2022-01-27T19:16:00Z">
        <w:r>
          <w:rPr>
            <w:lang w:val="en-US"/>
          </w:rPr>
          <w:t>.</w:t>
        </w:r>
      </w:ins>
    </w:p>
    <w:p w14:paraId="671B39EC" w14:textId="4679A788" w:rsidR="00F61926" w:rsidRDefault="00F61926" w:rsidP="00F61926">
      <w:pPr>
        <w:pStyle w:val="EditorsNote"/>
        <w:rPr>
          <w:ins w:id="46" w:author="Huawei-ZQH" w:date="2022-01-27T19:16:00Z"/>
          <w:lang w:val="en-US"/>
        </w:rPr>
        <w:pPrChange w:id="47" w:author="Ericsson User4" w:date="2022-02-22T14:13:00Z">
          <w:pPr>
            <w:pStyle w:val="B1"/>
          </w:pPr>
        </w:pPrChange>
      </w:pPr>
      <w:ins w:id="48" w:author="Ericsson User4" w:date="2022-02-22T14:12:00Z">
        <w:r w:rsidRPr="00F61926">
          <w:rPr>
            <w:highlight w:val="yellow"/>
            <w:lang w:val="en-US"/>
            <w:rPrChange w:id="49" w:author="Ericsson User4" w:date="2022-02-22T14:13:00Z">
              <w:rPr>
                <w:lang w:val="en-US"/>
              </w:rPr>
            </w:rPrChange>
          </w:rPr>
          <w:t xml:space="preserve">Editor’s note: Whether a new NEF service is justified, or existing NEF services </w:t>
        </w:r>
        <w:proofErr w:type="gramStart"/>
        <w:r w:rsidRPr="00F61926">
          <w:rPr>
            <w:highlight w:val="yellow"/>
            <w:lang w:val="en-US"/>
            <w:rPrChange w:id="50" w:author="Ericsson User4" w:date="2022-02-22T14:13:00Z">
              <w:rPr>
                <w:lang w:val="en-US"/>
              </w:rPr>
            </w:rPrChange>
          </w:rPr>
          <w:t>e.g.</w:t>
        </w:r>
        <w:proofErr w:type="gramEnd"/>
        <w:r w:rsidRPr="00F61926">
          <w:rPr>
            <w:highlight w:val="yellow"/>
            <w:lang w:val="en-US"/>
            <w:rPrChange w:id="51" w:author="Ericsson User4" w:date="2022-02-22T14:13:00Z">
              <w:rPr>
                <w:lang w:val="en-US"/>
              </w:rPr>
            </w:rPrChange>
          </w:rPr>
          <w:t xml:space="preserve"> for parameter provisioning and monitoring can be enhanced is FFS.</w:t>
        </w:r>
        <w:r>
          <w:rPr>
            <w:lang w:val="en-US"/>
          </w:rPr>
          <w:t xml:space="preserve"> </w:t>
        </w:r>
      </w:ins>
    </w:p>
    <w:p w14:paraId="6CB8A1C8" w14:textId="4E57202F" w:rsidR="00FD357F" w:rsidDel="0089132D" w:rsidRDefault="00FD357F" w:rsidP="00FD357F">
      <w:pPr>
        <w:pStyle w:val="NO"/>
        <w:rPr>
          <w:ins w:id="52" w:author="Huawei-ZQHr01" w:date="2022-02-21T16:11:00Z"/>
          <w:del w:id="53" w:author="Ericsson User4" w:date="2022-02-22T10:24:00Z"/>
          <w:color w:val="auto"/>
          <w:lang w:eastAsia="en-US"/>
        </w:rPr>
      </w:pPr>
      <w:ins w:id="54" w:author="Huawei-ZQHr01" w:date="2022-02-21T16:11:00Z">
        <w:del w:id="55" w:author="Ericsson User4" w:date="2022-02-22T10:24:00Z">
          <w:r w:rsidDel="0089132D">
            <w:lastRenderedPageBreak/>
            <w:delText>NOTE:</w:delText>
          </w:r>
          <w:r w:rsidDel="0089132D">
            <w:tab/>
            <w:delText>Th</w:delText>
          </w:r>
        </w:del>
      </w:ins>
      <w:ins w:id="56" w:author="Huawei-ZQHr01" w:date="2022-02-21T16:13:00Z">
        <w:del w:id="57" w:author="Ericsson User4" w:date="2022-02-22T10:24:00Z">
          <w:r w:rsidDel="0089132D">
            <w:delText>ere should have separate</w:delText>
          </w:r>
        </w:del>
      </w:ins>
      <w:ins w:id="58" w:author="Huawei-ZQHr01" w:date="2022-02-21T16:11:00Z">
        <w:del w:id="59" w:author="Ericsson User4" w:date="2022-02-22T10:24:00Z">
          <w:r w:rsidDel="0089132D">
            <w:delText xml:space="preserve"> procedures</w:delText>
          </w:r>
        </w:del>
      </w:ins>
      <w:ins w:id="60" w:author="Huawei-ZQHr01" w:date="2022-02-21T16:17:00Z">
        <w:del w:id="61" w:author="Ericsson User4" w:date="2022-02-22T10:24:00Z">
          <w:r w:rsidR="00B23C98" w:rsidDel="0089132D">
            <w:delText>/services</w:delText>
          </w:r>
        </w:del>
      </w:ins>
      <w:ins w:id="62" w:author="Huawei-ZQHr01" w:date="2022-02-21T16:11:00Z">
        <w:del w:id="63" w:author="Ericsson User4" w:date="2022-02-22T10:24:00Z">
          <w:r w:rsidDel="0089132D">
            <w:delText xml:space="preserve"> to establish, modify, terminate, and monitor</w:delText>
          </w:r>
          <w:r w:rsidRPr="00FD357F" w:rsidDel="0089132D">
            <w:delText xml:space="preserve"> </w:delText>
          </w:r>
          <w:r w:rsidDel="0089132D">
            <w:delText>the user plane connection.</w:delText>
          </w:r>
        </w:del>
      </w:ins>
      <w:ins w:id="64" w:author="Huawei-ZQHr01" w:date="2022-02-21T16:15:00Z">
        <w:del w:id="65" w:author="Ericsson User4" w:date="2022-02-22T10:24:00Z">
          <w:r w:rsidDel="0089132D">
            <w:delText xml:space="preserve"> For </w:delText>
          </w:r>
          <w:r w:rsidRPr="00034532" w:rsidDel="0089132D">
            <w:rPr>
              <w:noProof/>
            </w:rPr>
            <w:delText xml:space="preserve">provisioning of </w:delText>
          </w:r>
          <w:r w:rsidRPr="00CB0490" w:rsidDel="0089132D">
            <w:delText>traffic characteristics</w:delText>
          </w:r>
          <w:r w:rsidDel="0089132D">
            <w:delText xml:space="preserve">, it can involve the </w:delText>
          </w:r>
        </w:del>
      </w:ins>
      <w:ins w:id="66" w:author="Huawei-ZQHr01" w:date="2022-02-21T16:16:00Z">
        <w:del w:id="67" w:author="Ericsson User4" w:date="2022-02-22T10:24:00Z">
          <w:r w:rsidDel="0089132D">
            <w:delText>procedures</w:delText>
          </w:r>
        </w:del>
      </w:ins>
      <w:ins w:id="68" w:author="Huawei-ZQHr01" w:date="2022-02-21T16:17:00Z">
        <w:del w:id="69" w:author="Ericsson User4" w:date="2022-02-22T10:24:00Z">
          <w:r w:rsidR="00B23C98" w:rsidDel="0089132D">
            <w:delText>/services</w:delText>
          </w:r>
        </w:del>
      </w:ins>
      <w:ins w:id="70" w:author="Huawei-ZQHr01" w:date="2022-02-21T16:16:00Z">
        <w:del w:id="71" w:author="Ericsson User4" w:date="2022-02-22T10:24:00Z">
          <w:r w:rsidDel="0089132D">
            <w:delText xml:space="preserve"> to establish, modify, terminate the user plane connection, for </w:delText>
          </w:r>
          <w:r w:rsidRPr="00034532" w:rsidDel="0089132D">
            <w:rPr>
              <w:noProof/>
            </w:rPr>
            <w:delText xml:space="preserve">monitoring of performance </w:delText>
          </w:r>
          <w:r w:rsidRPr="00034532" w:rsidDel="0089132D">
            <w:delText>characteristics</w:delText>
          </w:r>
          <w:r w:rsidDel="0089132D">
            <w:delText>, it can involve the procedure</w:delText>
          </w:r>
        </w:del>
      </w:ins>
      <w:ins w:id="72" w:author="Huawei-ZQHr01" w:date="2022-02-21T16:17:00Z">
        <w:del w:id="73" w:author="Ericsson User4" w:date="2022-02-22T10:24:00Z">
          <w:r w:rsidR="00B23C98" w:rsidDel="0089132D">
            <w:delText>/service</w:delText>
          </w:r>
        </w:del>
      </w:ins>
      <w:ins w:id="74" w:author="Huawei-ZQHr01" w:date="2022-02-21T16:16:00Z">
        <w:del w:id="75" w:author="Ericsson User4" w:date="2022-02-22T10:24:00Z">
          <w:r w:rsidDel="0089132D">
            <w:delText xml:space="preserve"> to monitor</w:delText>
          </w:r>
          <w:r w:rsidRPr="00FD357F" w:rsidDel="0089132D">
            <w:delText xml:space="preserve"> </w:delText>
          </w:r>
          <w:r w:rsidDel="0089132D">
            <w:delText>the user plane connection.</w:delText>
          </w:r>
        </w:del>
      </w:ins>
    </w:p>
    <w:p w14:paraId="185F40D6" w14:textId="733E4038" w:rsidR="00425E37" w:rsidRDefault="00425E37" w:rsidP="00425E37">
      <w:pPr>
        <w:pStyle w:val="EditorsNote"/>
        <w:rPr>
          <w:ins w:id="76" w:author="Huawei-ZQHr03" w:date="2022-02-22T16:48:00Z"/>
        </w:rPr>
      </w:pPr>
      <w:ins w:id="77" w:author="Huawei-ZQHr03" w:date="2022-02-22T16:48:00Z">
        <w:r>
          <w:t>Editor's Note:</w:t>
        </w:r>
        <w:r>
          <w:tab/>
        </w:r>
        <w:r>
          <w:rPr>
            <w:lang w:val="en-US"/>
          </w:rPr>
          <w:t xml:space="preserve">The user plane connection is mapping </w:t>
        </w:r>
      </w:ins>
      <w:ins w:id="78" w:author="Huawei-ZQHr03" w:date="2022-02-22T16:49:00Z">
        <w:r>
          <w:rPr>
            <w:lang w:val="en-US"/>
          </w:rPr>
          <w:t>from</w:t>
        </w:r>
      </w:ins>
      <w:ins w:id="79" w:author="Huawei-ZQHr03" w:date="2022-02-22T16:48:00Z">
        <w:r>
          <w:rPr>
            <w:lang w:val="en-US"/>
          </w:rPr>
          <w:t xml:space="preserve"> “device connectivity” used in </w:t>
        </w:r>
      </w:ins>
      <w:ins w:id="80" w:author="Huawei-ZQHr03" w:date="2022-02-22T16:49:00Z">
        <w:r>
          <w:t>5G-ACIA White Paper (Exposure of 5G Capabilities for Connected Industries and Automation Applications, February 2021)</w:t>
        </w:r>
      </w:ins>
      <w:ins w:id="81" w:author="Huawei-ZQHr03" w:date="2022-02-22T16:48:00Z">
        <w:r>
          <w:t>.</w:t>
        </w:r>
      </w:ins>
      <w:ins w:id="82" w:author="Huawei-ZQHr03" w:date="2022-02-22T16:49:00Z">
        <w:r>
          <w:t xml:space="preserve"> Whether </w:t>
        </w:r>
      </w:ins>
      <w:ins w:id="83" w:author="Huawei-ZQHr03" w:date="2022-02-22T16:50:00Z">
        <w:r>
          <w:t xml:space="preserve">other </w:t>
        </w:r>
      </w:ins>
      <w:ins w:id="84" w:author="Huawei-ZQHr03" w:date="2022-02-22T16:49:00Z">
        <w:r>
          <w:t>3GPP term</w:t>
        </w:r>
      </w:ins>
      <w:ins w:id="85" w:author="Huawei-ZQHr03" w:date="2022-02-22T16:50:00Z">
        <w:r>
          <w:t>s instead of “</w:t>
        </w:r>
        <w:r>
          <w:rPr>
            <w:lang w:val="en-US"/>
          </w:rPr>
          <w:t>user plane connection</w:t>
        </w:r>
        <w:r>
          <w:t xml:space="preserve">” can reflect </w:t>
        </w:r>
        <w:r>
          <w:rPr>
            <w:lang w:val="en-US"/>
          </w:rPr>
          <w:t xml:space="preserve">“device connectivity” </w:t>
        </w:r>
      </w:ins>
      <w:ins w:id="86" w:author="Huawei-ZQHr03" w:date="2022-02-22T16:51:00Z">
        <w:r>
          <w:rPr>
            <w:lang w:val="en-US"/>
          </w:rPr>
          <w:t xml:space="preserve">more appropriately is </w:t>
        </w:r>
        <w:commentRangeStart w:id="87"/>
        <w:r>
          <w:rPr>
            <w:lang w:val="en-US"/>
          </w:rPr>
          <w:t>FFS</w:t>
        </w:r>
      </w:ins>
      <w:commentRangeEnd w:id="87"/>
      <w:ins w:id="88" w:author="Huawei-ZQHr03" w:date="2022-02-22T16:52:00Z">
        <w:r w:rsidR="00453C0C">
          <w:rPr>
            <w:rStyle w:val="CommentReference"/>
            <w:color w:val="000000"/>
          </w:rPr>
          <w:commentReference w:id="87"/>
        </w:r>
      </w:ins>
      <w:ins w:id="89" w:author="Huawei-ZQHr03" w:date="2022-02-22T16:51:00Z">
        <w:r>
          <w:rPr>
            <w:lang w:val="en-US"/>
          </w:rPr>
          <w:t>.</w:t>
        </w:r>
      </w:ins>
    </w:p>
    <w:p w14:paraId="4779855A" w14:textId="770E8770" w:rsidR="00F41AB0" w:rsidRDefault="00F41AB0" w:rsidP="00F41AB0">
      <w:pPr>
        <w:pStyle w:val="B1"/>
        <w:rPr>
          <w:ins w:id="90" w:author="Ericsson User4" w:date="2022-02-22T14:14:00Z"/>
          <w:lang w:val="en-US"/>
        </w:rPr>
      </w:pPr>
      <w:ins w:id="91"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036ECB34" w14:textId="2DCCBD19" w:rsidR="00F61926" w:rsidRDefault="00F61926" w:rsidP="00F41AB0">
      <w:pPr>
        <w:pStyle w:val="B1"/>
        <w:rPr>
          <w:ins w:id="92" w:author="Huawei-ZQH" w:date="2022-01-27T19:16:00Z"/>
          <w:lang w:val="en-US"/>
        </w:rPr>
      </w:pPr>
      <w:ins w:id="93" w:author="Ericsson User4" w:date="2022-02-22T14:14:00Z">
        <w:r w:rsidRPr="00F61926">
          <w:rPr>
            <w:highlight w:val="yellow"/>
            <w:lang w:val="en-US"/>
            <w:rPrChange w:id="94" w:author="Ericsson User4" w:date="2022-02-22T14:14:00Z">
              <w:rPr>
                <w:lang w:val="en-US"/>
              </w:rPr>
            </w:rPrChange>
          </w:rPr>
          <w:t xml:space="preserve">Editor’s note: Further details on the data stored in UDR, </w:t>
        </w:r>
        <w:proofErr w:type="gramStart"/>
        <w:r w:rsidRPr="00F61926">
          <w:rPr>
            <w:highlight w:val="yellow"/>
            <w:lang w:val="en-US"/>
            <w:rPrChange w:id="95" w:author="Ericsson User4" w:date="2022-02-22T14:14:00Z">
              <w:rPr>
                <w:lang w:val="en-US"/>
              </w:rPr>
            </w:rPrChange>
          </w:rPr>
          <w:t>e.g.</w:t>
        </w:r>
        <w:proofErr w:type="gramEnd"/>
        <w:r w:rsidRPr="00F61926">
          <w:rPr>
            <w:highlight w:val="yellow"/>
            <w:lang w:val="en-US"/>
            <w:rPrChange w:id="96" w:author="Ericsson User4" w:date="2022-02-22T14:14:00Z">
              <w:rPr>
                <w:lang w:val="en-US"/>
              </w:rPr>
            </w:rPrChange>
          </w:rPr>
          <w:t xml:space="preserve"> whether it is treated as subscription data or other data type is FFS.</w:t>
        </w:r>
        <w:r>
          <w:rPr>
            <w:lang w:val="en-US"/>
          </w:rPr>
          <w:t xml:space="preserve"> </w:t>
        </w:r>
      </w:ins>
    </w:p>
    <w:p w14:paraId="1BFDAEBB" w14:textId="77777777" w:rsidR="00F41AB0" w:rsidRDefault="00F41AB0" w:rsidP="00F41AB0">
      <w:pPr>
        <w:pStyle w:val="B1"/>
        <w:rPr>
          <w:ins w:id="97" w:author="Huawei-ZQH" w:date="2022-01-27T19:16:00Z"/>
          <w:lang w:val="en-US"/>
        </w:rPr>
      </w:pPr>
      <w:ins w:id="98"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99" w:author="Huawei-ZQH" w:date="2022-01-27T19:16:00Z"/>
        </w:rPr>
      </w:pPr>
      <w:ins w:id="100"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36243B0E" w:rsidR="00F41AB0" w:rsidRDefault="00F41AB0" w:rsidP="00F41AB0">
      <w:pPr>
        <w:pStyle w:val="B1"/>
        <w:rPr>
          <w:ins w:id="101" w:author="Nokia-1" w:date="2022-02-22T11:06:00Z"/>
        </w:rPr>
      </w:pPr>
      <w:ins w:id="102"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276E80EC" w14:textId="71F078DD" w:rsidR="00954F3B" w:rsidRDefault="00954F3B">
      <w:pPr>
        <w:rPr>
          <w:ins w:id="103" w:author="Nokia-1" w:date="2022-02-22T11:06:00Z"/>
          <w:color w:val="auto"/>
          <w:lang w:val="en-US" w:eastAsia="zh-CN"/>
        </w:rPr>
        <w:pPrChange w:id="104" w:author="Nokia-1" w:date="2022-02-22T11:06:00Z">
          <w:pPr>
            <w:ind w:left="720"/>
          </w:pPr>
        </w:pPrChange>
      </w:pPr>
      <w:ins w:id="105" w:author="Nokia-1" w:date="2022-02-22T11:06:00Z">
        <w:r>
          <w:rPr>
            <w:color w:val="1F497D"/>
            <w:sz w:val="21"/>
            <w:szCs w:val="21"/>
            <w:lang w:val="en-US" w:eastAsia="zh-CN"/>
          </w:rPr>
          <w:t xml:space="preserve"> Editor’s Note: whether aggregat</w:t>
        </w:r>
      </w:ins>
      <w:ins w:id="106" w:author="Nokia-1" w:date="2022-02-22T11:07:00Z">
        <w:r>
          <w:rPr>
            <w:color w:val="1F497D"/>
            <w:sz w:val="21"/>
            <w:szCs w:val="21"/>
            <w:lang w:val="en-US" w:eastAsia="zh-CN"/>
          </w:rPr>
          <w:t>ed reporting</w:t>
        </w:r>
      </w:ins>
      <w:ins w:id="107" w:author="Nokia-1" w:date="2022-02-22T11:06:00Z">
        <w:r>
          <w:rPr>
            <w:color w:val="1F497D"/>
            <w:sz w:val="21"/>
            <w:szCs w:val="21"/>
            <w:lang w:val="en-US" w:eastAsia="zh-CN"/>
          </w:rPr>
          <w:t xml:space="preserve"> is needed, </w:t>
        </w:r>
      </w:ins>
      <w:ins w:id="108" w:author="Nokia-1" w:date="2022-02-22T11:08:00Z">
        <w:r>
          <w:rPr>
            <w:color w:val="1F497D"/>
            <w:sz w:val="21"/>
            <w:szCs w:val="21"/>
            <w:lang w:val="en-US" w:eastAsia="zh-CN"/>
          </w:rPr>
          <w:t>what is the trigger</w:t>
        </w:r>
      </w:ins>
      <w:ins w:id="109" w:author="Nokia-1" w:date="2022-02-22T11:06:00Z">
        <w:r>
          <w:rPr>
            <w:color w:val="1F497D"/>
            <w:sz w:val="21"/>
            <w:szCs w:val="21"/>
            <w:lang w:val="en-US" w:eastAsia="zh-CN"/>
          </w:rPr>
          <w:t xml:space="preserve"> and </w:t>
        </w:r>
      </w:ins>
      <w:ins w:id="110" w:author="Nokia-1" w:date="2022-02-22T11:09:00Z">
        <w:r>
          <w:rPr>
            <w:color w:val="1F497D"/>
            <w:sz w:val="21"/>
            <w:szCs w:val="21"/>
            <w:lang w:val="en-US" w:eastAsia="zh-CN"/>
          </w:rPr>
          <w:t>when to provide aggregated reporting are</w:t>
        </w:r>
      </w:ins>
      <w:ins w:id="111" w:author="Nokia-1" w:date="2022-02-22T11:06:00Z">
        <w:r>
          <w:rPr>
            <w:color w:val="1F497D"/>
            <w:sz w:val="21"/>
            <w:szCs w:val="21"/>
            <w:lang w:val="en-US" w:eastAsia="zh-CN"/>
          </w:rPr>
          <w:t xml:space="preserve"> FFS.</w:t>
        </w:r>
      </w:ins>
    </w:p>
    <w:p w14:paraId="26FA5E1B" w14:textId="77777777" w:rsidR="00954F3B" w:rsidRDefault="00954F3B" w:rsidP="00F41AB0">
      <w:pPr>
        <w:pStyle w:val="B1"/>
        <w:rPr>
          <w:ins w:id="112" w:author="Huawei-ZQH" w:date="2022-01-27T19:16:00Z"/>
          <w:lang w:val="en-US"/>
        </w:rPr>
      </w:pPr>
    </w:p>
    <w:p w14:paraId="61DF1804" w14:textId="77777777" w:rsidR="00954F3B" w:rsidRDefault="00F41AB0" w:rsidP="00F41AB0">
      <w:pPr>
        <w:pStyle w:val="EditorsNote"/>
        <w:rPr>
          <w:ins w:id="113" w:author="Nokia-1" w:date="2022-02-22T11:09:00Z"/>
        </w:rPr>
      </w:pPr>
      <w:ins w:id="114" w:author="Huawei-ZQH" w:date="2022-01-27T19:16:00Z">
        <w:r>
          <w:t>Editor's note:</w:t>
        </w:r>
        <w:r>
          <w:tab/>
          <w:t>It is FFS w</w:t>
        </w:r>
        <w:r w:rsidRPr="00C40CCA">
          <w:t>hat is information that can be provisioned as part of t</w:t>
        </w:r>
        <w:r>
          <w:t>he traffic characteristics and w</w:t>
        </w:r>
        <w:r w:rsidRPr="00710FBD">
          <w:t>hat is the information that can be monitored as part of the performance characteristics</w:t>
        </w:r>
        <w:r>
          <w:t>.</w:t>
        </w:r>
      </w:ins>
      <w:ins w:id="115" w:author="Huawei-ZQHr01" w:date="2022-02-21T16:29:00Z">
        <w:r w:rsidR="00CF5DD1">
          <w:t xml:space="preserve"> </w:t>
        </w:r>
      </w:ins>
    </w:p>
    <w:p w14:paraId="4B8D9CD1" w14:textId="11DD802C" w:rsidR="00F41AB0" w:rsidRDefault="00954F3B" w:rsidP="00F41AB0">
      <w:pPr>
        <w:pStyle w:val="EditorsNote"/>
        <w:rPr>
          <w:ins w:id="116" w:author="Huawei-ZQH" w:date="2022-01-27T19:16:00Z"/>
          <w:lang w:eastAsia="ko-KR"/>
        </w:rPr>
      </w:pPr>
      <w:ins w:id="117" w:author="Nokia-1" w:date="2022-02-22T11:09:00Z">
        <w:r>
          <w:t xml:space="preserve">Editor’s Note: </w:t>
        </w:r>
      </w:ins>
      <w:ins w:id="118" w:author="Huawei-ZQHr01" w:date="2022-02-21T16:29:00Z">
        <w:r w:rsidR="00CF5DD1">
          <w:t xml:space="preserve">It is FFS whether there is </w:t>
        </w:r>
      </w:ins>
      <w:ins w:id="119" w:author="Huawei-ZQHr01" w:date="2022-02-21T16:33:00Z">
        <w:r w:rsidR="00CF5DD1">
          <w:t xml:space="preserve">a </w:t>
        </w:r>
      </w:ins>
      <w:ins w:id="120" w:author="Huawei-ZQHr01" w:date="2022-02-21T16:29:00Z">
        <w:r w:rsidR="00CF5DD1">
          <w:t xml:space="preserve">need </w:t>
        </w:r>
      </w:ins>
      <w:ins w:id="121" w:author="Huawei-ZQHr01" w:date="2022-02-21T16:30:00Z">
        <w:r w:rsidR="00CF5DD1">
          <w:t xml:space="preserve">and how to perform </w:t>
        </w:r>
      </w:ins>
      <w:ins w:id="122" w:author="Huawei-ZQHr01" w:date="2022-02-21T16:29:00Z">
        <w:r w:rsidR="00CF5DD1">
          <w:t>for</w:t>
        </w:r>
      </w:ins>
      <w:ins w:id="123" w:author="Huawei-ZQHr01" w:date="2022-02-21T16:33:00Z">
        <w:r w:rsidR="00CF5DD1">
          <w:t xml:space="preserve"> event</w:t>
        </w:r>
      </w:ins>
      <w:ins w:id="124" w:author="Huawei-ZQHr01" w:date="2022-02-21T16:29:00Z">
        <w:r w:rsidR="00CF5DD1">
          <w:t xml:space="preserve"> reporting aggregation</w:t>
        </w:r>
      </w:ins>
      <w:ins w:id="125" w:author="Huawei-ZQHr01" w:date="2022-02-21T16:32:00Z">
        <w:r w:rsidR="00CF5DD1">
          <w:t xml:space="preserve"> for each </w:t>
        </w:r>
      </w:ins>
      <w:ins w:id="126" w:author="Huawei-ZQHr01" w:date="2022-02-21T16:33:00Z">
        <w:r w:rsidR="00CF5DD1">
          <w:t>monitored</w:t>
        </w:r>
        <w:r w:rsidR="00CF5DD1" w:rsidRPr="00710FBD">
          <w:t xml:space="preserve"> </w:t>
        </w:r>
      </w:ins>
      <w:ins w:id="127" w:author="Huawei-ZQHr01" w:date="2022-02-21T16:32:00Z">
        <w:r w:rsidR="00CF5DD1" w:rsidRPr="00710FBD">
          <w:t>performance characteristic</w:t>
        </w:r>
      </w:ins>
      <w:ins w:id="128" w:author="Huawei-ZQHr01" w:date="2022-02-21T16:31:00Z">
        <w:r w:rsidR="00CF5DD1">
          <w:t>.</w:t>
        </w:r>
      </w:ins>
    </w:p>
    <w:p w14:paraId="12C5D7D8" w14:textId="5552C360" w:rsidR="00F41AB0" w:rsidRDefault="00F41AB0" w:rsidP="00F41AB0">
      <w:pPr>
        <w:pStyle w:val="EditorsNote"/>
        <w:rPr>
          <w:ins w:id="129" w:author="Huawei-ZQH" w:date="2022-01-27T19:16:00Z"/>
          <w:lang w:eastAsia="ko-KR"/>
        </w:rPr>
      </w:pPr>
      <w:ins w:id="130" w:author="Huawei-ZQH" w:date="2022-01-27T19:16:00Z">
        <w:r>
          <w:t>Editor's note:</w:t>
        </w:r>
        <w:r>
          <w:tab/>
          <w:t>It is FFS how to handle</w:t>
        </w:r>
      </w:ins>
      <w:ins w:id="131"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132" w:author="Huawei-ZQH" w:date="2022-01-27T19:16:00Z">
        <w:r>
          <w:t>UE</w:t>
        </w:r>
      </w:ins>
      <w:ins w:id="133" w:author="Huawei-ZQH" w:date="2022-01-27T19:17:00Z">
        <w:r>
          <w:t>s</w:t>
        </w:r>
      </w:ins>
      <w:ins w:id="134" w:author="Huawei-ZQH" w:date="2022-01-27T19:16:00Z">
        <w:r>
          <w:t>.</w:t>
        </w:r>
      </w:ins>
    </w:p>
    <w:p w14:paraId="4AF62BBF" w14:textId="77777777" w:rsidR="00F41AB0" w:rsidRPr="00CF5DD1" w:rsidRDefault="00F41AB0" w:rsidP="00F41AB0">
      <w:pPr>
        <w:rPr>
          <w:ins w:id="135" w:author="Huawei-ZQH" w:date="2022-01-27T19:16:00Z"/>
          <w:rFonts w:eastAsia="SimSun"/>
          <w:lang w:eastAsia="zh-CN"/>
        </w:rPr>
      </w:pPr>
    </w:p>
    <w:p w14:paraId="60F913A7" w14:textId="77777777" w:rsidR="00F41AB0" w:rsidRPr="00591A86" w:rsidRDefault="00F41AB0" w:rsidP="00F41AB0">
      <w:pPr>
        <w:rPr>
          <w:ins w:id="136" w:author="Huawei-ZQH" w:date="2022-01-27T19:16:00Z"/>
          <w:rFonts w:eastAsiaTheme="minorEastAsia"/>
          <w:lang w:eastAsia="zh-CN"/>
        </w:rPr>
      </w:pPr>
      <w:ins w:id="137"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CA4E5C4" w:rsidR="00F41AB0" w:rsidRDefault="00F41AB0" w:rsidP="00F41AB0">
      <w:pPr>
        <w:pStyle w:val="TH"/>
        <w:rPr>
          <w:ins w:id="138" w:author="Huawei-ZQH" w:date="2022-01-27T19:16:00Z"/>
          <w:color w:val="auto"/>
          <w:lang w:eastAsia="en-US"/>
        </w:rPr>
      </w:pPr>
      <w:ins w:id="139" w:author="Huawei-ZQH" w:date="2022-01-27T19:16:00Z">
        <w:del w:id="140" w:author="Huawei-ZQHr01" w:date="2022-02-21T16:17:00Z">
          <w:r w:rsidDel="003D2881">
            <w:rPr>
              <w:rFonts w:ascii="Times New Roman" w:eastAsia="SimSun" w:hAnsi="Times New Roman"/>
            </w:rPr>
            <w:object w:dxaOrig="11911" w:dyaOrig="6151" w14:anchorId="130EFC22">
              <v:shape id="_x0000_i1026" type="#_x0000_t75" style="width:422.15pt;height:218.1pt" o:ole="">
                <v:imagedata r:id="rId16" o:title=""/>
              </v:shape>
              <o:OLEObject Type="Embed" ProgID="Visio.Drawing.15" ShapeID="_x0000_i1026" DrawAspect="Content" ObjectID="_1707044904" r:id="rId17"/>
            </w:object>
          </w:r>
        </w:del>
      </w:ins>
    </w:p>
    <w:p w14:paraId="4ECA2915" w14:textId="33C71A03" w:rsidR="00F41AB0" w:rsidRDefault="003D2881" w:rsidP="00F41AB0">
      <w:pPr>
        <w:pStyle w:val="TF"/>
        <w:rPr>
          <w:ins w:id="141" w:author="Huawei-ZQH" w:date="2022-01-27T19:16:00Z"/>
          <w:color w:val="auto"/>
          <w:lang w:val="en-GB" w:eastAsia="en-US"/>
        </w:rPr>
      </w:pPr>
      <w:ins w:id="142" w:author="Huawei-ZQHr01" w:date="2022-02-21T16:17:00Z">
        <w:r>
          <w:rPr>
            <w:rFonts w:ascii="Times New Roman" w:eastAsia="SimSun" w:hAnsi="Times New Roman"/>
          </w:rPr>
          <w:object w:dxaOrig="11911" w:dyaOrig="6151" w14:anchorId="01EDEAD5">
            <v:shape id="_x0000_i1027" type="#_x0000_t75" style="width:422.15pt;height:218.1pt" o:ole="">
              <v:imagedata r:id="rId18" o:title=""/>
            </v:shape>
            <o:OLEObject Type="Embed" ProgID="Visio.Drawing.15" ShapeID="_x0000_i1027" DrawAspect="Content" ObjectID="_1707044905" r:id="rId19"/>
          </w:object>
        </w:r>
      </w:ins>
      <w:ins w:id="143" w:author="Huawei-ZQH" w:date="2022-01-27T19:16:00Z">
        <w:r w:rsidR="00F41AB0">
          <w:t>Figure 6.X.2-1: Architecture to support</w:t>
        </w:r>
        <w:r w:rsidR="00F41AB0" w:rsidRPr="00CD5FA6">
          <w:t xml:space="preserve"> </w:t>
        </w:r>
        <w:r w:rsidR="00F41AB0">
          <w:t>connection</w:t>
        </w:r>
        <w:r w:rsidR="00F41AB0" w:rsidRPr="00F103F4">
          <w:t xml:space="preserve"> </w:t>
        </w:r>
        <w:r w:rsidR="00F41AB0">
          <w:t>management for a group</w:t>
        </w:r>
      </w:ins>
    </w:p>
    <w:p w14:paraId="3C96E85D" w14:textId="53740A7B" w:rsidR="00F41AB0" w:rsidRPr="005B7AE3" w:rsidRDefault="00F41AB0" w:rsidP="00F41AB0">
      <w:pPr>
        <w:rPr>
          <w:ins w:id="144" w:author="Huawei-ZQH" w:date="2022-01-27T19:16:00Z"/>
          <w:rFonts w:eastAsia="SimSun"/>
          <w:lang w:eastAsia="zh-CN"/>
        </w:rPr>
      </w:pPr>
      <w:ins w:id="145" w:author="Huawei-ZQH" w:date="2022-01-27T19:16:00Z">
        <w:r>
          <w:rPr>
            <w:rFonts w:eastAsia="SimSun"/>
            <w:b/>
            <w:bCs/>
            <w:lang w:val="en-US" w:eastAsia="zh-CN"/>
          </w:rPr>
          <w:t>AF:</w:t>
        </w:r>
        <w:r>
          <w:rPr>
            <w:rFonts w:eastAsia="SimSun"/>
            <w:lang w:val="en-US" w:eastAsia="zh-CN"/>
          </w:rPr>
          <w:t xml:space="preserve"> </w:t>
        </w:r>
        <w:r>
          <w:rPr>
            <w:lang w:eastAsia="zh-CN"/>
          </w:rPr>
          <w:t>Application Function</w:t>
        </w:r>
        <w:commentRangeStart w:id="146"/>
        <w:commentRangeStart w:id="147"/>
        <w:r>
          <w:rPr>
            <w:lang w:eastAsia="zh-CN"/>
          </w:rPr>
          <w:t xml:space="preserve"> that interacts with NEF to</w:t>
        </w:r>
        <w:r>
          <w:t xml:space="preserve"> control (establish, modify, terminate, monitor) the user plane connection for packet transmission within 5GC</w:t>
        </w:r>
      </w:ins>
      <w:commentRangeEnd w:id="146"/>
      <w:r w:rsidR="003A77BE">
        <w:rPr>
          <w:rStyle w:val="CommentReference"/>
        </w:rPr>
        <w:commentReference w:id="146"/>
      </w:r>
      <w:commentRangeEnd w:id="147"/>
      <w:r w:rsidR="00425E37">
        <w:rPr>
          <w:rStyle w:val="CommentReference"/>
        </w:rPr>
        <w:commentReference w:id="147"/>
      </w:r>
      <w:ins w:id="148" w:author="Huawei-ZQH" w:date="2022-01-27T19:16:00Z">
        <w:del w:id="149" w:author="QC_04" w:date="2022-02-21T21:15:00Z">
          <w:r w:rsidDel="003A77BE">
            <w:rPr>
              <w:rFonts w:eastAsia="SimSun"/>
              <w:lang w:val="en-US" w:eastAsia="zh-CN"/>
            </w:rPr>
            <w:delText>.</w:delText>
          </w:r>
        </w:del>
      </w:ins>
    </w:p>
    <w:p w14:paraId="045D1A8B" w14:textId="51436CE3" w:rsidR="00F41AB0" w:rsidRDefault="00F41AB0" w:rsidP="00F41AB0">
      <w:pPr>
        <w:rPr>
          <w:ins w:id="150" w:author="Huawei-ZQH" w:date="2022-01-27T19:16:00Z"/>
          <w:lang w:eastAsia="zh-CN"/>
        </w:rPr>
      </w:pPr>
      <w:ins w:id="151" w:author="Huawei-ZQH" w:date="2022-01-27T19:16:00Z">
        <w:r>
          <w:rPr>
            <w:rFonts w:eastAsia="SimSun"/>
            <w:b/>
            <w:bCs/>
            <w:lang w:val="en-US" w:eastAsia="zh-CN"/>
          </w:rPr>
          <w:t>NEF:</w:t>
        </w:r>
        <w:r>
          <w:rPr>
            <w:rFonts w:eastAsia="SimSun"/>
            <w:lang w:val="en-US" w:eastAsia="zh-CN"/>
          </w:rPr>
          <w:t xml:space="preserve"> </w:t>
        </w:r>
        <w:r>
          <w:rPr>
            <w:lang w:eastAsia="zh-CN"/>
          </w:rPr>
          <w:t xml:space="preserve">5G capabilities exposure function that supports interacting with AF </w:t>
        </w:r>
        <w:proofErr w:type="gramStart"/>
        <w:r>
          <w:t>in order for</w:t>
        </w:r>
        <w:proofErr w:type="gramEnd"/>
        <w:r>
          <w:t xml:space="preserve"> AF to </w:t>
        </w:r>
        <w:del w:id="152" w:author="Ericsson User4" w:date="2022-02-22T10:26:00Z">
          <w:r w:rsidDel="00285278">
            <w:delText xml:space="preserve">control (establish, modify, terminate, monitor) </w:delText>
          </w:r>
        </w:del>
      </w:ins>
      <w:ins w:id="153" w:author="Ericsson User4" w:date="2022-02-22T10:26:00Z">
        <w:r w:rsidR="00285278">
          <w:t xml:space="preserve">influence </w:t>
        </w:r>
      </w:ins>
      <w:ins w:id="154" w:author="Huawei-ZQH" w:date="2022-01-27T19:16:00Z">
        <w:r>
          <w:t>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155" w:author="Huawei-ZQHr01" w:date="2022-02-21T16:21:00Z">
        <w:r w:rsidR="003D2881">
          <w:t xml:space="preserve"> (via TSCTSF)</w:t>
        </w:r>
      </w:ins>
      <w:commentRangeStart w:id="156"/>
      <w:commentRangeStart w:id="157"/>
      <w:ins w:id="158" w:author="Huawei-ZQH" w:date="2022-01-27T19:16:00Z">
        <w:r>
          <w:t xml:space="preserve"> to request network resources for the user plane connection</w:t>
        </w:r>
      </w:ins>
      <w:commentRangeEnd w:id="156"/>
      <w:r w:rsidR="003A77BE">
        <w:rPr>
          <w:rStyle w:val="CommentReference"/>
        </w:rPr>
        <w:commentReference w:id="156"/>
      </w:r>
      <w:commentRangeEnd w:id="157"/>
      <w:r w:rsidR="00425E37">
        <w:rPr>
          <w:rStyle w:val="CommentReference"/>
        </w:rPr>
        <w:commentReference w:id="157"/>
      </w:r>
      <w:ins w:id="159" w:author="Huawei-ZQH" w:date="2022-01-27T19:16:00Z">
        <w:r>
          <w:t xml:space="preserve">.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160" w:author="Huawei-ZQH" w:date="2022-01-27T19:16:00Z"/>
          <w:rFonts w:eastAsia="SimSun"/>
          <w:lang w:eastAsia="zh-CN"/>
        </w:rPr>
      </w:pPr>
      <w:ins w:id="161" w:author="Huawei-ZQH" w:date="2022-01-27T19:16:00Z">
        <w:r>
          <w:rPr>
            <w:rFonts w:eastAsia="SimSun"/>
            <w:b/>
            <w:bCs/>
            <w:lang w:val="en-US" w:eastAsia="zh-CN"/>
          </w:rPr>
          <w:t>UDR:</w:t>
        </w:r>
        <w:r>
          <w:rPr>
            <w:rFonts w:eastAsia="SimSun"/>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162" w:author="Huawei-ZQH" w:date="2022-01-27T19:16:00Z"/>
          <w:rFonts w:eastAsia="SimSun"/>
          <w:lang w:eastAsia="zh-CN"/>
        </w:rPr>
      </w:pPr>
      <w:ins w:id="163" w:author="Huawei-ZQH" w:date="2022-01-27T19:16:00Z">
        <w:r>
          <w:rPr>
            <w:rFonts w:eastAsia="SimSun"/>
            <w:b/>
            <w:bCs/>
            <w:lang w:val="en-US" w:eastAsia="zh-CN"/>
          </w:rPr>
          <w:t xml:space="preserve">NWDAF: </w:t>
        </w:r>
        <w:r w:rsidRPr="004F2714">
          <w:rPr>
            <w:rFonts w:eastAsia="SimSun"/>
            <w:bCs/>
            <w:lang w:val="en-US" w:eastAsia="zh-CN"/>
          </w:rPr>
          <w:t>Performs</w:t>
        </w:r>
        <w:r>
          <w:rPr>
            <w:rFonts w:eastAsia="SimSun"/>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164" w:author="Huawei-ZQH" w:date="2022-01-27T19:16:00Z"/>
          <w:rFonts w:eastAsia="SimSun"/>
          <w:lang w:eastAsia="zh-CN"/>
        </w:rPr>
      </w:pPr>
      <w:ins w:id="165" w:author="Huawei-ZQH" w:date="2022-01-27T19:16:00Z">
        <w:r>
          <w:rPr>
            <w:rFonts w:eastAsia="SimSun"/>
            <w:b/>
            <w:bCs/>
            <w:lang w:val="en-US" w:eastAsia="zh-CN"/>
          </w:rPr>
          <w:t>PCF:</w:t>
        </w:r>
        <w:r>
          <w:rPr>
            <w:rFonts w:eastAsia="SimSun"/>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w:t>
        </w:r>
        <w:proofErr w:type="gramStart"/>
        <w:r>
          <w:t>e.g.</w:t>
        </w:r>
        <w:proofErr w:type="gramEnd"/>
        <w:r>
          <w:t xml:space="preserve"> TSCAI, </w:t>
        </w:r>
        <w:r w:rsidRPr="003268F1">
          <w:t>QoS Notification Control (QNC)</w:t>
        </w:r>
        <w:r>
          <w:t xml:space="preserve"> or </w:t>
        </w:r>
        <w:r w:rsidRPr="003268F1">
          <w:t xml:space="preserve">QoS </w:t>
        </w:r>
        <w:r>
          <w:t>Monitoring for URLLC.</w:t>
        </w:r>
      </w:ins>
    </w:p>
    <w:p w14:paraId="4B52B8F1" w14:textId="152CD0D0" w:rsidR="003D2881" w:rsidRPr="00A349DD" w:rsidRDefault="003D2881" w:rsidP="003D2881">
      <w:pPr>
        <w:rPr>
          <w:ins w:id="166" w:author="Huawei-ZQHr01" w:date="2022-02-21T16:20:00Z"/>
          <w:rFonts w:eastAsia="SimSun"/>
          <w:lang w:eastAsia="zh-CN"/>
        </w:rPr>
      </w:pPr>
      <w:ins w:id="167" w:author="Huawei-ZQHr01" w:date="2022-02-21T16:21:00Z">
        <w:r>
          <w:rPr>
            <w:rFonts w:eastAsia="SimSun"/>
            <w:b/>
            <w:bCs/>
            <w:lang w:val="en-US" w:eastAsia="zh-CN"/>
          </w:rPr>
          <w:t>TSCTSF</w:t>
        </w:r>
      </w:ins>
      <w:ins w:id="168" w:author="Huawei-ZQHr01" w:date="2022-02-21T16:20:00Z">
        <w:r>
          <w:rPr>
            <w:rFonts w:eastAsia="SimSun"/>
            <w:b/>
            <w:bCs/>
            <w:lang w:val="en-US" w:eastAsia="zh-CN"/>
          </w:rPr>
          <w:t>:</w:t>
        </w:r>
        <w:r>
          <w:rPr>
            <w:rFonts w:eastAsia="SimSun"/>
            <w:lang w:val="en-US" w:eastAsia="zh-CN"/>
          </w:rPr>
          <w:t xml:space="preserve"> </w:t>
        </w:r>
      </w:ins>
      <w:ins w:id="169" w:author="Huawei-ZQHr01" w:date="2022-02-21T16:22:00Z">
        <w:r w:rsidR="00971877">
          <w:rPr>
            <w:rFonts w:eastAsia="SimSun"/>
            <w:lang w:val="en-US" w:eastAsia="zh-CN"/>
          </w:rPr>
          <w:t xml:space="preserve">Provide </w:t>
        </w:r>
        <w:proofErr w:type="spellStart"/>
        <w:r w:rsidR="00971877">
          <w:rPr>
            <w:lang w:eastAsia="zh-CN"/>
          </w:rPr>
          <w:t>Ntsctsf_QoSand</w:t>
        </w:r>
        <w:proofErr w:type="spellEnd"/>
        <w:r w:rsidR="00971877">
          <w:rPr>
            <w:lang w:eastAsia="zh-CN"/>
          </w:rPr>
          <w:t xml:space="preserve"> </w:t>
        </w:r>
        <w:proofErr w:type="spellStart"/>
        <w:r w:rsidR="00971877">
          <w:rPr>
            <w:lang w:eastAsia="zh-CN"/>
          </w:rPr>
          <w:t>TSCAssistance</w:t>
        </w:r>
        <w:proofErr w:type="spellEnd"/>
        <w:r w:rsidR="00971877">
          <w:rPr>
            <w:lang w:eastAsia="zh-CN"/>
          </w:rPr>
          <w:t xml:space="preserve"> to allow </w:t>
        </w:r>
      </w:ins>
      <w:ins w:id="170" w:author="Huawei-ZQHr01" w:date="2022-02-21T16:21:00Z">
        <w:r w:rsidR="00971877">
          <w:rPr>
            <w:rFonts w:eastAsia="SimSun"/>
            <w:lang w:val="en-US" w:eastAsia="zh-CN"/>
          </w:rPr>
          <w:t xml:space="preserve">handling for AF requests with </w:t>
        </w:r>
      </w:ins>
      <w:ins w:id="171" w:author="Huawei-ZQHr01" w:date="2022-02-21T16:24:00Z">
        <w:r w:rsidR="00971877">
          <w:t>individual QoS parameters as described in clause 6.1.3.22 of TS 23.503 [</w:t>
        </w:r>
      </w:ins>
      <w:ins w:id="172" w:author="Huawei-ZQHr01" w:date="2022-02-21T16:26:00Z">
        <w:r w:rsidR="00971877">
          <w:t>4</w:t>
        </w:r>
      </w:ins>
      <w:ins w:id="173" w:author="Huawei-ZQHr01" w:date="2022-02-21T16:24:00Z">
        <w:r w:rsidR="00971877">
          <w:t>]</w:t>
        </w:r>
      </w:ins>
      <w:ins w:id="174" w:author="Huawei-ZQHr01" w:date="2022-02-21T16:20:00Z">
        <w:r>
          <w:t>.</w:t>
        </w:r>
      </w:ins>
    </w:p>
    <w:p w14:paraId="3B2B463B" w14:textId="77777777" w:rsidR="00F41AB0" w:rsidRPr="00CF5DD1" w:rsidRDefault="00F41AB0" w:rsidP="00F41AB0">
      <w:pPr>
        <w:rPr>
          <w:ins w:id="175" w:author="Huawei-ZQH" w:date="2022-01-27T19:16:00Z"/>
          <w:rFonts w:eastAsia="SimSun"/>
          <w:lang w:eastAsia="zh-CN"/>
        </w:rPr>
      </w:pPr>
    </w:p>
    <w:p w14:paraId="06322A4A" w14:textId="77777777" w:rsidR="00F41AB0" w:rsidRDefault="00F41AB0" w:rsidP="00F41AB0">
      <w:pPr>
        <w:pStyle w:val="Heading3"/>
        <w:rPr>
          <w:ins w:id="176" w:author="Huawei-ZQH" w:date="2022-01-27T19:16:00Z"/>
        </w:rPr>
      </w:pPr>
      <w:bookmarkStart w:id="177" w:name="_Toc92883032"/>
      <w:bookmarkStart w:id="178" w:name="_Toc92890923"/>
      <w:ins w:id="179" w:author="Huawei-ZQH" w:date="2022-01-27T19:16:00Z">
        <w:r>
          <w:lastRenderedPageBreak/>
          <w:t>6.X.3</w:t>
        </w:r>
        <w:r>
          <w:tab/>
          <w:t>Procedures</w:t>
        </w:r>
        <w:bookmarkEnd w:id="34"/>
        <w:bookmarkEnd w:id="35"/>
        <w:bookmarkEnd w:id="177"/>
        <w:bookmarkEnd w:id="178"/>
      </w:ins>
    </w:p>
    <w:p w14:paraId="4D8D1F17" w14:textId="77777777" w:rsidR="00F41AB0" w:rsidRPr="00166C2D" w:rsidRDefault="00F41AB0" w:rsidP="00F41AB0">
      <w:pPr>
        <w:pStyle w:val="EditorsNote"/>
        <w:rPr>
          <w:ins w:id="180" w:author="Huawei-ZQH" w:date="2022-01-27T19:16:00Z"/>
          <w:lang w:eastAsia="ko-KR"/>
        </w:rPr>
      </w:pPr>
      <w:ins w:id="181"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82" w:author="Huawei-ZQH" w:date="2022-01-27T19:16:00Z"/>
          <w:rFonts w:eastAsia="SimSun"/>
          <w:lang w:eastAsia="zh-CN"/>
        </w:rPr>
      </w:pPr>
      <w:bookmarkStart w:id="183" w:name="_Toc16839386"/>
      <w:bookmarkStart w:id="184" w:name="_Toc21087545"/>
    </w:p>
    <w:p w14:paraId="111A95C7" w14:textId="77777777" w:rsidR="00F41AB0" w:rsidRDefault="00F41AB0" w:rsidP="00F41AB0">
      <w:pPr>
        <w:pStyle w:val="Heading3"/>
        <w:rPr>
          <w:ins w:id="185" w:author="Huawei-ZQH" w:date="2022-01-27T19:16:00Z"/>
        </w:rPr>
      </w:pPr>
      <w:bookmarkStart w:id="186" w:name="_Toc92883033"/>
      <w:bookmarkStart w:id="187" w:name="_Toc92890924"/>
      <w:ins w:id="188" w:author="Huawei-ZQH" w:date="2022-01-27T19:16:00Z">
        <w:r>
          <w:t>6.X.4</w:t>
        </w:r>
        <w:r>
          <w:tab/>
        </w:r>
        <w:r w:rsidRPr="00B97AC8">
          <w:t>Impact</w:t>
        </w:r>
        <w:r>
          <w:t>s</w:t>
        </w:r>
        <w:r w:rsidRPr="00B97AC8">
          <w:t xml:space="preserve"> on existing entities and interfaces</w:t>
        </w:r>
        <w:bookmarkEnd w:id="183"/>
        <w:bookmarkEnd w:id="184"/>
        <w:bookmarkEnd w:id="186"/>
        <w:bookmarkEnd w:id="187"/>
      </w:ins>
    </w:p>
    <w:p w14:paraId="43F0AC17" w14:textId="77777777" w:rsidR="00F41AB0" w:rsidRDefault="00F41AB0" w:rsidP="00F41AB0">
      <w:pPr>
        <w:keepLines/>
        <w:ind w:left="1135" w:hanging="851"/>
        <w:rPr>
          <w:ins w:id="189" w:author="Huawei-ZQH" w:date="2022-01-27T19:16:00Z"/>
          <w:color w:val="FF0000"/>
        </w:rPr>
      </w:pPr>
      <w:ins w:id="190"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7"/>
    <w:bookmarkEnd w:id="18"/>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ZQHr03" w:date="2022-02-22T16:47:00Z" w:initials="z">
    <w:p w14:paraId="3EED6777" w14:textId="15970429" w:rsidR="00425E37" w:rsidRPr="00425E37" w:rsidRDefault="00425E37">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comment>
  <w:comment w:id="87" w:author="Huawei-ZQHr03" w:date="2022-02-22T16:52:00Z" w:initials="z">
    <w:p w14:paraId="006A6F1C" w14:textId="09C41277" w:rsidR="00453C0C" w:rsidRPr="00453C0C" w:rsidRDefault="00453C0C">
      <w:pPr>
        <w:pStyle w:val="CommentText"/>
        <w:rPr>
          <w:rFonts w:eastAsiaTheme="minorEastAsia"/>
          <w:lang w:eastAsia="zh-CN"/>
        </w:rPr>
      </w:pPr>
      <w:r>
        <w:rPr>
          <w:rStyle w:val="CommentReference"/>
        </w:rPr>
        <w:annotationRef/>
      </w:r>
      <w:r>
        <w:rPr>
          <w:rFonts w:eastAsiaTheme="minorEastAsia"/>
          <w:lang w:eastAsia="zh-CN"/>
        </w:rPr>
        <w:t>Add this for further study</w:t>
      </w:r>
    </w:p>
  </w:comment>
  <w:comment w:id="146" w:author="QC_04" w:date="2022-02-21T21:15:00Z" w:initials="QC">
    <w:p w14:paraId="1BFAB846" w14:textId="375F02DE" w:rsidR="003A77BE" w:rsidRDefault="003A77BE">
      <w:pPr>
        <w:pStyle w:val="CommentText"/>
      </w:pPr>
      <w:r>
        <w:rPr>
          <w:rStyle w:val="CommentReference"/>
        </w:rPr>
        <w:annotationRef/>
      </w:r>
      <w:r>
        <w:rPr>
          <w:rStyle w:val="CommentReference"/>
        </w:rPr>
        <w:t>Not clear what is meant, please use 3GPP terminology</w:t>
      </w:r>
    </w:p>
  </w:comment>
  <w:comment w:id="147" w:author="Huawei-ZQHr03" w:date="2022-02-22T16:51:00Z" w:initials="z">
    <w:p w14:paraId="0578E712"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2A863DE7" w14:textId="7B018C86" w:rsidR="00425E37" w:rsidRDefault="00425E37">
      <w:pPr>
        <w:pStyle w:val="CommentText"/>
      </w:pPr>
    </w:p>
  </w:comment>
  <w:comment w:id="156" w:author="QC_04" w:date="2022-02-21T21:14:00Z" w:initials="QC">
    <w:p w14:paraId="7C98C8FC" w14:textId="2160048F" w:rsidR="003A77BE" w:rsidRDefault="003A77BE">
      <w:pPr>
        <w:pStyle w:val="CommentText"/>
      </w:pPr>
      <w:r>
        <w:rPr>
          <w:rStyle w:val="CommentReference"/>
        </w:rPr>
        <w:annotationRef/>
      </w:r>
      <w:r>
        <w:t xml:space="preserve">not clear what is meant by thsi </w:t>
      </w:r>
    </w:p>
  </w:comment>
  <w:comment w:id="157" w:author="Huawei-ZQHr03" w:date="2022-02-22T16:52:00Z" w:initials="z">
    <w:p w14:paraId="5FF37573"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0A4550B8" w14:textId="203658A5" w:rsidR="00425E37" w:rsidRDefault="00425E3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ED6777" w15:done="0"/>
  <w15:commentEx w15:paraId="006A6F1C" w15:done="0"/>
  <w15:commentEx w15:paraId="1BFAB846" w15:done="0"/>
  <w15:commentEx w15:paraId="2A863DE7" w15:paraIdParent="1BFAB846" w15:done="0"/>
  <w15:commentEx w15:paraId="7C98C8FC" w15:done="0"/>
  <w15:commentEx w15:paraId="0A4550B8" w15:paraIdParent="7C98C8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F5A" w16cex:dateUtc="2022-02-21T20:15:00Z"/>
  <w16cex:commentExtensible w16cex:durableId="25BE7F45" w16cex:dateUtc="2022-02-2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D6777" w16cid:durableId="25BF3855"/>
  <w16cid:commentId w16cid:paraId="006A6F1C" w16cid:durableId="25BF3856"/>
  <w16cid:commentId w16cid:paraId="1BFAB846" w16cid:durableId="25BE7F5A"/>
  <w16cid:commentId w16cid:paraId="2A863DE7" w16cid:durableId="25BF3858"/>
  <w16cid:commentId w16cid:paraId="7C98C8FC" w16cid:durableId="25BE7F45"/>
  <w16cid:commentId w16cid:paraId="0A4550B8" w16cid:durableId="25BF38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0268" w14:textId="77777777" w:rsidR="00224754" w:rsidRDefault="00224754">
      <w:r>
        <w:separator/>
      </w:r>
    </w:p>
    <w:p w14:paraId="19AE4BCA" w14:textId="77777777" w:rsidR="00224754" w:rsidRDefault="00224754"/>
  </w:endnote>
  <w:endnote w:type="continuationSeparator" w:id="0">
    <w:p w14:paraId="2A5B3BDC" w14:textId="77777777" w:rsidR="00224754" w:rsidRDefault="00224754">
      <w:r>
        <w:continuationSeparator/>
      </w:r>
    </w:p>
    <w:p w14:paraId="0914202C" w14:textId="77777777" w:rsidR="00224754" w:rsidRDefault="0022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77AD5" w14:textId="77777777" w:rsidR="00224754" w:rsidRDefault="00224754">
      <w:r>
        <w:separator/>
      </w:r>
    </w:p>
    <w:p w14:paraId="246016C5" w14:textId="77777777" w:rsidR="00224754" w:rsidRDefault="00224754"/>
  </w:footnote>
  <w:footnote w:type="continuationSeparator" w:id="0">
    <w:p w14:paraId="2B8CA480" w14:textId="77777777" w:rsidR="00224754" w:rsidRDefault="00224754">
      <w:r>
        <w:continuationSeparator/>
      </w:r>
    </w:p>
    <w:p w14:paraId="4D8F8E7A" w14:textId="77777777" w:rsidR="00224754" w:rsidRDefault="00224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C0C">
      <w:rPr>
        <w:rFonts w:ascii="Arial" w:hAnsi="Arial" w:cs="Arial"/>
        <w:b/>
        <w:bCs/>
        <w:noProof/>
        <w:sz w:val="18"/>
        <w:lang w:val="fr-FR"/>
      </w:rPr>
      <w:t>2</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03">
    <w15:presenceInfo w15:providerId="None" w15:userId="Huawei-ZQHr03"/>
  </w15:person>
  <w15:person w15:author="Huawei-ZQH">
    <w15:presenceInfo w15:providerId="None" w15:userId="Huawei-ZQH"/>
  </w15:person>
  <w15:person w15:author="Ericsson User4">
    <w15:presenceInfo w15:providerId="None" w15:userId="Ericsson User4"/>
  </w15:person>
  <w15:person w15:author="Nokia-1">
    <w15:presenceInfo w15:providerId="None" w15:userId="Nokia-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278"/>
    <w:rsid w:val="00285692"/>
    <w:rsid w:val="00286417"/>
    <w:rsid w:val="0028786F"/>
    <w:rsid w:val="00287A12"/>
    <w:rsid w:val="00287B41"/>
    <w:rsid w:val="00291038"/>
    <w:rsid w:val="00292E3B"/>
    <w:rsid w:val="002934C0"/>
    <w:rsid w:val="002943A4"/>
    <w:rsid w:val="00295FEC"/>
    <w:rsid w:val="0029673F"/>
    <w:rsid w:val="002A062F"/>
    <w:rsid w:val="002A396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7B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3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0C"/>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32D"/>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3B"/>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66"/>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26"/>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651007">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FD515753-AA23-4892-9784-B938133359B6}">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941</Words>
  <Characters>5546</Characters>
  <Application>Microsoft Office Word</Application>
  <DocSecurity>4</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User4</cp:lastModifiedBy>
  <cp:revision>2</cp:revision>
  <cp:lastPrinted>2018-08-13T16:59:00Z</cp:lastPrinted>
  <dcterms:created xsi:type="dcterms:W3CDTF">2022-02-22T13:14:00Z</dcterms:created>
  <dcterms:modified xsi:type="dcterms:W3CDTF">2022-02-22T13:14:00Z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