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8CF198" w14:textId="3849453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985EBA" w:rsidRPr="00985EBA">
        <w:rPr>
          <w:rFonts w:ascii="Arial" w:eastAsia="宋体" w:hAnsi="Arial"/>
          <w:b/>
          <w:i/>
          <w:noProof/>
          <w:color w:val="auto"/>
          <w:sz w:val="28"/>
          <w:lang w:eastAsia="en-US"/>
        </w:rPr>
        <w:t>S2-2200650</w:t>
      </w:r>
      <w:ins w:id="0" w:author="Huawei-ZQHr01" w:date="2022-02-14T11:51:00Z">
        <w:r w:rsidR="00063009">
          <w:rPr>
            <w:rFonts w:ascii="Arial" w:eastAsia="宋体" w:hAnsi="Arial"/>
            <w:b/>
            <w:i/>
            <w:noProof/>
            <w:color w:val="auto"/>
            <w:sz w:val="28"/>
            <w:lang w:eastAsia="en-US"/>
          </w:rPr>
          <w:t>r</w:t>
        </w:r>
      </w:ins>
      <w:ins w:id="1" w:author="Huawei-ZQHr10" w:date="2022-02-22T11:18:00Z">
        <w:r w:rsidR="008E48C4">
          <w:rPr>
            <w:rFonts w:ascii="Arial" w:eastAsia="宋体" w:hAnsi="Arial"/>
            <w:b/>
            <w:i/>
            <w:noProof/>
            <w:color w:val="auto"/>
            <w:sz w:val="28"/>
            <w:lang w:eastAsia="en-US"/>
          </w:rPr>
          <w:t>1</w:t>
        </w:r>
      </w:ins>
      <w:ins w:id="2" w:author="Huawei-ZQHr01" w:date="2022-02-14T11:51:00Z">
        <w:r w:rsidR="00063009">
          <w:rPr>
            <w:rFonts w:ascii="Arial" w:eastAsia="宋体" w:hAnsi="Arial"/>
            <w:b/>
            <w:i/>
            <w:noProof/>
            <w:color w:val="auto"/>
            <w:sz w:val="28"/>
            <w:lang w:eastAsia="en-US"/>
          </w:rPr>
          <w:t>0</w:t>
        </w:r>
      </w:ins>
      <w:ins w:id="3" w:author="Nokia-1" w:date="2022-02-21T18:07:00Z">
        <w:del w:id="4" w:author="Huawei-ZQHr10" w:date="2022-02-22T11:18:00Z">
          <w:r w:rsidR="00F14CC9" w:rsidDel="008E48C4">
            <w:rPr>
              <w:rFonts w:ascii="Arial" w:eastAsia="宋体" w:hAnsi="Arial"/>
              <w:b/>
              <w:i/>
              <w:noProof/>
              <w:color w:val="auto"/>
              <w:sz w:val="28"/>
              <w:lang w:eastAsia="en-US"/>
            </w:rPr>
            <w:delText>8</w:delText>
          </w:r>
        </w:del>
      </w:ins>
      <w:ins w:id="5" w:author="Huawei-ZQHr07" w:date="2022-02-21T18:51:00Z">
        <w:del w:id="6" w:author="Nokia-1" w:date="2022-02-21T18:07:00Z">
          <w:r w:rsidR="00594606" w:rsidDel="00F14CC9">
            <w:rPr>
              <w:rFonts w:ascii="Arial" w:eastAsia="宋体" w:hAnsi="Arial"/>
              <w:b/>
              <w:i/>
              <w:noProof/>
              <w:color w:val="auto"/>
              <w:sz w:val="28"/>
              <w:lang w:eastAsia="en-US"/>
            </w:rPr>
            <w:delText>7</w:delText>
          </w:r>
        </w:del>
      </w:ins>
      <w:ins w:id="7" w:author="Huawei-ZQHr03" w:date="2022-02-15T20:41:00Z">
        <w:del w:id="8" w:author="Nokia-2" w:date="2022-02-15T21:27:00Z">
          <w:r w:rsidR="00832486" w:rsidDel="00BB73A0">
            <w:rPr>
              <w:rFonts w:ascii="Arial" w:eastAsia="宋体" w:hAnsi="Arial"/>
              <w:b/>
              <w:i/>
              <w:noProof/>
              <w:color w:val="auto"/>
              <w:sz w:val="28"/>
              <w:lang w:eastAsia="en-US"/>
            </w:rPr>
            <w:delText>3</w:delText>
          </w:r>
        </w:del>
      </w:ins>
      <w:ins w:id="9" w:author="Nokia-2" w:date="2022-02-15T21:27:00Z">
        <w:r w:rsidR="00BB73A0">
          <w:rPr>
            <w:rFonts w:ascii="Arial" w:eastAsia="宋体" w:hAnsi="Arial"/>
            <w:b/>
            <w:i/>
            <w:noProof/>
            <w:color w:val="auto"/>
            <w:sz w:val="28"/>
            <w:lang w:eastAsia="en-US"/>
          </w:rPr>
          <w:t>5</w:t>
        </w:r>
      </w:ins>
      <w:ins w:id="10" w:author="Huawei-ZQHr01" w:date="2022-02-14T11:51:00Z">
        <w:del w:id="11" w:author="Nokia" w:date="2022-02-14T20:30:00Z">
          <w:r w:rsidR="00063009" w:rsidDel="00AD6103">
            <w:rPr>
              <w:rFonts w:ascii="Arial" w:eastAsia="宋体" w:hAnsi="Arial"/>
              <w:b/>
              <w:i/>
              <w:noProof/>
              <w:color w:val="auto"/>
              <w:sz w:val="28"/>
              <w:lang w:eastAsia="en-US"/>
            </w:rPr>
            <w:delText>1</w:delText>
          </w:r>
        </w:del>
      </w:ins>
      <w:ins w:id="12" w:author="Nokia" w:date="2022-02-14T20:30:00Z">
        <w:del w:id="13" w:author="Huawei-ZQHr03" w:date="2022-02-15T20:41:00Z">
          <w:r w:rsidR="00AD6103" w:rsidDel="00832486">
            <w:rPr>
              <w:rFonts w:ascii="Arial" w:eastAsia="宋体" w:hAnsi="Arial"/>
              <w:b/>
              <w:i/>
              <w:noProof/>
              <w:color w:val="auto"/>
              <w:sz w:val="28"/>
              <w:lang w:eastAsia="en-US"/>
            </w:rPr>
            <w:delText>2</w:delText>
          </w:r>
        </w:del>
      </w:ins>
    </w:p>
    <w:p w14:paraId="211D14CF"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3B412B3" w14:textId="77777777" w:rsidR="00A24F28" w:rsidRPr="00927C1B" w:rsidRDefault="00A24F28" w:rsidP="00A24F28">
      <w:pPr>
        <w:rPr>
          <w:rFonts w:ascii="Arial" w:hAnsi="Arial" w:cs="Arial"/>
        </w:rPr>
      </w:pPr>
    </w:p>
    <w:p w14:paraId="5E3E647F" w14:textId="777A9F7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14" w:author="Nokia-1" w:date="2022-02-21T18:06:00Z">
        <w:r w:rsidR="000744D0">
          <w:rPr>
            <w:rFonts w:ascii="Arial" w:hAnsi="Arial" w:cs="Arial"/>
            <w:b/>
          </w:rPr>
          <w:t xml:space="preserve">, </w:t>
        </w:r>
        <w:r w:rsidR="000744D0" w:rsidRPr="000744D0">
          <w:rPr>
            <w:rFonts w:ascii="Arial" w:hAnsi="Arial" w:cs="Arial"/>
            <w:b/>
          </w:rPr>
          <w:t>Nokia, Nokia Shanghai Bell</w:t>
        </w:r>
        <w:r w:rsidR="000744D0">
          <w:rPr>
            <w:rFonts w:ascii="Arial" w:hAnsi="Arial" w:cs="Arial"/>
            <w:b/>
          </w:rPr>
          <w:t xml:space="preserve">, NTT DOCOMO </w:t>
        </w:r>
      </w:ins>
    </w:p>
    <w:p w14:paraId="1AA24590"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95D70" w:rsidRPr="00095D70">
        <w:rPr>
          <w:rFonts w:ascii="Arial" w:hAnsi="Arial" w:cs="Arial"/>
          <w:b/>
        </w:rPr>
        <w:t>Key Issue Proposal for FS_GMEC WT#1.1</w:t>
      </w:r>
    </w:p>
    <w:p w14:paraId="5E536E9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1C6896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B2471">
        <w:rPr>
          <w:rFonts w:ascii="Arial" w:hAnsi="Arial" w:cs="Arial"/>
          <w:b/>
        </w:rPr>
        <w:t>9.2</w:t>
      </w:r>
    </w:p>
    <w:p w14:paraId="7892C3A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B2471">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3168F28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9F29FC">
        <w:rPr>
          <w:rFonts w:ascii="Arial" w:hAnsi="Arial" w:cs="Arial"/>
          <w:i/>
        </w:rPr>
        <w:t>This paper aims to discuss the Work Task 1.1 and introduce the key issues for this WT.</w:t>
      </w:r>
    </w:p>
    <w:p w14:paraId="222DE211" w14:textId="77777777" w:rsidR="00A93620" w:rsidRPr="00927C1B" w:rsidRDefault="00B3593E" w:rsidP="00B3593E">
      <w:pPr>
        <w:pStyle w:val="1"/>
      </w:pPr>
      <w:r w:rsidRPr="00BA0E68">
        <w:t xml:space="preserve">1. </w:t>
      </w:r>
      <w:r w:rsidR="00305F20" w:rsidRPr="00BA0E68">
        <w:t>Introduction</w:t>
      </w:r>
      <w:r w:rsidR="00BE6AFC" w:rsidRPr="00BA0E68">
        <w:t>/Discussion</w:t>
      </w:r>
    </w:p>
    <w:p w14:paraId="55466DA8" w14:textId="77777777" w:rsidR="00BA0E68" w:rsidRPr="00BA0E68" w:rsidRDefault="00BA0E68" w:rsidP="00BA0E68">
      <w:pPr>
        <w:jc w:val="both"/>
        <w:rPr>
          <w:lang w:val="en-US" w:eastAsia="zh-CN"/>
        </w:rPr>
      </w:pPr>
      <w:r>
        <w:rPr>
          <w:rFonts w:eastAsiaTheme="minorEastAsia"/>
          <w:lang w:eastAsia="zh-CN"/>
        </w:rPr>
        <w:t>This paper aims to i</w:t>
      </w:r>
      <w:r w:rsidRPr="00BA0E68">
        <w:rPr>
          <w:rFonts w:eastAsiaTheme="minorEastAsia"/>
          <w:lang w:eastAsia="zh-CN"/>
        </w:rPr>
        <w:t>dentify Key Issues for WT#1:</w:t>
      </w:r>
      <w:r>
        <w:rPr>
          <w:rFonts w:eastAsiaTheme="minorEastAsia"/>
          <w:lang w:eastAsia="zh-CN"/>
        </w:rPr>
        <w:t xml:space="preserve"> </w:t>
      </w:r>
      <w:r w:rsidRPr="00BA0E68">
        <w:rPr>
          <w:rFonts w:eastAsiaTheme="minorEastAsia"/>
          <w:lang w:eastAsia="zh-CN"/>
        </w:rPr>
        <w:t>Study 5G capabilities exposure for industrial and automation applications</w:t>
      </w:r>
      <w:r>
        <w:rPr>
          <w:rFonts w:eastAsiaTheme="minorEastAsia"/>
          <w:lang w:eastAsia="zh-CN"/>
        </w:rPr>
        <w:t>, in particular the WT#1.1:</w:t>
      </w:r>
      <w:r w:rsidRPr="00BA0E68">
        <w:rPr>
          <w:lang w:val="en-US" w:eastAsia="zh-CN"/>
        </w:rPr>
        <w:t xml:space="preserve"> </w:t>
      </w:r>
    </w:p>
    <w:p w14:paraId="09E9AAD0" w14:textId="77777777" w:rsidR="00BA0E68" w:rsidRPr="00034532" w:rsidRDefault="00BA0E68" w:rsidP="00BA0E68">
      <w:pPr>
        <w:pStyle w:val="B1"/>
        <w:rPr>
          <w:noProof/>
        </w:rPr>
      </w:pPr>
      <w:r w:rsidRPr="00034532">
        <w:rPr>
          <w:noProof/>
        </w:rPr>
        <w:t>-</w:t>
      </w:r>
      <w:r w:rsidRPr="00034532">
        <w:rPr>
          <w:noProof/>
        </w:rPr>
        <w:tab/>
      </w:r>
      <w:r w:rsidRPr="00034532">
        <w:rPr>
          <w:b/>
        </w:rPr>
        <w:t xml:space="preserve">Work Task 1.1: </w:t>
      </w:r>
      <w:r w:rsidRPr="00034532">
        <w:rPr>
          <w:rFonts w:hint="eastAsia"/>
          <w:noProof/>
        </w:rPr>
        <w:t xml:space="preserve">Enhance </w:t>
      </w:r>
      <w:r w:rsidRPr="00034532">
        <w:rPr>
          <w:noProof/>
        </w:rPr>
        <w:t>group attribute management and group status event reporting:</w:t>
      </w:r>
    </w:p>
    <w:p w14:paraId="644AACCD" w14:textId="77777777" w:rsidR="00BA0E68" w:rsidRPr="00034532" w:rsidRDefault="00BA0E68" w:rsidP="00BA0E68">
      <w:pPr>
        <w:pStyle w:val="B1"/>
        <w:ind w:left="718" w:hanging="150"/>
        <w:rPr>
          <w:noProof/>
        </w:rPr>
      </w:pPr>
      <w:r w:rsidRPr="00034532">
        <w:rPr>
          <w:noProof/>
        </w:rPr>
        <w:t>-</w:t>
      </w:r>
      <w:r w:rsidRPr="00034532">
        <w:rPr>
          <w:noProof/>
        </w:rPr>
        <w:tab/>
      </w:r>
      <w:r w:rsidRPr="00034532">
        <w:rPr>
          <w:rFonts w:hint="eastAsia"/>
          <w:noProof/>
        </w:rPr>
        <w:t xml:space="preserve"> set/modify the group attributes</w:t>
      </w:r>
      <w:r w:rsidRPr="00034532">
        <w:rPr>
          <w:noProof/>
        </w:rPr>
        <w:t xml:space="preserve">: provisioning of service area or QoS </w:t>
      </w:r>
      <w:r w:rsidRPr="00034532">
        <w:t xml:space="preserve">applicable to each UE of a given </w:t>
      </w:r>
      <w:r w:rsidRPr="00034532">
        <w:rPr>
          <w:noProof/>
        </w:rPr>
        <w:t>group</w:t>
      </w:r>
    </w:p>
    <w:p w14:paraId="1FD41A01" w14:textId="77777777" w:rsidR="00BA0E68" w:rsidRPr="00034532" w:rsidRDefault="00BA0E68" w:rsidP="00BA0E68">
      <w:pPr>
        <w:pStyle w:val="B1"/>
        <w:ind w:left="718" w:hanging="150"/>
        <w:rPr>
          <w:noProof/>
        </w:rPr>
      </w:pPr>
      <w:r w:rsidRPr="00034532">
        <w:rPr>
          <w:noProof/>
        </w:rPr>
        <w:t>-</w:t>
      </w:r>
      <w:r w:rsidRPr="00034532">
        <w:rPr>
          <w:noProof/>
        </w:rPr>
        <w:tab/>
      </w:r>
      <w:r w:rsidRPr="00034532">
        <w:rPr>
          <w:rFonts w:hint="eastAsia"/>
          <w:noProof/>
        </w:rPr>
        <w:t xml:space="preserve"> </w:t>
      </w:r>
      <w:r w:rsidRPr="00034532">
        <w:rPr>
          <w:noProof/>
        </w:rPr>
        <w:t>subscribe to group status event reporting for the event "newly registered or (de)-registered group member"</w:t>
      </w:r>
    </w:p>
    <w:p w14:paraId="26F65090" w14:textId="77777777" w:rsidR="00BA0E68" w:rsidRDefault="00BA0E68" w:rsidP="00BA0E68">
      <w:pPr>
        <w:jc w:val="both"/>
        <w:rPr>
          <w:rFonts w:eastAsiaTheme="minorEastAsia"/>
          <w:lang w:val="en-US" w:eastAsia="zh-CN"/>
        </w:rPr>
      </w:pPr>
    </w:p>
    <w:p w14:paraId="527D60A1" w14:textId="77777777" w:rsidR="00BA0E68" w:rsidRDefault="00BA0E68" w:rsidP="00BA0E68">
      <w:pPr>
        <w:jc w:val="both"/>
        <w:rPr>
          <w:rFonts w:eastAsiaTheme="minorEastAsia"/>
          <w:lang w:val="en-US" w:eastAsia="zh-CN"/>
        </w:rPr>
      </w:pPr>
      <w:r>
        <w:rPr>
          <w:rFonts w:eastAsiaTheme="minorEastAsia"/>
          <w:lang w:val="en-US" w:eastAsia="zh-CN"/>
        </w:rPr>
        <w:t xml:space="preserve">This </w:t>
      </w:r>
      <w:r w:rsidRPr="00BA0E68">
        <w:rPr>
          <w:rFonts w:eastAsiaTheme="minorEastAsia"/>
          <w:lang w:val="en-US" w:eastAsia="zh-CN"/>
        </w:rPr>
        <w:t xml:space="preserve">WT aims to study how to satisfy the following </w:t>
      </w:r>
      <w:r>
        <w:rPr>
          <w:rFonts w:eastAsiaTheme="minorEastAsia"/>
          <w:lang w:val="en-US" w:eastAsia="zh-CN"/>
        </w:rPr>
        <w:t xml:space="preserve">SA1 </w:t>
      </w:r>
      <w:r w:rsidRPr="00BA0E68">
        <w:rPr>
          <w:rFonts w:eastAsiaTheme="minorEastAsia"/>
          <w:lang w:val="en-US" w:eastAsia="zh-CN"/>
        </w:rPr>
        <w:t>requirements</w:t>
      </w:r>
      <w:r w:rsidR="006E314D">
        <w:rPr>
          <w:rFonts w:eastAsiaTheme="minorEastAsia"/>
          <w:lang w:val="en-US" w:eastAsia="zh-CN"/>
        </w:rPr>
        <w:t xml:space="preserve"> from TS 22.261</w:t>
      </w:r>
    </w:p>
    <w:p w14:paraId="2EF0E2CC" w14:textId="77777777" w:rsidR="00BA0E68" w:rsidRPr="00BA0E68" w:rsidRDefault="00BA0E68" w:rsidP="00BA0E68">
      <w:pPr>
        <w:pStyle w:val="B1"/>
        <w:rPr>
          <w:noProof/>
        </w:rPr>
      </w:pPr>
      <w:r w:rsidRPr="00BA0E68">
        <w:rPr>
          <w:noProof/>
        </w:rPr>
        <w:t>-</w:t>
      </w:r>
      <w:r w:rsidRPr="00BA0E68">
        <w:rPr>
          <w:noProof/>
        </w:rPr>
        <w:tab/>
      </w:r>
      <w:r w:rsidRPr="00BA0E68">
        <w:t>The 5G system shall be able to restrict private communications within a 5G LAN-VN based on UE’s location (i.e. when the UE moves out of the area it can no longer communicate on the 5G LAN-VN).</w:t>
      </w:r>
    </w:p>
    <w:p w14:paraId="6A396B92" w14:textId="77777777" w:rsidR="00BA0E68" w:rsidRPr="00BA0E68" w:rsidRDefault="00BA0E68" w:rsidP="00BA0E68">
      <w:pPr>
        <w:pStyle w:val="B1"/>
        <w:rPr>
          <w:bCs/>
        </w:rPr>
      </w:pPr>
      <w:r w:rsidRPr="00BA0E68">
        <w:rPr>
          <w:noProof/>
        </w:rPr>
        <w:t>-</w:t>
      </w:r>
      <w:r w:rsidRPr="00BA0E68">
        <w:rPr>
          <w:noProof/>
        </w:rPr>
        <w:tab/>
      </w:r>
      <w:r w:rsidRPr="00BA0E68">
        <w:rPr>
          <w:bCs/>
        </w:rPr>
        <w:t xml:space="preserve">The 5G system shall enable the network operator to configure a 5G LAN-VN that is available only within a </w:t>
      </w:r>
      <w:proofErr w:type="gramStart"/>
      <w:r w:rsidRPr="00BA0E68">
        <w:rPr>
          <w:bCs/>
        </w:rPr>
        <w:t>geographical</w:t>
      </w:r>
      <w:proofErr w:type="gramEnd"/>
      <w:r w:rsidRPr="00BA0E68">
        <w:rPr>
          <w:bCs/>
        </w:rPr>
        <w:t xml:space="preserve"> area.</w:t>
      </w:r>
    </w:p>
    <w:p w14:paraId="37E0BA79" w14:textId="77777777" w:rsidR="00BA0E68" w:rsidRPr="00BA0E68" w:rsidRDefault="00BA0E68" w:rsidP="00BA0E68">
      <w:pPr>
        <w:pStyle w:val="B1"/>
        <w:rPr>
          <w:bCs/>
          <w:noProof/>
        </w:rPr>
      </w:pPr>
      <w:r w:rsidRPr="00BA0E68">
        <w:rPr>
          <w:noProof/>
        </w:rPr>
        <w:t>-</w:t>
      </w:r>
      <w:r w:rsidRPr="00BA0E68">
        <w:rPr>
          <w:noProof/>
        </w:rPr>
        <w:tab/>
      </w:r>
      <w:r w:rsidRPr="00BA0E68">
        <w:rPr>
          <w:bCs/>
          <w:noProof/>
        </w:rPr>
        <w:t>The 5G system shall support a mechanism to provide consistent QoE to all the member UEs of the same 5G LAN-VN</w:t>
      </w:r>
    </w:p>
    <w:p w14:paraId="435E8627" w14:textId="77777777" w:rsidR="00BA0E68" w:rsidRPr="00BA0E68" w:rsidRDefault="00BA0E68" w:rsidP="00BA0E68">
      <w:pPr>
        <w:pStyle w:val="B1"/>
        <w:rPr>
          <w:noProof/>
        </w:rPr>
      </w:pPr>
      <w:r w:rsidRPr="00BA0E68">
        <w:rPr>
          <w:noProof/>
        </w:rPr>
        <w:t>-</w:t>
      </w:r>
      <w:r w:rsidRPr="00BA0E68">
        <w:rPr>
          <w:noProof/>
        </w:rPr>
        <w:tab/>
      </w:r>
      <w:r w:rsidRPr="00BA0E68">
        <w:rPr>
          <w:bCs/>
          <w:noProof/>
        </w:rPr>
        <w:t>Based on MNO policy, the 5G network shall provide suitable means to allow an authorized third party to receive notification of changes in specific configuration aspects of the UE in the VN (e.g., changes in group membership information.)</w:t>
      </w:r>
    </w:p>
    <w:p w14:paraId="1C4D69FA" w14:textId="77777777" w:rsidR="00BA0E68" w:rsidRDefault="00BA0E68" w:rsidP="00BA0E68">
      <w:pPr>
        <w:jc w:val="both"/>
        <w:rPr>
          <w:rFonts w:eastAsiaTheme="minorEastAsia"/>
          <w:lang w:eastAsia="zh-CN"/>
        </w:rPr>
      </w:pPr>
    </w:p>
    <w:p w14:paraId="60E74D32" w14:textId="77777777" w:rsidR="00BA0E68" w:rsidRDefault="00BA0E68" w:rsidP="00BA0E68">
      <w:pPr>
        <w:jc w:val="both"/>
        <w:rPr>
          <w:rFonts w:eastAsiaTheme="minorEastAsia"/>
          <w:lang w:eastAsia="zh-CN"/>
        </w:rPr>
      </w:pPr>
      <w:r>
        <w:rPr>
          <w:rFonts w:eastAsiaTheme="minorEastAsia"/>
          <w:lang w:eastAsia="zh-CN"/>
        </w:rPr>
        <w:t xml:space="preserve">At the same time, it also addresses the </w:t>
      </w:r>
      <w:r>
        <w:rPr>
          <w:rFonts w:eastAsiaTheme="minorEastAsia"/>
          <w:lang w:val="en-US" w:eastAsia="zh-CN"/>
        </w:rPr>
        <w:t>"</w:t>
      </w:r>
      <w:r>
        <w:t>Device group management</w:t>
      </w:r>
      <w:r>
        <w:rPr>
          <w:rFonts w:eastAsiaTheme="minorEastAsia"/>
          <w:lang w:val="en-US" w:eastAsia="zh-CN"/>
        </w:rPr>
        <w:t>"</w:t>
      </w:r>
      <w:r w:rsidRPr="00BA0E68">
        <w:rPr>
          <w:rFonts w:eastAsiaTheme="minorEastAsia"/>
          <w:lang w:val="en-US" w:eastAsia="zh-CN"/>
        </w:rPr>
        <w:t xml:space="preserve"> </w:t>
      </w:r>
      <w:r>
        <w:rPr>
          <w:rFonts w:eastAsiaTheme="minorEastAsia"/>
          <w:lang w:eastAsia="zh-CN"/>
        </w:rPr>
        <w:t xml:space="preserve">requirements on </w:t>
      </w:r>
      <w:r w:rsidRPr="00BA0E68">
        <w:rPr>
          <w:rFonts w:eastAsiaTheme="minorEastAsia"/>
          <w:lang w:eastAsia="zh-CN"/>
        </w:rPr>
        <w:t>5G capabilities exposure</w:t>
      </w:r>
      <w:r>
        <w:rPr>
          <w:rFonts w:eastAsiaTheme="minorEastAsia"/>
          <w:lang w:eastAsia="zh-CN"/>
        </w:rPr>
        <w:t xml:space="preserve"> from 5G-ACIA</w:t>
      </w:r>
      <w:r w:rsidR="008C4FD0">
        <w:rPr>
          <w:rFonts w:eastAsiaTheme="minorEastAsia"/>
          <w:lang w:eastAsia="zh-CN"/>
        </w:rPr>
        <w:t xml:space="preserve"> (</w:t>
      </w:r>
      <w:r w:rsidR="008C4FD0">
        <w:t>Exposure of 5G Capabilities for Connected Industries and Automation Applications</w:t>
      </w:r>
      <w:r w:rsidR="008C4FD0">
        <w:rPr>
          <w:rFonts w:eastAsiaTheme="minorEastAsia"/>
          <w:lang w:eastAsia="zh-CN"/>
        </w:rPr>
        <w:t>)</w:t>
      </w:r>
      <w:r w:rsidR="002A0064">
        <w:rPr>
          <w:rFonts w:eastAsiaTheme="minorEastAsia"/>
          <w:lang w:eastAsia="zh-CN"/>
        </w:rPr>
        <w:t>:</w:t>
      </w:r>
    </w:p>
    <w:p w14:paraId="24896BE8" w14:textId="77777777" w:rsidR="00BA0E68" w:rsidRDefault="00BA0E68" w:rsidP="002A0064">
      <w:pPr>
        <w:pStyle w:val="B1"/>
      </w:pPr>
      <w:r w:rsidRPr="00BA0E68">
        <w:rPr>
          <w:noProof/>
        </w:rPr>
        <w:t>-</w:t>
      </w:r>
      <w:r w:rsidRPr="00BA0E68">
        <w:rPr>
          <w:noProof/>
        </w:rPr>
        <w:tab/>
      </w:r>
      <w:r w:rsidR="002A0064">
        <w:t xml:space="preserve">The 5G exposure reference point must enable creation, modification, and removal of groups of devices, including definition of group communication services and other </w:t>
      </w:r>
      <w:r w:rsidR="006E314D">
        <w:t>group attributes.</w:t>
      </w:r>
    </w:p>
    <w:p w14:paraId="46FD569B" w14:textId="77777777" w:rsidR="006E314D" w:rsidRPr="00034532" w:rsidRDefault="006E314D" w:rsidP="006E314D">
      <w:pPr>
        <w:pStyle w:val="B1"/>
        <w:ind w:left="718" w:hanging="150"/>
        <w:rPr>
          <w:noProof/>
        </w:rPr>
      </w:pPr>
      <w:r w:rsidRPr="00034532">
        <w:rPr>
          <w:noProof/>
        </w:rPr>
        <w:t>-</w:t>
      </w:r>
      <w:r w:rsidRPr="00034532">
        <w:rPr>
          <w:noProof/>
        </w:rPr>
        <w:tab/>
      </w:r>
      <w:r w:rsidRPr="00034532">
        <w:rPr>
          <w:rFonts w:hint="eastAsia"/>
          <w:noProof/>
        </w:rPr>
        <w:t xml:space="preserve"> </w:t>
      </w:r>
      <w:r>
        <w:t>Note 1: An example group attribute is the service area</w:t>
      </w:r>
    </w:p>
    <w:p w14:paraId="7FF06267" w14:textId="77777777" w:rsidR="00BA0E68" w:rsidRPr="00BA0E68" w:rsidRDefault="00BA0E68" w:rsidP="00BA0E68">
      <w:pPr>
        <w:pStyle w:val="B1"/>
        <w:rPr>
          <w:bCs/>
        </w:rPr>
      </w:pPr>
      <w:r w:rsidRPr="00BA0E68">
        <w:rPr>
          <w:noProof/>
        </w:rPr>
        <w:t>-</w:t>
      </w:r>
      <w:r w:rsidRPr="00BA0E68">
        <w:rPr>
          <w:noProof/>
        </w:rPr>
        <w:tab/>
      </w:r>
      <w:r w:rsidR="006E314D">
        <w:t>The 5G exposure reference point must support the addition/removal of individual devices to/from a group.</w:t>
      </w:r>
    </w:p>
    <w:p w14:paraId="43FC116A" w14:textId="77777777" w:rsidR="006E314D" w:rsidRPr="00034532" w:rsidRDefault="006E314D" w:rsidP="006E314D">
      <w:pPr>
        <w:pStyle w:val="B1"/>
        <w:ind w:left="718" w:hanging="150"/>
        <w:rPr>
          <w:noProof/>
        </w:rPr>
      </w:pPr>
      <w:r w:rsidRPr="00034532">
        <w:rPr>
          <w:noProof/>
        </w:rPr>
        <w:t>-</w:t>
      </w:r>
      <w:r w:rsidRPr="00034532">
        <w:rPr>
          <w:noProof/>
        </w:rPr>
        <w:tab/>
      </w:r>
      <w:r w:rsidRPr="00034532">
        <w:rPr>
          <w:rFonts w:hint="eastAsia"/>
          <w:noProof/>
        </w:rPr>
        <w:t xml:space="preserve"> </w:t>
      </w:r>
      <w:r>
        <w:t>Note 2: A device can belong to multiple groups concurrently. A device may also join/leave a group in accordance with, for instance, device location.</w:t>
      </w:r>
    </w:p>
    <w:p w14:paraId="3834DD0F" w14:textId="77777777" w:rsidR="00BA0E68" w:rsidRPr="00BA0E68" w:rsidRDefault="00BA0E68" w:rsidP="00BA0E68">
      <w:pPr>
        <w:pStyle w:val="B1"/>
        <w:rPr>
          <w:bCs/>
          <w:noProof/>
        </w:rPr>
      </w:pPr>
      <w:r w:rsidRPr="00BA0E68">
        <w:rPr>
          <w:noProof/>
        </w:rPr>
        <w:t>-</w:t>
      </w:r>
      <w:r w:rsidRPr="00BA0E68">
        <w:rPr>
          <w:noProof/>
        </w:rPr>
        <w:tab/>
      </w:r>
      <w:r w:rsidR="006E314D">
        <w:t xml:space="preserve">The 5G exposure reference point must allow </w:t>
      </w:r>
      <w:proofErr w:type="spellStart"/>
      <w:r w:rsidR="006E314D">
        <w:t>IIoT</w:t>
      </w:r>
      <w:proofErr w:type="spellEnd"/>
      <w:r w:rsidR="006E314D">
        <w:t xml:space="preserve"> applications to subscribe to notifications of group status events</w:t>
      </w:r>
    </w:p>
    <w:p w14:paraId="5F116236" w14:textId="77777777" w:rsidR="00BA0E68" w:rsidRDefault="00BA0E68" w:rsidP="00BA0E68">
      <w:pPr>
        <w:jc w:val="both"/>
        <w:rPr>
          <w:rFonts w:eastAsiaTheme="minorEastAsia"/>
          <w:lang w:eastAsia="zh-CN"/>
        </w:rPr>
      </w:pPr>
    </w:p>
    <w:p w14:paraId="38F1A2AF" w14:textId="77777777" w:rsidR="006E314D" w:rsidRDefault="003B55B6" w:rsidP="00BA0E68">
      <w:pPr>
        <w:jc w:val="both"/>
      </w:pPr>
      <w:r>
        <w:t xml:space="preserve">3GPP Rel-16 added 5GS support for </w:t>
      </w:r>
      <w:r>
        <w:rPr>
          <w:lang w:eastAsia="zh-CN"/>
        </w:rPr>
        <w:t>5G LAN-type service, include the</w:t>
      </w:r>
      <w:r w:rsidRPr="00DA3BBC">
        <w:t xml:space="preserve"> management</w:t>
      </w:r>
      <w:r>
        <w:t xml:space="preserve"> of</w:t>
      </w:r>
      <w:r>
        <w:rPr>
          <w:lang w:eastAsia="zh-CN"/>
        </w:rPr>
        <w:t xml:space="preserve"> </w:t>
      </w:r>
      <w:r w:rsidRPr="00DA3BBC">
        <w:t>5G VN group</w:t>
      </w:r>
      <w:r>
        <w:t xml:space="preserve"> that is</w:t>
      </w:r>
      <w:r w:rsidRPr="00DA3BBC">
        <w:t xml:space="preserve"> characterized by</w:t>
      </w:r>
      <w:r>
        <w:t>:</w:t>
      </w:r>
    </w:p>
    <w:p w14:paraId="28FAF116" w14:textId="77777777" w:rsidR="003B55B6" w:rsidRPr="00DA3BBC" w:rsidRDefault="003B55B6" w:rsidP="003B55B6">
      <w:pPr>
        <w:pStyle w:val="B1"/>
      </w:pPr>
      <w:r w:rsidRPr="00DA3BBC">
        <w:lastRenderedPageBreak/>
        <w:t>-</w:t>
      </w:r>
      <w:r w:rsidRPr="00DA3BBC">
        <w:tab/>
        <w:t>5G VN group identities: External Group ID and Internal Group ID.</w:t>
      </w:r>
    </w:p>
    <w:p w14:paraId="3DFFA6D8" w14:textId="77777777" w:rsidR="003B55B6" w:rsidRPr="00DA3BBC" w:rsidRDefault="003B55B6" w:rsidP="003B55B6">
      <w:pPr>
        <w:pStyle w:val="B1"/>
      </w:pPr>
      <w:r w:rsidRPr="00DA3BBC">
        <w:t>-</w:t>
      </w:r>
      <w:r w:rsidRPr="00DA3BBC">
        <w:tab/>
        <w:t>5G VN group membership: The 5G VN group members.</w:t>
      </w:r>
    </w:p>
    <w:p w14:paraId="13B07BBF" w14:textId="77777777" w:rsidR="003B55B6" w:rsidRPr="00DA3BBC" w:rsidRDefault="003B55B6" w:rsidP="003B55B6">
      <w:pPr>
        <w:pStyle w:val="B1"/>
      </w:pPr>
      <w:r w:rsidRPr="00DA3BBC">
        <w:t>-</w:t>
      </w:r>
      <w:r w:rsidRPr="00DA3BBC">
        <w:tab/>
        <w:t>5G VN group data</w:t>
      </w:r>
      <w:r>
        <w:t>:</w:t>
      </w:r>
      <w:r w:rsidRPr="00DA3BBC">
        <w:t xml:space="preserve"> The 5G VN group data may include the following parameters: PDU session type, DNN, S-NSSAI and Application descriptor, Information related with secondary authentication / authorization.</w:t>
      </w:r>
    </w:p>
    <w:p w14:paraId="7488089A" w14:textId="77777777" w:rsidR="003B55B6" w:rsidRDefault="003B55B6" w:rsidP="00BA0E68">
      <w:pPr>
        <w:jc w:val="both"/>
        <w:rPr>
          <w:rFonts w:eastAsiaTheme="minorEastAsia"/>
          <w:lang w:eastAsia="zh-CN"/>
        </w:rPr>
      </w:pPr>
      <w:r w:rsidRPr="003B55B6">
        <w:rPr>
          <w:rFonts w:eastAsiaTheme="minorEastAsia" w:hint="eastAsia"/>
          <w:b/>
          <w:lang w:eastAsia="zh-CN"/>
        </w:rPr>
        <w:t>O</w:t>
      </w:r>
      <w:r w:rsidRPr="003B55B6">
        <w:rPr>
          <w:rFonts w:eastAsiaTheme="minorEastAsia"/>
          <w:b/>
          <w:lang w:eastAsia="zh-CN"/>
        </w:rPr>
        <w:t xml:space="preserve">bservation 1: </w:t>
      </w:r>
      <w:r>
        <w:rPr>
          <w:rFonts w:eastAsiaTheme="minorEastAsia"/>
          <w:lang w:eastAsia="zh-CN"/>
        </w:rPr>
        <w:t>The c</w:t>
      </w:r>
      <w:r w:rsidRPr="003B55B6">
        <w:rPr>
          <w:rFonts w:eastAsiaTheme="minorEastAsia"/>
          <w:lang w:eastAsia="zh-CN"/>
        </w:rPr>
        <w:t>urrent group attribute, which can be controllable by AF via exposure interface, does not contain a service area or QoS that is applicable to each UE within the group</w:t>
      </w:r>
      <w:r>
        <w:rPr>
          <w:rFonts w:eastAsiaTheme="minorEastAsia"/>
          <w:lang w:eastAsia="zh-CN"/>
        </w:rPr>
        <w:t>.</w:t>
      </w:r>
    </w:p>
    <w:p w14:paraId="21BF0152" w14:textId="77777777" w:rsidR="003B55B6" w:rsidRPr="003B55B6" w:rsidRDefault="003B55B6" w:rsidP="00BA0E68">
      <w:pPr>
        <w:jc w:val="both"/>
        <w:rPr>
          <w:rFonts w:eastAsiaTheme="minorEastAsia"/>
          <w:b/>
          <w:lang w:eastAsia="zh-CN"/>
        </w:rPr>
      </w:pPr>
    </w:p>
    <w:p w14:paraId="37A2668E" w14:textId="77777777" w:rsidR="003B55B6" w:rsidRDefault="003B55B6" w:rsidP="00BA0E68">
      <w:pPr>
        <w:jc w:val="both"/>
        <w:rPr>
          <w:rFonts w:eastAsiaTheme="minorEastAsia"/>
          <w:lang w:eastAsia="zh-CN"/>
        </w:rPr>
      </w:pPr>
      <w:r>
        <w:rPr>
          <w:rFonts w:eastAsiaTheme="minorEastAsia"/>
          <w:lang w:eastAsia="zh-CN"/>
        </w:rPr>
        <w:t>The management of 5G VN group is achieved by NEF Parameter Provisioning</w:t>
      </w:r>
      <w:r w:rsidRPr="003B55B6">
        <w:rPr>
          <w:rFonts w:eastAsiaTheme="minorEastAsia"/>
          <w:lang w:eastAsia="zh-CN"/>
        </w:rPr>
        <w:t xml:space="preserve"> </w:t>
      </w:r>
      <w:r>
        <w:rPr>
          <w:rFonts w:eastAsiaTheme="minorEastAsia"/>
          <w:lang w:eastAsia="zh-CN"/>
        </w:rPr>
        <w:t xml:space="preserve">service and UDM Parameter Provisioning service, </w:t>
      </w:r>
      <w:r w:rsidR="00FF5427">
        <w:rPr>
          <w:rFonts w:eastAsiaTheme="minorEastAsia"/>
          <w:lang w:eastAsia="zh-CN"/>
        </w:rPr>
        <w:t xml:space="preserve">but Parameter Provisioning service does not support </w:t>
      </w:r>
      <w:r w:rsidR="00FF5427" w:rsidRPr="00140E21">
        <w:rPr>
          <w:rFonts w:eastAsia="宋体"/>
          <w:bCs/>
          <w:lang w:eastAsia="zh-CN"/>
        </w:rPr>
        <w:t>Subscribe</w:t>
      </w:r>
      <w:r w:rsidR="00FF5427">
        <w:rPr>
          <w:rFonts w:eastAsia="宋体"/>
          <w:bCs/>
          <w:lang w:eastAsia="zh-CN"/>
        </w:rPr>
        <w:t>/Notify Operation.</w:t>
      </w:r>
    </w:p>
    <w:p w14:paraId="6C451F2A" w14:textId="77777777" w:rsidR="00FF5427" w:rsidRPr="00140E21" w:rsidRDefault="00FF5427" w:rsidP="00FF5427">
      <w:pPr>
        <w:pStyle w:val="TH"/>
      </w:pPr>
      <w:r w:rsidRPr="00140E21">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FF5427" w:rsidRPr="00140E21" w14:paraId="26C82FBE" w14:textId="77777777" w:rsidTr="006F3F85">
        <w:tc>
          <w:tcPr>
            <w:tcW w:w="2687" w:type="dxa"/>
            <w:tcBorders>
              <w:bottom w:val="single" w:sz="4" w:space="0" w:color="auto"/>
            </w:tcBorders>
          </w:tcPr>
          <w:p w14:paraId="32C97656" w14:textId="77777777" w:rsidR="00FF5427" w:rsidRPr="00140E21" w:rsidRDefault="00FF5427" w:rsidP="006F3F85">
            <w:pPr>
              <w:pStyle w:val="TAH"/>
            </w:pPr>
            <w:r w:rsidRPr="00140E21">
              <w:t>Service Name</w:t>
            </w:r>
          </w:p>
        </w:tc>
        <w:tc>
          <w:tcPr>
            <w:tcW w:w="2085" w:type="dxa"/>
          </w:tcPr>
          <w:p w14:paraId="75CD8041" w14:textId="77777777" w:rsidR="00FF5427" w:rsidRPr="00140E21" w:rsidRDefault="00FF5427" w:rsidP="006F3F85">
            <w:pPr>
              <w:pStyle w:val="TAH"/>
            </w:pPr>
            <w:r w:rsidRPr="00140E21">
              <w:t>Service Operations</w:t>
            </w:r>
          </w:p>
        </w:tc>
        <w:tc>
          <w:tcPr>
            <w:tcW w:w="2049" w:type="dxa"/>
            <w:tcBorders>
              <w:bottom w:val="single" w:sz="4" w:space="0" w:color="auto"/>
            </w:tcBorders>
          </w:tcPr>
          <w:p w14:paraId="67BE3499" w14:textId="77777777" w:rsidR="00FF5427" w:rsidRPr="00140E21" w:rsidRDefault="00FF5427" w:rsidP="006F3F85">
            <w:pPr>
              <w:pStyle w:val="TAH"/>
            </w:pPr>
            <w:r w:rsidRPr="00140E21">
              <w:t>Operation</w:t>
            </w:r>
          </w:p>
          <w:p w14:paraId="06F4BC82" w14:textId="77777777" w:rsidR="00FF5427" w:rsidRPr="00140E21" w:rsidRDefault="00FF5427" w:rsidP="006F3F85">
            <w:pPr>
              <w:pStyle w:val="TAH"/>
            </w:pPr>
            <w:r w:rsidRPr="00140E21">
              <w:t>Semantics</w:t>
            </w:r>
          </w:p>
        </w:tc>
        <w:tc>
          <w:tcPr>
            <w:tcW w:w="1633" w:type="dxa"/>
          </w:tcPr>
          <w:p w14:paraId="75F0826B" w14:textId="77777777" w:rsidR="00FF5427" w:rsidRPr="00140E21" w:rsidRDefault="00FF5427" w:rsidP="006F3F85">
            <w:pPr>
              <w:pStyle w:val="TAH"/>
            </w:pPr>
            <w:r w:rsidRPr="00140E21">
              <w:t>Example Consumer(s)</w:t>
            </w:r>
          </w:p>
        </w:tc>
      </w:tr>
      <w:tr w:rsidR="00FF5427" w:rsidRPr="00140E21" w14:paraId="4F7F6B1A" w14:textId="77777777" w:rsidTr="006F3F85">
        <w:trPr>
          <w:trHeight w:val="309"/>
        </w:trPr>
        <w:tc>
          <w:tcPr>
            <w:tcW w:w="2687" w:type="dxa"/>
            <w:tcBorders>
              <w:bottom w:val="nil"/>
            </w:tcBorders>
          </w:tcPr>
          <w:p w14:paraId="68DC6303" w14:textId="77777777" w:rsidR="00FF5427" w:rsidRPr="00140E21" w:rsidRDefault="00FF5427" w:rsidP="006F3F85">
            <w:pPr>
              <w:pStyle w:val="TAL"/>
              <w:rPr>
                <w:rFonts w:eastAsia="宋体"/>
                <w:lang w:eastAsia="zh-CN"/>
              </w:rPr>
            </w:pPr>
            <w:proofErr w:type="spellStart"/>
            <w:r w:rsidRPr="00140E21">
              <w:rPr>
                <w:b/>
                <w:lang w:eastAsia="zh-CN"/>
              </w:rPr>
              <w:t>Nnef_ParameterProvision</w:t>
            </w:r>
            <w:proofErr w:type="spellEnd"/>
          </w:p>
        </w:tc>
        <w:tc>
          <w:tcPr>
            <w:tcW w:w="2085" w:type="dxa"/>
          </w:tcPr>
          <w:p w14:paraId="69CF65DF" w14:textId="77777777" w:rsidR="00FF5427" w:rsidRPr="00140E21" w:rsidRDefault="00FF5427" w:rsidP="006F3F85">
            <w:pPr>
              <w:pStyle w:val="TAL"/>
              <w:rPr>
                <w:rFonts w:eastAsia="宋体"/>
                <w:lang w:eastAsia="zh-CN"/>
              </w:rPr>
            </w:pPr>
            <w:r w:rsidRPr="00140E21">
              <w:rPr>
                <w:lang w:eastAsia="zh-CN"/>
              </w:rPr>
              <w:t>Update</w:t>
            </w:r>
          </w:p>
        </w:tc>
        <w:tc>
          <w:tcPr>
            <w:tcW w:w="2049" w:type="dxa"/>
          </w:tcPr>
          <w:p w14:paraId="5483F88C" w14:textId="77777777" w:rsidR="00FF5427" w:rsidRPr="00140E21" w:rsidRDefault="00FF5427" w:rsidP="006F3F85">
            <w:pPr>
              <w:pStyle w:val="TAL"/>
              <w:rPr>
                <w:rFonts w:eastAsia="宋体"/>
              </w:rPr>
            </w:pPr>
            <w:r w:rsidRPr="00140E21">
              <w:t>Request/Response</w:t>
            </w:r>
          </w:p>
        </w:tc>
        <w:tc>
          <w:tcPr>
            <w:tcW w:w="1633" w:type="dxa"/>
          </w:tcPr>
          <w:p w14:paraId="65E2F936" w14:textId="77777777" w:rsidR="00FF5427" w:rsidRPr="00140E21" w:rsidRDefault="00FF5427" w:rsidP="006F3F85">
            <w:pPr>
              <w:pStyle w:val="TAL"/>
              <w:rPr>
                <w:rFonts w:eastAsia="宋体"/>
                <w:lang w:eastAsia="zh-CN"/>
              </w:rPr>
            </w:pPr>
            <w:r w:rsidRPr="00140E21">
              <w:rPr>
                <w:lang w:eastAsia="zh-CN"/>
              </w:rPr>
              <w:t>AF</w:t>
            </w:r>
          </w:p>
        </w:tc>
      </w:tr>
      <w:tr w:rsidR="00FF5427" w:rsidRPr="00140E21" w14:paraId="66D5EF85" w14:textId="77777777" w:rsidTr="006F3F85">
        <w:trPr>
          <w:trHeight w:val="309"/>
        </w:trPr>
        <w:tc>
          <w:tcPr>
            <w:tcW w:w="2687" w:type="dxa"/>
            <w:tcBorders>
              <w:top w:val="nil"/>
              <w:bottom w:val="nil"/>
            </w:tcBorders>
          </w:tcPr>
          <w:p w14:paraId="663CA028" w14:textId="77777777" w:rsidR="00FF5427" w:rsidRPr="00140E21" w:rsidRDefault="00FF5427" w:rsidP="006F3F85">
            <w:pPr>
              <w:pStyle w:val="TAL"/>
              <w:rPr>
                <w:rFonts w:eastAsia="宋体"/>
                <w:lang w:eastAsia="zh-CN"/>
              </w:rPr>
            </w:pPr>
          </w:p>
        </w:tc>
        <w:tc>
          <w:tcPr>
            <w:tcW w:w="2085" w:type="dxa"/>
          </w:tcPr>
          <w:p w14:paraId="3ED904F5" w14:textId="77777777" w:rsidR="00FF5427" w:rsidRPr="00140E21" w:rsidRDefault="00FF5427" w:rsidP="006F3F85">
            <w:pPr>
              <w:pStyle w:val="TAL"/>
              <w:rPr>
                <w:rFonts w:eastAsia="宋体"/>
                <w:lang w:eastAsia="zh-CN"/>
              </w:rPr>
            </w:pPr>
            <w:r w:rsidRPr="00140E21">
              <w:rPr>
                <w:rFonts w:eastAsia="Yu Mincho"/>
              </w:rPr>
              <w:t>Create</w:t>
            </w:r>
          </w:p>
        </w:tc>
        <w:tc>
          <w:tcPr>
            <w:tcW w:w="2049" w:type="dxa"/>
            <w:tcBorders>
              <w:top w:val="nil"/>
            </w:tcBorders>
          </w:tcPr>
          <w:p w14:paraId="26A01075" w14:textId="77777777" w:rsidR="00FF5427" w:rsidRPr="00140E21" w:rsidRDefault="00FF5427" w:rsidP="006F3F85">
            <w:pPr>
              <w:pStyle w:val="TAL"/>
              <w:rPr>
                <w:rFonts w:eastAsia="宋体"/>
              </w:rPr>
            </w:pPr>
            <w:r w:rsidRPr="00140E21">
              <w:t>Request/Response</w:t>
            </w:r>
          </w:p>
        </w:tc>
        <w:tc>
          <w:tcPr>
            <w:tcW w:w="1633" w:type="dxa"/>
          </w:tcPr>
          <w:p w14:paraId="65A43018" w14:textId="77777777" w:rsidR="00FF5427" w:rsidRPr="00140E21" w:rsidRDefault="00FF5427" w:rsidP="006F3F85">
            <w:pPr>
              <w:pStyle w:val="TAL"/>
              <w:rPr>
                <w:rFonts w:eastAsia="宋体"/>
                <w:lang w:eastAsia="zh-CN"/>
              </w:rPr>
            </w:pPr>
            <w:r w:rsidRPr="00140E21">
              <w:rPr>
                <w:lang w:eastAsia="zh-CN"/>
              </w:rPr>
              <w:t>AF</w:t>
            </w:r>
          </w:p>
        </w:tc>
      </w:tr>
      <w:tr w:rsidR="00FF5427" w:rsidRPr="00140E21" w14:paraId="5D0CEE34" w14:textId="77777777" w:rsidTr="006F3F85">
        <w:trPr>
          <w:trHeight w:val="309"/>
        </w:trPr>
        <w:tc>
          <w:tcPr>
            <w:tcW w:w="2687" w:type="dxa"/>
            <w:tcBorders>
              <w:top w:val="nil"/>
              <w:bottom w:val="nil"/>
            </w:tcBorders>
          </w:tcPr>
          <w:p w14:paraId="3852A340" w14:textId="77777777" w:rsidR="00FF5427" w:rsidRPr="00140E21" w:rsidRDefault="00FF5427" w:rsidP="006F3F85">
            <w:pPr>
              <w:pStyle w:val="TAL"/>
              <w:rPr>
                <w:rFonts w:eastAsia="宋体"/>
                <w:lang w:eastAsia="zh-CN"/>
              </w:rPr>
            </w:pPr>
          </w:p>
        </w:tc>
        <w:tc>
          <w:tcPr>
            <w:tcW w:w="2085" w:type="dxa"/>
          </w:tcPr>
          <w:p w14:paraId="554D913C" w14:textId="77777777" w:rsidR="00FF5427" w:rsidRPr="00140E21" w:rsidRDefault="00FF5427" w:rsidP="006F3F85">
            <w:pPr>
              <w:pStyle w:val="TAL"/>
              <w:rPr>
                <w:rFonts w:eastAsia="宋体"/>
                <w:lang w:eastAsia="zh-CN"/>
              </w:rPr>
            </w:pPr>
            <w:r w:rsidRPr="00140E21">
              <w:t>Delete</w:t>
            </w:r>
          </w:p>
        </w:tc>
        <w:tc>
          <w:tcPr>
            <w:tcW w:w="2049" w:type="dxa"/>
          </w:tcPr>
          <w:p w14:paraId="1BC99379" w14:textId="77777777" w:rsidR="00FF5427" w:rsidRPr="00140E21" w:rsidRDefault="00FF5427" w:rsidP="006F3F85">
            <w:pPr>
              <w:pStyle w:val="TAL"/>
              <w:rPr>
                <w:rFonts w:eastAsia="宋体"/>
              </w:rPr>
            </w:pPr>
            <w:r w:rsidRPr="00140E21">
              <w:t>Request/Response</w:t>
            </w:r>
          </w:p>
        </w:tc>
        <w:tc>
          <w:tcPr>
            <w:tcW w:w="1633" w:type="dxa"/>
          </w:tcPr>
          <w:p w14:paraId="1F2B5948" w14:textId="77777777" w:rsidR="00FF5427" w:rsidRPr="00140E21" w:rsidRDefault="00FF5427" w:rsidP="006F3F85">
            <w:pPr>
              <w:pStyle w:val="TAL"/>
              <w:rPr>
                <w:rFonts w:eastAsia="宋体"/>
                <w:lang w:eastAsia="zh-CN"/>
              </w:rPr>
            </w:pPr>
            <w:r w:rsidRPr="00140E21">
              <w:rPr>
                <w:lang w:eastAsia="zh-CN"/>
              </w:rPr>
              <w:t>AF</w:t>
            </w:r>
          </w:p>
        </w:tc>
      </w:tr>
      <w:tr w:rsidR="00FF5427" w:rsidRPr="00140E21" w14:paraId="4C061A8D" w14:textId="77777777" w:rsidTr="006F3F85">
        <w:trPr>
          <w:trHeight w:val="309"/>
        </w:trPr>
        <w:tc>
          <w:tcPr>
            <w:tcW w:w="2687" w:type="dxa"/>
            <w:tcBorders>
              <w:top w:val="nil"/>
            </w:tcBorders>
          </w:tcPr>
          <w:p w14:paraId="541B32EE" w14:textId="77777777" w:rsidR="00FF5427" w:rsidRPr="00140E21" w:rsidRDefault="00FF5427" w:rsidP="006F3F85">
            <w:pPr>
              <w:pStyle w:val="TAL"/>
              <w:rPr>
                <w:rFonts w:eastAsia="宋体"/>
                <w:lang w:eastAsia="zh-CN"/>
              </w:rPr>
            </w:pPr>
          </w:p>
        </w:tc>
        <w:tc>
          <w:tcPr>
            <w:tcW w:w="2085" w:type="dxa"/>
          </w:tcPr>
          <w:p w14:paraId="327DBFD6" w14:textId="77777777" w:rsidR="00FF5427" w:rsidRPr="00140E21" w:rsidRDefault="00FF5427" w:rsidP="006F3F85">
            <w:pPr>
              <w:pStyle w:val="TAL"/>
            </w:pPr>
            <w:r>
              <w:t>Get</w:t>
            </w:r>
          </w:p>
        </w:tc>
        <w:tc>
          <w:tcPr>
            <w:tcW w:w="2049" w:type="dxa"/>
          </w:tcPr>
          <w:p w14:paraId="1D353362" w14:textId="77777777" w:rsidR="00FF5427" w:rsidRPr="00140E21" w:rsidRDefault="00FF5427" w:rsidP="006F3F85">
            <w:pPr>
              <w:pStyle w:val="TAL"/>
            </w:pPr>
            <w:r w:rsidRPr="00140E21">
              <w:t>Request/Response</w:t>
            </w:r>
          </w:p>
        </w:tc>
        <w:tc>
          <w:tcPr>
            <w:tcW w:w="1633" w:type="dxa"/>
          </w:tcPr>
          <w:p w14:paraId="1D010AC0" w14:textId="77777777" w:rsidR="00FF5427" w:rsidRPr="00140E21" w:rsidRDefault="00FF5427" w:rsidP="006F3F85">
            <w:pPr>
              <w:pStyle w:val="TAL"/>
              <w:rPr>
                <w:lang w:eastAsia="zh-CN"/>
              </w:rPr>
            </w:pPr>
            <w:r w:rsidRPr="00140E21">
              <w:rPr>
                <w:lang w:eastAsia="zh-CN"/>
              </w:rPr>
              <w:t>AF</w:t>
            </w:r>
          </w:p>
        </w:tc>
      </w:tr>
    </w:tbl>
    <w:p w14:paraId="213572E9" w14:textId="77777777" w:rsidR="00FF5427" w:rsidRDefault="00FF5427" w:rsidP="00BA0E68">
      <w:pPr>
        <w:jc w:val="both"/>
        <w:rPr>
          <w:rFonts w:eastAsiaTheme="minorEastAsia"/>
          <w:lang w:eastAsia="zh-CN"/>
        </w:rPr>
      </w:pPr>
    </w:p>
    <w:p w14:paraId="1A860666" w14:textId="77777777" w:rsidR="00FF5427" w:rsidRPr="00140E21" w:rsidRDefault="00FF5427" w:rsidP="00FF5427">
      <w:pPr>
        <w:pStyle w:val="TH"/>
      </w:pPr>
      <w:r w:rsidRPr="00140E21">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FF5427" w:rsidRPr="00140E21" w14:paraId="3C4A3ADB" w14:textId="77777777" w:rsidTr="006F3F85">
        <w:tc>
          <w:tcPr>
            <w:tcW w:w="2498" w:type="dxa"/>
            <w:tcBorders>
              <w:bottom w:val="single" w:sz="4" w:space="0" w:color="auto"/>
            </w:tcBorders>
          </w:tcPr>
          <w:p w14:paraId="22B041E9" w14:textId="77777777" w:rsidR="00FF5427" w:rsidRPr="00140E21" w:rsidRDefault="00FF5427" w:rsidP="006F3F85">
            <w:pPr>
              <w:pStyle w:val="TAH"/>
              <w:rPr>
                <w:rFonts w:eastAsia="宋体"/>
              </w:rPr>
            </w:pPr>
            <w:r w:rsidRPr="00140E21">
              <w:rPr>
                <w:rFonts w:eastAsia="宋体"/>
              </w:rPr>
              <w:t>NF service</w:t>
            </w:r>
          </w:p>
        </w:tc>
        <w:tc>
          <w:tcPr>
            <w:tcW w:w="2897" w:type="dxa"/>
          </w:tcPr>
          <w:p w14:paraId="5EDD4CBA" w14:textId="77777777" w:rsidR="00FF5427" w:rsidRPr="00140E21" w:rsidRDefault="00FF5427" w:rsidP="006F3F85">
            <w:pPr>
              <w:pStyle w:val="TAH"/>
              <w:rPr>
                <w:rFonts w:eastAsia="宋体"/>
              </w:rPr>
            </w:pPr>
            <w:r w:rsidRPr="00140E21">
              <w:rPr>
                <w:rFonts w:eastAsia="宋体"/>
                <w:lang w:eastAsia="zh-CN"/>
              </w:rPr>
              <w:t>Service Operations</w:t>
            </w:r>
          </w:p>
        </w:tc>
        <w:tc>
          <w:tcPr>
            <w:tcW w:w="1977" w:type="dxa"/>
          </w:tcPr>
          <w:p w14:paraId="6AD5678A" w14:textId="77777777" w:rsidR="00FF5427" w:rsidRPr="00140E21" w:rsidRDefault="00FF5427" w:rsidP="006F3F85">
            <w:pPr>
              <w:pStyle w:val="TAH"/>
              <w:rPr>
                <w:rFonts w:eastAsia="宋体"/>
              </w:rPr>
            </w:pPr>
            <w:r w:rsidRPr="00140E21">
              <w:rPr>
                <w:rFonts w:eastAsia="宋体"/>
                <w:lang w:eastAsia="zh-CN"/>
              </w:rPr>
              <w:t>Operation Semantics</w:t>
            </w:r>
          </w:p>
        </w:tc>
        <w:tc>
          <w:tcPr>
            <w:tcW w:w="1701" w:type="dxa"/>
          </w:tcPr>
          <w:p w14:paraId="17F20F86" w14:textId="77777777" w:rsidR="00FF5427" w:rsidRPr="00140E21" w:rsidRDefault="00FF5427" w:rsidP="006F3F85">
            <w:pPr>
              <w:pStyle w:val="TAH"/>
              <w:rPr>
                <w:rFonts w:eastAsia="宋体"/>
              </w:rPr>
            </w:pPr>
            <w:r w:rsidRPr="00140E21">
              <w:rPr>
                <w:rFonts w:eastAsia="宋体"/>
              </w:rPr>
              <w:t>Example Consumer(s)</w:t>
            </w:r>
          </w:p>
        </w:tc>
      </w:tr>
      <w:tr w:rsidR="00FF5427" w:rsidRPr="00140E21" w14:paraId="6D1D0D68" w14:textId="77777777" w:rsidTr="006F3F85">
        <w:tc>
          <w:tcPr>
            <w:tcW w:w="2498" w:type="dxa"/>
            <w:tcBorders>
              <w:bottom w:val="nil"/>
            </w:tcBorders>
          </w:tcPr>
          <w:p w14:paraId="06C0BFB9" w14:textId="77777777" w:rsidR="00FF5427" w:rsidRPr="00140E21" w:rsidRDefault="00FF5427" w:rsidP="006F3F85">
            <w:pPr>
              <w:pStyle w:val="TAL"/>
            </w:pPr>
            <w:r w:rsidRPr="00140E21">
              <w:t>Parameter</w:t>
            </w:r>
          </w:p>
        </w:tc>
        <w:tc>
          <w:tcPr>
            <w:tcW w:w="2897" w:type="dxa"/>
          </w:tcPr>
          <w:p w14:paraId="2B87DFB8" w14:textId="77777777" w:rsidR="00FF5427" w:rsidRPr="00140E21" w:rsidRDefault="00FF5427" w:rsidP="006F3F85">
            <w:pPr>
              <w:pStyle w:val="TAL"/>
              <w:rPr>
                <w:rFonts w:eastAsia="宋体"/>
                <w:lang w:eastAsia="zh-CN"/>
              </w:rPr>
            </w:pPr>
            <w:r w:rsidRPr="00140E21">
              <w:rPr>
                <w:rFonts w:eastAsia="宋体"/>
                <w:lang w:eastAsia="zh-CN"/>
              </w:rPr>
              <w:t>Update</w:t>
            </w:r>
          </w:p>
        </w:tc>
        <w:tc>
          <w:tcPr>
            <w:tcW w:w="1977" w:type="dxa"/>
            <w:tcBorders>
              <w:bottom w:val="single" w:sz="4" w:space="0" w:color="auto"/>
            </w:tcBorders>
          </w:tcPr>
          <w:p w14:paraId="169E6293" w14:textId="77777777" w:rsidR="00FF5427" w:rsidRPr="00140E21" w:rsidRDefault="00FF5427" w:rsidP="006F3F85">
            <w:pPr>
              <w:pStyle w:val="TAL"/>
              <w:rPr>
                <w:rFonts w:eastAsia="宋体"/>
                <w:lang w:eastAsia="zh-CN"/>
              </w:rPr>
            </w:pPr>
            <w:r w:rsidRPr="00140E21">
              <w:rPr>
                <w:rFonts w:eastAsia="宋体"/>
                <w:lang w:eastAsia="zh-CN"/>
              </w:rPr>
              <w:t>Request/Response</w:t>
            </w:r>
          </w:p>
        </w:tc>
        <w:tc>
          <w:tcPr>
            <w:tcW w:w="1701" w:type="dxa"/>
          </w:tcPr>
          <w:p w14:paraId="553854E1" w14:textId="77777777" w:rsidR="00FF5427" w:rsidRPr="00140E21" w:rsidRDefault="00FF5427" w:rsidP="006F3F85">
            <w:pPr>
              <w:pStyle w:val="TAL"/>
              <w:rPr>
                <w:rFonts w:eastAsia="宋体"/>
                <w:lang w:eastAsia="zh-CN"/>
              </w:rPr>
            </w:pPr>
            <w:r w:rsidRPr="00140E21">
              <w:rPr>
                <w:rFonts w:eastAsia="宋体"/>
                <w:lang w:eastAsia="zh-CN"/>
              </w:rPr>
              <w:t>NEF</w:t>
            </w:r>
            <w:r>
              <w:rPr>
                <w:rFonts w:eastAsia="宋体"/>
                <w:lang w:eastAsia="zh-CN"/>
              </w:rPr>
              <w:t>, AMF</w:t>
            </w:r>
          </w:p>
        </w:tc>
      </w:tr>
      <w:tr w:rsidR="00FF5427" w:rsidRPr="00140E21" w14:paraId="2B7B726D" w14:textId="77777777" w:rsidTr="006F3F85">
        <w:tc>
          <w:tcPr>
            <w:tcW w:w="2498" w:type="dxa"/>
            <w:tcBorders>
              <w:top w:val="nil"/>
              <w:bottom w:val="nil"/>
            </w:tcBorders>
          </w:tcPr>
          <w:p w14:paraId="0E984E8A" w14:textId="77777777" w:rsidR="00FF5427" w:rsidRPr="00140E21" w:rsidRDefault="00FF5427" w:rsidP="006F3F85">
            <w:pPr>
              <w:pStyle w:val="TAL"/>
              <w:rPr>
                <w:rFonts w:eastAsia="宋体"/>
                <w:lang w:eastAsia="zh-CN"/>
              </w:rPr>
            </w:pPr>
            <w:r w:rsidRPr="00140E21">
              <w:t>Provision</w:t>
            </w:r>
          </w:p>
        </w:tc>
        <w:tc>
          <w:tcPr>
            <w:tcW w:w="2897" w:type="dxa"/>
          </w:tcPr>
          <w:p w14:paraId="0409AC13" w14:textId="77777777" w:rsidR="00FF5427" w:rsidRPr="00140E21" w:rsidDel="00213D47" w:rsidRDefault="00FF5427" w:rsidP="006F3F85">
            <w:pPr>
              <w:pStyle w:val="TAL"/>
              <w:rPr>
                <w:rFonts w:eastAsia="宋体"/>
                <w:bCs/>
                <w:lang w:eastAsia="zh-CN"/>
              </w:rPr>
            </w:pPr>
            <w:r>
              <w:rPr>
                <w:rFonts w:eastAsia="宋体"/>
                <w:bCs/>
                <w:lang w:eastAsia="zh-CN"/>
              </w:rPr>
              <w:t>Create</w:t>
            </w:r>
          </w:p>
        </w:tc>
        <w:tc>
          <w:tcPr>
            <w:tcW w:w="1977" w:type="dxa"/>
            <w:tcBorders>
              <w:top w:val="single" w:sz="4" w:space="0" w:color="auto"/>
              <w:bottom w:val="single" w:sz="4" w:space="0" w:color="auto"/>
            </w:tcBorders>
          </w:tcPr>
          <w:p w14:paraId="021B0144" w14:textId="77777777" w:rsidR="00FF5427" w:rsidRPr="00140E21" w:rsidRDefault="00FF5427" w:rsidP="006F3F85">
            <w:pPr>
              <w:pStyle w:val="TAL"/>
              <w:rPr>
                <w:rFonts w:eastAsia="宋体"/>
                <w:lang w:eastAsia="zh-CN"/>
              </w:rPr>
            </w:pPr>
            <w:r w:rsidRPr="00140E21">
              <w:rPr>
                <w:rFonts w:eastAsia="宋体"/>
                <w:lang w:eastAsia="zh-CN"/>
              </w:rPr>
              <w:t>Request/Response</w:t>
            </w:r>
          </w:p>
        </w:tc>
        <w:tc>
          <w:tcPr>
            <w:tcW w:w="1701" w:type="dxa"/>
          </w:tcPr>
          <w:p w14:paraId="610C2F32" w14:textId="77777777" w:rsidR="00FF5427" w:rsidRPr="00140E21" w:rsidRDefault="00FF5427" w:rsidP="006F3F85">
            <w:pPr>
              <w:pStyle w:val="TAL"/>
              <w:rPr>
                <w:rFonts w:eastAsia="宋体"/>
                <w:lang w:eastAsia="zh-CN"/>
              </w:rPr>
            </w:pPr>
            <w:r w:rsidRPr="00140E21">
              <w:rPr>
                <w:rFonts w:eastAsia="宋体"/>
                <w:lang w:eastAsia="zh-CN"/>
              </w:rPr>
              <w:t>NEF</w:t>
            </w:r>
          </w:p>
        </w:tc>
      </w:tr>
      <w:tr w:rsidR="00FF5427" w:rsidRPr="00140E21" w14:paraId="2F4EE6F3" w14:textId="77777777" w:rsidTr="006F3F85">
        <w:tc>
          <w:tcPr>
            <w:tcW w:w="2498" w:type="dxa"/>
            <w:tcBorders>
              <w:top w:val="nil"/>
              <w:bottom w:val="nil"/>
            </w:tcBorders>
          </w:tcPr>
          <w:p w14:paraId="39E1813C" w14:textId="77777777" w:rsidR="00FF5427" w:rsidRPr="00140E21" w:rsidRDefault="00FF5427" w:rsidP="006F3F85">
            <w:pPr>
              <w:pStyle w:val="TAL"/>
              <w:rPr>
                <w:rFonts w:eastAsia="宋体"/>
                <w:lang w:eastAsia="zh-CN"/>
              </w:rPr>
            </w:pPr>
          </w:p>
        </w:tc>
        <w:tc>
          <w:tcPr>
            <w:tcW w:w="2897" w:type="dxa"/>
          </w:tcPr>
          <w:p w14:paraId="1B27B922" w14:textId="77777777" w:rsidR="00FF5427" w:rsidRPr="00140E21" w:rsidDel="00213D47" w:rsidRDefault="00FF5427" w:rsidP="006F3F85">
            <w:pPr>
              <w:pStyle w:val="TAL"/>
              <w:rPr>
                <w:rFonts w:eastAsia="宋体"/>
                <w:bCs/>
                <w:lang w:eastAsia="zh-CN"/>
              </w:rPr>
            </w:pPr>
            <w:r>
              <w:rPr>
                <w:rFonts w:eastAsia="宋体"/>
                <w:bCs/>
                <w:lang w:eastAsia="zh-CN"/>
              </w:rPr>
              <w:t>Delete</w:t>
            </w:r>
          </w:p>
        </w:tc>
        <w:tc>
          <w:tcPr>
            <w:tcW w:w="1977" w:type="dxa"/>
            <w:tcBorders>
              <w:top w:val="single" w:sz="4" w:space="0" w:color="auto"/>
            </w:tcBorders>
          </w:tcPr>
          <w:p w14:paraId="5DF61B20" w14:textId="77777777" w:rsidR="00FF5427" w:rsidRPr="00140E21" w:rsidRDefault="00FF5427" w:rsidP="006F3F85">
            <w:pPr>
              <w:pStyle w:val="TAL"/>
              <w:rPr>
                <w:rFonts w:eastAsia="宋体"/>
                <w:lang w:eastAsia="zh-CN"/>
              </w:rPr>
            </w:pPr>
            <w:r w:rsidRPr="00140E21">
              <w:rPr>
                <w:rFonts w:eastAsia="宋体"/>
                <w:lang w:eastAsia="zh-CN"/>
              </w:rPr>
              <w:t>Request/Response</w:t>
            </w:r>
          </w:p>
        </w:tc>
        <w:tc>
          <w:tcPr>
            <w:tcW w:w="1701" w:type="dxa"/>
          </w:tcPr>
          <w:p w14:paraId="457B894B" w14:textId="77777777" w:rsidR="00FF5427" w:rsidRPr="00140E21" w:rsidRDefault="00FF5427" w:rsidP="006F3F85">
            <w:pPr>
              <w:pStyle w:val="TAL"/>
              <w:rPr>
                <w:rFonts w:eastAsia="宋体"/>
                <w:lang w:eastAsia="zh-CN"/>
              </w:rPr>
            </w:pPr>
            <w:r w:rsidRPr="00140E21">
              <w:rPr>
                <w:rFonts w:eastAsia="宋体"/>
                <w:lang w:eastAsia="zh-CN"/>
              </w:rPr>
              <w:t>NEF</w:t>
            </w:r>
          </w:p>
        </w:tc>
      </w:tr>
      <w:tr w:rsidR="00FF5427" w:rsidRPr="00140E21" w14:paraId="43958F05" w14:textId="77777777" w:rsidTr="006F3F85">
        <w:tc>
          <w:tcPr>
            <w:tcW w:w="2498" w:type="dxa"/>
            <w:tcBorders>
              <w:top w:val="nil"/>
              <w:bottom w:val="single" w:sz="4" w:space="0" w:color="auto"/>
            </w:tcBorders>
          </w:tcPr>
          <w:p w14:paraId="00FED6EA" w14:textId="77777777" w:rsidR="00FF5427" w:rsidRPr="00140E21" w:rsidRDefault="00FF5427" w:rsidP="006F3F85">
            <w:pPr>
              <w:pStyle w:val="TAL"/>
              <w:rPr>
                <w:rFonts w:eastAsia="宋体"/>
                <w:lang w:eastAsia="zh-CN"/>
              </w:rPr>
            </w:pPr>
          </w:p>
        </w:tc>
        <w:tc>
          <w:tcPr>
            <w:tcW w:w="2897" w:type="dxa"/>
          </w:tcPr>
          <w:p w14:paraId="4B87924B" w14:textId="77777777" w:rsidR="00FF5427" w:rsidRPr="00140E21" w:rsidDel="00213D47" w:rsidRDefault="00FF5427" w:rsidP="006F3F85">
            <w:pPr>
              <w:pStyle w:val="TAL"/>
              <w:rPr>
                <w:rFonts w:eastAsia="宋体"/>
                <w:bCs/>
                <w:lang w:eastAsia="zh-CN"/>
              </w:rPr>
            </w:pPr>
            <w:r w:rsidRPr="00140E21">
              <w:rPr>
                <w:rFonts w:eastAsia="宋体"/>
                <w:lang w:eastAsia="zh-CN"/>
              </w:rPr>
              <w:t>Get</w:t>
            </w:r>
          </w:p>
        </w:tc>
        <w:tc>
          <w:tcPr>
            <w:tcW w:w="1977" w:type="dxa"/>
            <w:tcBorders>
              <w:top w:val="single" w:sz="4" w:space="0" w:color="auto"/>
              <w:bottom w:val="single" w:sz="4" w:space="0" w:color="auto"/>
            </w:tcBorders>
          </w:tcPr>
          <w:p w14:paraId="2B04256F" w14:textId="77777777" w:rsidR="00FF5427" w:rsidRPr="00140E21" w:rsidRDefault="00FF5427" w:rsidP="006F3F85">
            <w:pPr>
              <w:pStyle w:val="TAL"/>
              <w:rPr>
                <w:rFonts w:eastAsia="宋体"/>
                <w:lang w:eastAsia="zh-CN"/>
              </w:rPr>
            </w:pPr>
            <w:r w:rsidRPr="00140E21">
              <w:rPr>
                <w:rFonts w:eastAsia="宋体"/>
                <w:lang w:eastAsia="zh-CN"/>
              </w:rPr>
              <w:t>Request/Response</w:t>
            </w:r>
          </w:p>
        </w:tc>
        <w:tc>
          <w:tcPr>
            <w:tcW w:w="1701" w:type="dxa"/>
          </w:tcPr>
          <w:p w14:paraId="591CDEA0" w14:textId="77777777" w:rsidR="00FF5427" w:rsidRPr="00140E21" w:rsidRDefault="00FF5427" w:rsidP="006F3F85">
            <w:pPr>
              <w:pStyle w:val="TAL"/>
              <w:rPr>
                <w:rFonts w:eastAsia="宋体"/>
                <w:lang w:eastAsia="zh-CN"/>
              </w:rPr>
            </w:pPr>
            <w:r w:rsidRPr="00140E21">
              <w:rPr>
                <w:rFonts w:eastAsia="宋体"/>
                <w:lang w:eastAsia="zh-CN"/>
              </w:rPr>
              <w:t>NEF</w:t>
            </w:r>
          </w:p>
        </w:tc>
      </w:tr>
    </w:tbl>
    <w:p w14:paraId="5B9C860F" w14:textId="77777777" w:rsidR="00FF5427" w:rsidRDefault="00FF5427" w:rsidP="00BA0E68">
      <w:pPr>
        <w:jc w:val="both"/>
        <w:rPr>
          <w:rFonts w:eastAsiaTheme="minorEastAsia"/>
          <w:lang w:eastAsia="zh-CN"/>
        </w:rPr>
      </w:pPr>
    </w:p>
    <w:p w14:paraId="1ECFE616" w14:textId="77777777" w:rsidR="00FF5427" w:rsidRDefault="00FF5427" w:rsidP="00FF5427">
      <w:pPr>
        <w:jc w:val="both"/>
        <w:rPr>
          <w:rFonts w:eastAsiaTheme="minorEastAsia"/>
          <w:lang w:eastAsia="zh-CN"/>
        </w:rPr>
      </w:pPr>
      <w:r w:rsidRPr="003B55B6">
        <w:rPr>
          <w:rFonts w:eastAsiaTheme="minorEastAsia" w:hint="eastAsia"/>
          <w:b/>
          <w:lang w:eastAsia="zh-CN"/>
        </w:rPr>
        <w:t>O</w:t>
      </w:r>
      <w:r w:rsidRPr="003B55B6">
        <w:rPr>
          <w:rFonts w:eastAsiaTheme="minorEastAsia"/>
          <w:b/>
          <w:lang w:eastAsia="zh-CN"/>
        </w:rPr>
        <w:t xml:space="preserve">bservation </w:t>
      </w:r>
      <w:r w:rsidR="00CE4A6A">
        <w:rPr>
          <w:rFonts w:eastAsiaTheme="minorEastAsia"/>
          <w:b/>
          <w:lang w:eastAsia="zh-CN"/>
        </w:rPr>
        <w:t>2</w:t>
      </w:r>
      <w:r w:rsidRPr="003B55B6">
        <w:rPr>
          <w:rFonts w:eastAsiaTheme="minorEastAsia"/>
          <w:b/>
          <w:lang w:eastAsia="zh-CN"/>
        </w:rPr>
        <w:t>:</w:t>
      </w:r>
      <w:r w:rsidRPr="00FF5427">
        <w:rPr>
          <w:rFonts w:eastAsiaTheme="minorEastAsia"/>
          <w:lang w:eastAsia="zh-CN"/>
        </w:rPr>
        <w:t xml:space="preserve"> </w:t>
      </w:r>
      <w:r>
        <w:rPr>
          <w:rFonts w:eastAsiaTheme="minorEastAsia"/>
          <w:lang w:eastAsia="zh-CN"/>
        </w:rPr>
        <w:t>The c</w:t>
      </w:r>
      <w:r w:rsidRPr="003B55B6">
        <w:rPr>
          <w:rFonts w:eastAsiaTheme="minorEastAsia"/>
          <w:lang w:eastAsia="zh-CN"/>
        </w:rPr>
        <w:t xml:space="preserve">urrent group </w:t>
      </w:r>
      <w:r>
        <w:rPr>
          <w:rFonts w:eastAsiaTheme="minorEastAsia"/>
          <w:lang w:eastAsia="zh-CN"/>
        </w:rPr>
        <w:t xml:space="preserve">management mechanism does not support service operation for </w:t>
      </w:r>
      <w:r w:rsidRPr="00140E21">
        <w:rPr>
          <w:rFonts w:eastAsia="宋体"/>
          <w:bCs/>
          <w:lang w:eastAsia="zh-CN"/>
        </w:rPr>
        <w:t>Subscribe</w:t>
      </w:r>
      <w:r>
        <w:rPr>
          <w:rFonts w:eastAsia="宋体"/>
          <w:bCs/>
          <w:lang w:eastAsia="zh-CN"/>
        </w:rPr>
        <w:t>/Notify</w:t>
      </w:r>
      <w:r>
        <w:rPr>
          <w:rFonts w:eastAsiaTheme="minorEastAsia"/>
          <w:lang w:eastAsia="zh-CN"/>
        </w:rPr>
        <w:t>.</w:t>
      </w:r>
    </w:p>
    <w:p w14:paraId="28BA9E67" w14:textId="77777777" w:rsidR="00FF5427" w:rsidRDefault="00FF5427" w:rsidP="00BA0E68">
      <w:pPr>
        <w:jc w:val="both"/>
        <w:rPr>
          <w:rFonts w:eastAsiaTheme="minorEastAsia"/>
          <w:lang w:eastAsia="zh-CN"/>
        </w:rPr>
      </w:pPr>
    </w:p>
    <w:p w14:paraId="1A5BA90A" w14:textId="77777777" w:rsidR="00CE4A6A" w:rsidRPr="00CE4A6A" w:rsidRDefault="00CE4A6A" w:rsidP="00BA0E68">
      <w:pPr>
        <w:jc w:val="both"/>
        <w:rPr>
          <w:rFonts w:eastAsiaTheme="minorEastAsia"/>
          <w:lang w:eastAsia="zh-CN"/>
        </w:rPr>
      </w:pPr>
      <w:r w:rsidRPr="00CE4A6A">
        <w:rPr>
          <w:rFonts w:eastAsiaTheme="minorEastAsia" w:hint="eastAsia"/>
          <w:b/>
          <w:lang w:eastAsia="zh-CN"/>
        </w:rPr>
        <w:t>P</w:t>
      </w:r>
      <w:r w:rsidRPr="00CE4A6A">
        <w:rPr>
          <w:rFonts w:eastAsiaTheme="minorEastAsia"/>
          <w:b/>
          <w:lang w:eastAsia="zh-CN"/>
        </w:rPr>
        <w:t>roposal:</w:t>
      </w:r>
      <w:r>
        <w:rPr>
          <w:rFonts w:eastAsiaTheme="minorEastAsia"/>
          <w:lang w:eastAsia="zh-CN"/>
        </w:rPr>
        <w:t xml:space="preserve"> It is proposed to capture the gaps for </w:t>
      </w:r>
      <w:r w:rsidRPr="003B55B6">
        <w:rPr>
          <w:rFonts w:eastAsiaTheme="minorEastAsia"/>
          <w:lang w:eastAsia="zh-CN"/>
        </w:rPr>
        <w:t xml:space="preserve">group </w:t>
      </w:r>
      <w:r>
        <w:rPr>
          <w:rFonts w:eastAsiaTheme="minorEastAsia"/>
          <w:lang w:eastAsia="zh-CN"/>
        </w:rPr>
        <w:t xml:space="preserve">management mechanism in the key issue for </w:t>
      </w:r>
      <w:r w:rsidRPr="00034532">
        <w:rPr>
          <w:b/>
        </w:rPr>
        <w:t>Work Task 1.1</w:t>
      </w:r>
    </w:p>
    <w:p w14:paraId="4970B362" w14:textId="77777777" w:rsidR="00CA6115" w:rsidRPr="00927C1B" w:rsidRDefault="00CA6115" w:rsidP="00CA6115">
      <w:pPr>
        <w:pStyle w:val="1"/>
      </w:pPr>
      <w:r>
        <w:t>2</w:t>
      </w:r>
      <w:r w:rsidRPr="00927C1B">
        <w:t xml:space="preserve">. </w:t>
      </w:r>
      <w:r>
        <w:t>Text Proposal</w:t>
      </w:r>
    </w:p>
    <w:p w14:paraId="039E8CC6" w14:textId="77777777" w:rsidR="00CA6115" w:rsidRPr="00813D73" w:rsidRDefault="00F40EE5" w:rsidP="008754B1">
      <w:pPr>
        <w:jc w:val="both"/>
        <w:rPr>
          <w:lang w:eastAsia="zh-CN"/>
        </w:rPr>
      </w:pPr>
      <w:r>
        <w:rPr>
          <w:lang w:eastAsia="zh-CN"/>
        </w:rPr>
        <w:t>It is proposed to capture the following changes vs. T</w:t>
      </w:r>
      <w:r w:rsidRPr="003163C9">
        <w:rPr>
          <w:lang w:eastAsia="zh-CN"/>
        </w:rPr>
        <w:t>R 23.</w:t>
      </w:r>
      <w:r w:rsidR="003163C9" w:rsidRPr="003163C9">
        <w:rPr>
          <w:lang w:eastAsia="zh-CN"/>
        </w:rPr>
        <w:t>70</w:t>
      </w:r>
      <w:r w:rsidR="003163C9">
        <w:rPr>
          <w:lang w:eastAsia="zh-CN"/>
        </w:rPr>
        <w:t>0</w:t>
      </w:r>
      <w:r w:rsidR="003163C9">
        <w:rPr>
          <w:lang w:eastAsia="en-US"/>
        </w:rPr>
        <w:t>-</w:t>
      </w:r>
      <w:r w:rsidR="003163C9" w:rsidRPr="003163C9">
        <w:rPr>
          <w:lang w:eastAsia="zh-CN"/>
        </w:rPr>
        <w:t>74</w:t>
      </w:r>
      <w:r w:rsidR="003163C9">
        <w:rPr>
          <w:lang w:eastAsia="zh-CN"/>
        </w:rPr>
        <w:t xml:space="preserve"> V0.0.0</w:t>
      </w:r>
      <w:r w:rsidRPr="003163C9">
        <w:rPr>
          <w:lang w:eastAsia="zh-CN"/>
        </w:rPr>
        <w:t>.</w:t>
      </w:r>
    </w:p>
    <w:p w14:paraId="748B370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p w14:paraId="1BCC1DF5" w14:textId="77777777" w:rsidR="00881E59" w:rsidRPr="005A2371" w:rsidRDefault="00881E59" w:rsidP="00881E59">
      <w:pPr>
        <w:pStyle w:val="1"/>
      </w:pPr>
      <w:bookmarkStart w:id="17" w:name="_Toc22214903"/>
      <w:bookmarkStart w:id="18" w:name="_Toc92883024"/>
      <w:bookmarkStart w:id="19" w:name="_Toc92890915"/>
      <w:bookmarkStart w:id="20" w:name="_Hlk91782779"/>
      <w:bookmarkEnd w:id="16"/>
      <w:r w:rsidRPr="005A2371">
        <w:t>5</w:t>
      </w:r>
      <w:r w:rsidRPr="005A2371">
        <w:tab/>
        <w:t>Key Issues</w:t>
      </w:r>
      <w:bookmarkEnd w:id="17"/>
      <w:bookmarkEnd w:id="18"/>
      <w:bookmarkEnd w:id="19"/>
    </w:p>
    <w:p w14:paraId="0C969D8A" w14:textId="146EC1FA" w:rsidR="002F3716" w:rsidRPr="005A2371" w:rsidRDefault="002F3716" w:rsidP="002F3716">
      <w:pPr>
        <w:pStyle w:val="2"/>
        <w:rPr>
          <w:ins w:id="21" w:author="Huawei-ZQH" w:date="2022-01-27T19:04:00Z"/>
          <w:lang w:eastAsia="ko-KR"/>
        </w:rPr>
      </w:pPr>
      <w:bookmarkStart w:id="22" w:name="_Toc435670433"/>
      <w:bookmarkStart w:id="23" w:name="_Toc436124703"/>
      <w:bookmarkStart w:id="24" w:name="_Toc509905226"/>
      <w:bookmarkStart w:id="25" w:name="_Toc510604403"/>
      <w:bookmarkStart w:id="26" w:name="_Toc22214904"/>
      <w:bookmarkStart w:id="27" w:name="_Toc92883025"/>
      <w:bookmarkStart w:id="28" w:name="_Toc92890916"/>
      <w:bookmarkEnd w:id="20"/>
      <w:proofErr w:type="gramStart"/>
      <w:ins w:id="29" w:author="Huawei-ZQH" w:date="2022-01-27T19:04:00Z">
        <w:r w:rsidRPr="005A2371">
          <w:rPr>
            <w:rFonts w:hint="eastAsia"/>
            <w:lang w:eastAsia="ko-KR"/>
          </w:rPr>
          <w:t>5.</w:t>
        </w:r>
        <w:r w:rsidRPr="005A2371">
          <w:rPr>
            <w:lang w:eastAsia="ko-KR"/>
          </w:rPr>
          <w:t>X</w:t>
        </w:r>
        <w:proofErr w:type="gramEnd"/>
        <w:r w:rsidRPr="005A2371">
          <w:rPr>
            <w:rFonts w:hint="eastAsia"/>
            <w:lang w:eastAsia="ko-KR"/>
          </w:rPr>
          <w:tab/>
          <w:t>Key Issue #</w:t>
        </w:r>
        <w:r w:rsidRPr="005A2371">
          <w:rPr>
            <w:lang w:eastAsia="ko-KR"/>
          </w:rPr>
          <w:t>X</w:t>
        </w:r>
        <w:r w:rsidRPr="005A2371">
          <w:rPr>
            <w:rFonts w:hint="eastAsia"/>
            <w:lang w:eastAsia="ko-KR"/>
          </w:rPr>
          <w:t xml:space="preserve">: </w:t>
        </w:r>
        <w:bookmarkEnd w:id="22"/>
        <w:bookmarkEnd w:id="23"/>
        <w:bookmarkEnd w:id="24"/>
        <w:bookmarkEnd w:id="25"/>
        <w:bookmarkEnd w:id="26"/>
        <w:bookmarkEnd w:id="27"/>
        <w:bookmarkEnd w:id="28"/>
        <w:r>
          <w:t>E</w:t>
        </w:r>
        <w:r w:rsidRPr="00077163">
          <w:t xml:space="preserve">nhance group attribute management </w:t>
        </w:r>
        <w:del w:id="30" w:author="Ericsson User2" w:date="2022-02-15T17:24:00Z">
          <w:r w:rsidRPr="00077163" w:rsidDel="00E17E68">
            <w:delText>and group status event reporting</w:delText>
          </w:r>
        </w:del>
      </w:ins>
    </w:p>
    <w:p w14:paraId="09266CB6" w14:textId="77777777" w:rsidR="002F3716" w:rsidRPr="005A2371" w:rsidRDefault="002F3716" w:rsidP="002F3716">
      <w:pPr>
        <w:pStyle w:val="3"/>
        <w:rPr>
          <w:ins w:id="31" w:author="Huawei-ZQH" w:date="2022-01-27T19:04:00Z"/>
        </w:rPr>
      </w:pPr>
      <w:bookmarkStart w:id="32" w:name="_Toc22214905"/>
      <w:bookmarkStart w:id="33" w:name="_Toc92883026"/>
      <w:bookmarkStart w:id="34" w:name="_Toc92890917"/>
      <w:proofErr w:type="gramStart"/>
      <w:ins w:id="35" w:author="Huawei-ZQH" w:date="2022-01-27T19:04:00Z">
        <w:r w:rsidRPr="005A2371">
          <w:t>5.X.1</w:t>
        </w:r>
        <w:proofErr w:type="gramEnd"/>
        <w:r w:rsidRPr="005A2371">
          <w:tab/>
          <w:t>Description</w:t>
        </w:r>
        <w:bookmarkEnd w:id="32"/>
        <w:bookmarkEnd w:id="33"/>
        <w:bookmarkEnd w:id="34"/>
      </w:ins>
    </w:p>
    <w:p w14:paraId="222530BA" w14:textId="48BA3925" w:rsidR="002F3716" w:rsidRDefault="002F3716" w:rsidP="002F3716">
      <w:pPr>
        <w:rPr>
          <w:ins w:id="36" w:author="Huawei-ZQH" w:date="2022-01-27T19:04:00Z"/>
          <w:lang w:eastAsia="en-US"/>
        </w:rPr>
      </w:pPr>
      <w:ins w:id="37" w:author="Huawei-ZQH" w:date="2022-01-27T19:04:00Z">
        <w:del w:id="38" w:author="Nokia-1" w:date="2022-02-21T17:59:00Z">
          <w:r w:rsidRPr="00AE1D83" w:rsidDel="008636AD">
            <w:rPr>
              <w:highlight w:val="yellow"/>
              <w:lang w:eastAsia="en-US"/>
              <w:rPrChange w:id="39" w:author="zte-v2" w:date="2022-02-18T20:37:00Z">
                <w:rPr>
                  <w:lang w:eastAsia="en-US"/>
                </w:rPr>
              </w:rPrChange>
            </w:rPr>
            <w:delText xml:space="preserve">A group is </w:delText>
          </w:r>
          <w:r w:rsidRPr="00AE1D83" w:rsidDel="008636AD">
            <w:rPr>
              <w:highlight w:val="yellow"/>
              <w:rPrChange w:id="40" w:author="zte-v2" w:date="2022-02-18T20:37:00Z">
                <w:rPr/>
              </w:rPrChange>
            </w:rPr>
            <w:delText>set of UEs that have some common subscribed service(s) with the same service characteristic(s)</w:delText>
          </w:r>
          <w:r w:rsidDel="008636AD">
            <w:delText>.</w:delText>
          </w:r>
          <w:r w:rsidDel="008636AD">
            <w:rPr>
              <w:lang w:eastAsia="en-US"/>
            </w:rPr>
            <w:delText xml:space="preserve"> </w:delText>
          </w:r>
        </w:del>
      </w:ins>
      <w:commentRangeStart w:id="41"/>
      <w:ins w:id="42" w:author="Huawei-ZQHr03" w:date="2022-02-15T20:43:00Z">
        <w:del w:id="43" w:author="Ericsson User2" w:date="2022-02-15T17:19:00Z">
          <w:r w:rsidR="00ED7758" w:rsidDel="00E17E68">
            <w:rPr>
              <w:lang w:eastAsia="en-US"/>
            </w:rPr>
            <w:delText>O</w:delText>
          </w:r>
        </w:del>
      </w:ins>
      <w:ins w:id="44" w:author="Huawei-ZQHr03" w:date="2022-02-15T20:42:00Z">
        <w:del w:id="45" w:author="Ericsson User2" w:date="2022-02-15T17:19:00Z">
          <w:r w:rsidR="00DF3DD8" w:rsidDel="00E17E68">
            <w:rPr>
              <w:lang w:eastAsia="en-US"/>
            </w:rPr>
            <w:delText>n</w:delText>
          </w:r>
        </w:del>
      </w:ins>
      <w:commentRangeEnd w:id="41"/>
      <w:r w:rsidR="00AE1D83">
        <w:rPr>
          <w:rStyle w:val="a6"/>
        </w:rPr>
        <w:commentReference w:id="41"/>
      </w:r>
      <w:ins w:id="46" w:author="Huawei-ZQHr03" w:date="2022-02-15T20:42:00Z">
        <w:del w:id="47" w:author="Ericsson User2" w:date="2022-02-15T17:19:00Z">
          <w:r w:rsidR="00DF3DD8" w:rsidDel="00E17E68">
            <w:rPr>
              <w:lang w:eastAsia="en-US"/>
            </w:rPr>
            <w:delText xml:space="preserve">e type of group is </w:delText>
          </w:r>
        </w:del>
      </w:ins>
      <w:ins w:id="48" w:author="Huawei-ZQH" w:date="2022-01-27T19:04:00Z">
        <w:del w:id="49" w:author="Ericsson User2" w:date="2022-02-15T17:19:00Z">
          <w:r w:rsidDel="00E17E68">
            <w:rPr>
              <w:lang w:eastAsia="en-US"/>
            </w:rPr>
            <w:delText>Specifically</w:delText>
          </w:r>
          <w:r w:rsidRPr="0012573E" w:rsidDel="00E17E68">
            <w:delText xml:space="preserve"> </w:delText>
          </w:r>
          <w:r w:rsidDel="00E17E68">
            <w:delText xml:space="preserve">3GPP Rel-16 added 5GS support for </w:delText>
          </w:r>
          <w:r w:rsidDel="00E17E68">
            <w:rPr>
              <w:lang w:eastAsia="zh-CN"/>
            </w:rPr>
            <w:delText xml:space="preserve">5G LAN-type service, including </w:delText>
          </w:r>
          <w:r w:rsidRPr="0012573E" w:rsidDel="00E17E68">
            <w:rPr>
              <w:lang w:eastAsia="zh-CN"/>
            </w:rPr>
            <w:delText>5G VN group management</w:delText>
          </w:r>
          <w:r w:rsidDel="00E17E68">
            <w:rPr>
              <w:lang w:eastAsia="zh-CN"/>
            </w:rPr>
            <w:delText>, where</w:delText>
          </w:r>
          <w:r w:rsidDel="00E17E68">
            <w:rPr>
              <w:lang w:eastAsia="en-US"/>
            </w:rPr>
            <w:delText xml:space="preserve"> a </w:delText>
          </w:r>
          <w:r w:rsidDel="00E17E68">
            <w:rPr>
              <w:lang w:eastAsia="zh-CN"/>
            </w:rPr>
            <w:delText>5G VN group</w:delText>
          </w:r>
        </w:del>
      </w:ins>
      <w:ins w:id="50" w:author="Huawei-ZQHr03" w:date="2022-02-15T20:42:00Z">
        <w:del w:id="51" w:author="Ericsson User2" w:date="2022-02-15T17:19:00Z">
          <w:r w:rsidR="00DF3DD8" w:rsidDel="00E17E68">
            <w:rPr>
              <w:lang w:eastAsia="zh-CN"/>
            </w:rPr>
            <w:delText>, which</w:delText>
          </w:r>
        </w:del>
      </w:ins>
      <w:ins w:id="52" w:author="Huawei-ZQH" w:date="2022-01-27T19:04:00Z">
        <w:del w:id="53" w:author="Ericsson User2" w:date="2022-02-15T17:19:00Z">
          <w:r w:rsidDel="00E17E68">
            <w:rPr>
              <w:lang w:eastAsia="zh-CN"/>
            </w:rPr>
            <w:delText xml:space="preserve"> is </w:delText>
          </w:r>
          <w:r w:rsidDel="00E17E68">
            <w:delText xml:space="preserve">a set of UEs that subscribe to 5G LAN-type service and share the </w:delText>
          </w:r>
          <w:r w:rsidDel="00E17E68">
            <w:rPr>
              <w:lang w:eastAsia="en-US"/>
            </w:rPr>
            <w:delText xml:space="preserve">characteristics defined for 5G VN group </w:delText>
          </w:r>
          <w:r w:rsidDel="00E17E68">
            <w:rPr>
              <w:lang w:eastAsia="zh-CN"/>
            </w:rPr>
            <w:delText>in clause 5.29.2 of TS 23.501 [2]</w:delText>
          </w:r>
          <w:r w:rsidDel="00E17E68">
            <w:rPr>
              <w:lang w:eastAsia="en-US"/>
            </w:rPr>
            <w:delText>.</w:delText>
          </w:r>
        </w:del>
      </w:ins>
    </w:p>
    <w:p w14:paraId="563A1484" w14:textId="02E0C697" w:rsidR="007B6AF4" w:rsidDel="003025D6" w:rsidRDefault="00BE40D3" w:rsidP="007B6AF4">
      <w:pPr>
        <w:pStyle w:val="NO"/>
        <w:rPr>
          <w:ins w:id="54" w:author="Huawei-ZQHr01" w:date="2022-02-14T11:54:00Z"/>
          <w:del w:id="55" w:author="Nokia-1" w:date="2022-02-21T18:03:00Z"/>
          <w:rFonts w:eastAsia="宋体"/>
          <w:color w:val="auto"/>
          <w:lang w:eastAsia="zh-CN"/>
        </w:rPr>
      </w:pPr>
      <w:ins w:id="56" w:author="Huawei-ZQHr01" w:date="2022-02-14T11:55:00Z">
        <w:del w:id="57" w:author="Nokia-1" w:date="2022-02-21T18:03:00Z">
          <w:r w:rsidDel="003025D6">
            <w:rPr>
              <w:rFonts w:eastAsia="宋体"/>
              <w:lang w:eastAsia="zh-CN"/>
            </w:rPr>
            <w:delText>NOTE:</w:delText>
          </w:r>
        </w:del>
      </w:ins>
      <w:ins w:id="58" w:author="Huawei-ZQHr01" w:date="2022-02-14T11:54:00Z">
        <w:del w:id="59" w:author="Nokia-1" w:date="2022-02-21T18:03:00Z">
          <w:r w:rsidR="007B6AF4" w:rsidDel="003025D6">
            <w:rPr>
              <w:rFonts w:eastAsia="宋体"/>
              <w:lang w:eastAsia="zh-CN"/>
            </w:rPr>
            <w:tab/>
          </w:r>
        </w:del>
      </w:ins>
      <w:ins w:id="60" w:author="Huawei-ZQHr01" w:date="2022-02-14T11:55:00Z">
        <w:del w:id="61" w:author="Nokia-1" w:date="2022-02-21T18:03:00Z">
          <w:r w:rsidR="007B6AF4" w:rsidDel="003025D6">
            <w:rPr>
              <w:lang w:eastAsia="ko-KR"/>
            </w:rPr>
            <w:delText xml:space="preserve">UE can belong </w:delText>
          </w:r>
          <w:r w:rsidR="009F4AEA" w:rsidDel="003025D6">
            <w:rPr>
              <w:lang w:eastAsia="ko-KR"/>
            </w:rPr>
            <w:delText>to multiple groups concurrently</w:delText>
          </w:r>
        </w:del>
      </w:ins>
      <w:ins w:id="62" w:author="Huawei-ZQHr01" w:date="2022-02-14T11:54:00Z">
        <w:del w:id="63" w:author="Nokia-1" w:date="2022-02-21T18:03:00Z">
          <w:r w:rsidR="007B6AF4" w:rsidDel="003025D6">
            <w:rPr>
              <w:rFonts w:eastAsia="宋体"/>
              <w:lang w:eastAsia="zh-CN"/>
            </w:rPr>
            <w:delText>.</w:delText>
          </w:r>
        </w:del>
      </w:ins>
    </w:p>
    <w:p w14:paraId="23EA22CE" w14:textId="111396BD" w:rsidR="003D09C6" w:rsidRDefault="002F3716" w:rsidP="007B6AF4">
      <w:pPr>
        <w:rPr>
          <w:ins w:id="64" w:author="Nokia-1" w:date="2022-02-21T18:03:00Z"/>
          <w:bCs/>
          <w:noProof/>
        </w:rPr>
      </w:pPr>
      <w:ins w:id="65" w:author="Huawei-ZQH" w:date="2022-01-27T19:04:00Z">
        <w:del w:id="66" w:author="Ericsson User2" w:date="2022-02-15T17:26:00Z">
          <w:r w:rsidDel="00E17E68">
            <w:rPr>
              <w:lang w:eastAsia="en-US"/>
            </w:rPr>
            <w:lastRenderedPageBreak/>
            <w:delText>Besides that</w:delText>
          </w:r>
        </w:del>
      </w:ins>
      <w:ins w:id="67" w:author="Ericsson User2" w:date="2022-02-15T17:26:00Z">
        <w:r w:rsidR="00E17E68">
          <w:rPr>
            <w:lang w:eastAsia="en-US"/>
          </w:rPr>
          <w:t>Based on the scope of this study</w:t>
        </w:r>
      </w:ins>
      <w:ins w:id="68" w:author="Huawei-ZQH" w:date="2022-01-27T19:04:00Z">
        <w:r>
          <w:rPr>
            <w:lang w:eastAsia="en-US"/>
          </w:rPr>
          <w:t xml:space="preserve">, a group </w:t>
        </w:r>
        <w:del w:id="69" w:author="Nokia" w:date="2022-02-14T20:21:00Z">
          <w:r w:rsidDel="00AD6103">
            <w:rPr>
              <w:lang w:eastAsia="en-US"/>
            </w:rPr>
            <w:delText xml:space="preserve">(either a generic group or 5G VN group) </w:delText>
          </w:r>
        </w:del>
        <w:r>
          <w:rPr>
            <w:lang w:eastAsia="en-US"/>
          </w:rPr>
          <w:t xml:space="preserve">can be set with </w:t>
        </w:r>
        <w:del w:id="70" w:author="QC_04" w:date="2022-02-21T20:43:00Z">
          <w:r w:rsidDel="00FF2D82">
            <w:rPr>
              <w:lang w:eastAsia="en-US"/>
            </w:rPr>
            <w:delText xml:space="preserve">group attribute: </w:delText>
          </w:r>
        </w:del>
        <w:r>
          <w:rPr>
            <w:lang w:eastAsia="en-US"/>
          </w:rPr>
          <w:t xml:space="preserve">service area or QoS that is </w:t>
        </w:r>
        <w:r w:rsidRPr="00034532">
          <w:t>applicable to each</w:t>
        </w:r>
        <w:r>
          <w:t xml:space="preserve"> UE within the </w:t>
        </w:r>
        <w:r w:rsidRPr="00034532">
          <w:rPr>
            <w:noProof/>
          </w:rPr>
          <w:t>group</w:t>
        </w:r>
        <w:del w:id="71" w:author="Nokia" w:date="2022-02-14T20:21:00Z">
          <w:r w:rsidDel="00AD6103">
            <w:rPr>
              <w:noProof/>
            </w:rPr>
            <w:delText xml:space="preserve">, additionally the group can be set to report </w:delText>
          </w:r>
          <w:r w:rsidRPr="00BA0E68" w:rsidDel="00AD6103">
            <w:rPr>
              <w:bCs/>
              <w:noProof/>
            </w:rPr>
            <w:delText xml:space="preserve">changes </w:delText>
          </w:r>
          <w:r w:rsidDel="00AD6103">
            <w:rPr>
              <w:bCs/>
              <w:noProof/>
            </w:rPr>
            <w:delText xml:space="preserve">of </w:delText>
          </w:r>
          <w:r w:rsidRPr="00243CD5" w:rsidDel="00AD6103">
            <w:rPr>
              <w:bCs/>
              <w:noProof/>
            </w:rPr>
            <w:delText>group status</w:delText>
          </w:r>
        </w:del>
      </w:ins>
      <w:ins w:id="72" w:author="Huawei-ZQHr01" w:date="2022-02-14T11:58:00Z">
        <w:del w:id="73" w:author="Nokia" w:date="2022-02-14T20:21:00Z">
          <w:r w:rsidR="00BE40D3" w:rsidDel="00AD6103">
            <w:rPr>
              <w:bCs/>
              <w:noProof/>
            </w:rPr>
            <w:delText xml:space="preserve"> (e.g. </w:delText>
          </w:r>
          <w:r w:rsidR="00BE40D3" w:rsidDel="00AD6103">
            <w:delText>moving UEs, like AGV is moving in/out the ser</w:delText>
          </w:r>
        </w:del>
      </w:ins>
      <w:ins w:id="74" w:author="Huawei-ZQHr01" w:date="2022-02-14T11:59:00Z">
        <w:del w:id="75" w:author="Nokia" w:date="2022-02-14T20:21:00Z">
          <w:r w:rsidR="00BE40D3" w:rsidDel="00AD6103">
            <w:delText>vice</w:delText>
          </w:r>
        </w:del>
      </w:ins>
      <w:ins w:id="76" w:author="Huawei-ZQHr01" w:date="2022-02-14T11:58:00Z">
        <w:del w:id="77" w:author="Nokia" w:date="2022-02-14T20:21:00Z">
          <w:r w:rsidR="00BE40D3" w:rsidDel="00AD6103">
            <w:delText xml:space="preserve"> area</w:delText>
          </w:r>
          <w:r w:rsidR="00BE40D3" w:rsidDel="00AD6103">
            <w:rPr>
              <w:bCs/>
              <w:noProof/>
            </w:rPr>
            <w:delText>)</w:delText>
          </w:r>
        </w:del>
      </w:ins>
      <w:ins w:id="78" w:author="Huawei-ZQH" w:date="2022-01-27T19:04:00Z">
        <w:r>
          <w:rPr>
            <w:bCs/>
            <w:noProof/>
          </w:rPr>
          <w:t xml:space="preserve">. </w:t>
        </w:r>
      </w:ins>
    </w:p>
    <w:p w14:paraId="269FEB12" w14:textId="202A16D7" w:rsidR="003025D6" w:rsidRPr="003025D6" w:rsidRDefault="003025D6" w:rsidP="003025D6">
      <w:pPr>
        <w:pStyle w:val="NO"/>
        <w:rPr>
          <w:ins w:id="79" w:author="Huawei-ZQHr07" w:date="2022-02-21T18:53:00Z"/>
          <w:rFonts w:eastAsia="宋体"/>
          <w:color w:val="auto"/>
          <w:lang w:eastAsia="zh-CN"/>
        </w:rPr>
      </w:pPr>
      <w:ins w:id="80" w:author="Nokia-1" w:date="2022-02-21T18:03:00Z">
        <w:r>
          <w:rPr>
            <w:rFonts w:eastAsia="宋体"/>
            <w:lang w:eastAsia="zh-CN"/>
          </w:rPr>
          <w:t>NOTE:</w:t>
        </w:r>
        <w:r>
          <w:rPr>
            <w:rFonts w:eastAsia="宋体"/>
            <w:lang w:eastAsia="zh-CN"/>
          </w:rPr>
          <w:tab/>
        </w:r>
        <w:r>
          <w:rPr>
            <w:lang w:eastAsia="ko-KR"/>
          </w:rPr>
          <w:t>UE can belong to multiple groups concurrently</w:t>
        </w:r>
        <w:r>
          <w:rPr>
            <w:rFonts w:eastAsia="宋体"/>
            <w:lang w:eastAsia="zh-CN"/>
          </w:rPr>
          <w:t>.</w:t>
        </w:r>
      </w:ins>
    </w:p>
    <w:p w14:paraId="60A0E70A" w14:textId="19ED8235" w:rsidR="003D09C6" w:rsidRDefault="003D09C6" w:rsidP="007B6AF4">
      <w:pPr>
        <w:rPr>
          <w:ins w:id="81" w:author="Huawei-ZQHr07" w:date="2022-02-21T18:54:00Z"/>
          <w:bCs/>
          <w:noProof/>
        </w:rPr>
      </w:pPr>
      <w:ins w:id="82" w:author="Huawei-ZQHr07" w:date="2022-02-21T18:53:00Z">
        <w:del w:id="83" w:author="Nokia-1" w:date="2022-02-21T17:31:00Z">
          <w:r w:rsidDel="00721661">
            <w:rPr>
              <w:bCs/>
              <w:noProof/>
            </w:rPr>
            <w:delText>P</w:delText>
          </w:r>
          <w:r w:rsidRPr="003D09C6" w:rsidDel="00721661">
            <w:rPr>
              <w:bCs/>
              <w:noProof/>
            </w:rPr>
            <w:delText>roper action for e</w:delText>
          </w:r>
        </w:del>
      </w:ins>
      <w:ins w:id="84" w:author="Nokia-1" w:date="2022-02-21T17:31:00Z">
        <w:r w:rsidR="00721661">
          <w:rPr>
            <w:bCs/>
            <w:noProof/>
          </w:rPr>
          <w:t xml:space="preserve">Release-17 </w:t>
        </w:r>
      </w:ins>
      <w:ins w:id="85" w:author="Nokia-1" w:date="2022-02-21T17:32:00Z">
        <w:r w:rsidR="00721661">
          <w:rPr>
            <w:bCs/>
            <w:noProof/>
          </w:rPr>
          <w:t>spe</w:t>
        </w:r>
      </w:ins>
      <w:ins w:id="86" w:author="Nokia-1" w:date="2022-02-21T17:33:00Z">
        <w:r w:rsidR="00721661">
          <w:rPr>
            <w:bCs/>
            <w:noProof/>
          </w:rPr>
          <w:t xml:space="preserve">cifications including </w:t>
        </w:r>
      </w:ins>
      <w:ins w:id="87" w:author="Nokia-1" w:date="2022-02-21T17:31:00Z">
        <w:r w:rsidR="00721661">
          <w:rPr>
            <w:bCs/>
            <w:noProof/>
          </w:rPr>
          <w:t xml:space="preserve">TS 23.501 and TS 23.502 already provides </w:t>
        </w:r>
      </w:ins>
      <w:ins w:id="88" w:author="Nokia-1" w:date="2022-02-21T17:32:00Z">
        <w:r w:rsidR="00721661">
          <w:rPr>
            <w:bCs/>
            <w:noProof/>
          </w:rPr>
          <w:t>e</w:t>
        </w:r>
      </w:ins>
      <w:ins w:id="89" w:author="Huawei-ZQHr07" w:date="2022-02-21T18:53:00Z">
        <w:r w:rsidRPr="003D09C6">
          <w:rPr>
            <w:bCs/>
            <w:noProof/>
          </w:rPr>
          <w:t xml:space="preserve">nforcement </w:t>
        </w:r>
      </w:ins>
      <w:ins w:id="90" w:author="Nokia-1" w:date="2022-02-21T17:32:00Z">
        <w:r w:rsidR="00721661">
          <w:rPr>
            <w:bCs/>
            <w:noProof/>
          </w:rPr>
          <w:t xml:space="preserve">mechanisms </w:t>
        </w:r>
      </w:ins>
      <w:ins w:id="91" w:author="Huawei-ZQHr07" w:date="2022-02-21T18:53:00Z">
        <w:r w:rsidRPr="003D09C6">
          <w:rPr>
            <w:bCs/>
            <w:noProof/>
          </w:rPr>
          <w:t xml:space="preserve">of "Service Area" </w:t>
        </w:r>
      </w:ins>
      <w:ins w:id="92" w:author="Nokia-1" w:date="2022-02-21T17:30:00Z">
        <w:r w:rsidR="00721661">
          <w:rPr>
            <w:bCs/>
            <w:noProof/>
          </w:rPr>
          <w:t xml:space="preserve">attribute </w:t>
        </w:r>
      </w:ins>
      <w:ins w:id="93" w:author="Huawei-ZQHr07" w:date="2022-02-21T18:53:00Z">
        <w:del w:id="94" w:author="Nokia-1" w:date="2022-02-21T17:32:00Z">
          <w:r w:rsidRPr="003D09C6" w:rsidDel="00721661">
            <w:rPr>
              <w:bCs/>
              <w:noProof/>
            </w:rPr>
            <w:delText>varies</w:delText>
          </w:r>
        </w:del>
      </w:ins>
      <w:ins w:id="95" w:author="Nokia-1" w:date="2022-02-21T17:32:00Z">
        <w:r w:rsidR="00721661">
          <w:rPr>
            <w:bCs/>
            <w:noProof/>
          </w:rPr>
          <w:t>and these</w:t>
        </w:r>
      </w:ins>
      <w:ins w:id="96" w:author="Huawei-ZQHr07" w:date="2022-02-21T18:53:00Z">
        <w:r w:rsidRPr="003D09C6">
          <w:rPr>
            <w:bCs/>
            <w:noProof/>
          </w:rPr>
          <w:t xml:space="preserve"> depend</w:t>
        </w:r>
      </w:ins>
      <w:ins w:id="97" w:author="Nokia-1" w:date="2022-02-21T17:32:00Z">
        <w:r w:rsidR="00721661">
          <w:rPr>
            <w:bCs/>
            <w:noProof/>
          </w:rPr>
          <w:t>s</w:t>
        </w:r>
      </w:ins>
      <w:ins w:id="98" w:author="Huawei-ZQHr07" w:date="2022-02-21T18:53:00Z">
        <w:del w:id="99" w:author="Nokia-1" w:date="2022-02-21T17:32:00Z">
          <w:r w:rsidRPr="003D09C6" w:rsidDel="00721661">
            <w:rPr>
              <w:bCs/>
              <w:noProof/>
            </w:rPr>
            <w:delText>ing</w:delText>
          </w:r>
        </w:del>
        <w:r w:rsidRPr="003D09C6">
          <w:rPr>
            <w:bCs/>
            <w:noProof/>
          </w:rPr>
          <w:t xml:space="preserve"> on the</w:t>
        </w:r>
      </w:ins>
      <w:ins w:id="100" w:author="Huawei-ZQHr07" w:date="2022-02-21T18:54:00Z">
        <w:r w:rsidRPr="003D09C6">
          <w:t xml:space="preserve"> </w:t>
        </w:r>
        <w:del w:id="101" w:author="Nokia-1" w:date="2022-02-21T17:30:00Z">
          <w:r w:rsidRPr="003D09C6" w:rsidDel="00721661">
            <w:rPr>
              <w:bCs/>
              <w:noProof/>
            </w:rPr>
            <w:delText>common</w:delText>
          </w:r>
        </w:del>
      </w:ins>
      <w:ins w:id="102" w:author="Huawei-ZQHr07" w:date="2022-02-21T18:53:00Z">
        <w:del w:id="103" w:author="Nokia-1" w:date="2022-02-21T17:30:00Z">
          <w:r w:rsidRPr="003D09C6" w:rsidDel="00721661">
            <w:rPr>
              <w:bCs/>
              <w:noProof/>
            </w:rPr>
            <w:delText xml:space="preserve"> </w:delText>
          </w:r>
        </w:del>
      </w:ins>
      <w:ins w:id="104" w:author="Nokia-1" w:date="2022-02-21T17:30:00Z">
        <w:r w:rsidR="00721661">
          <w:rPr>
            <w:bCs/>
            <w:noProof/>
          </w:rPr>
          <w:t xml:space="preserve">particular </w:t>
        </w:r>
      </w:ins>
      <w:ins w:id="105" w:author="Huawei-ZQHr07" w:date="2022-02-21T18:53:00Z">
        <w:r w:rsidRPr="003D09C6">
          <w:rPr>
            <w:bCs/>
            <w:noProof/>
          </w:rPr>
          <w:t>service</w:t>
        </w:r>
        <w:del w:id="106" w:author="Nokia-1" w:date="2022-02-21T17:31:00Z">
          <w:r w:rsidDel="00721661">
            <w:rPr>
              <w:bCs/>
              <w:noProof/>
            </w:rPr>
            <w:delText xml:space="preserve"> the group is </w:delText>
          </w:r>
        </w:del>
      </w:ins>
      <w:ins w:id="107" w:author="Huawei-ZQHr07" w:date="2022-02-21T18:54:00Z">
        <w:del w:id="108" w:author="Nokia-1" w:date="2022-02-21T17:31:00Z">
          <w:r w:rsidDel="00721661">
            <w:rPr>
              <w:bCs/>
              <w:noProof/>
            </w:rPr>
            <w:delText>subsc</w:delText>
          </w:r>
        </w:del>
      </w:ins>
      <w:ins w:id="109" w:author="Huawei-ZQHr07" w:date="2022-02-21T18:55:00Z">
        <w:del w:id="110" w:author="Nokia-1" w:date="2022-02-21T17:31:00Z">
          <w:r w:rsidDel="00721661">
            <w:rPr>
              <w:bCs/>
              <w:noProof/>
            </w:rPr>
            <w:delText>r</w:delText>
          </w:r>
        </w:del>
      </w:ins>
      <w:ins w:id="111" w:author="Huawei-ZQHr07" w:date="2022-02-21T18:54:00Z">
        <w:del w:id="112" w:author="Nokia-1" w:date="2022-02-21T17:31:00Z">
          <w:r w:rsidDel="00721661">
            <w:rPr>
              <w:bCs/>
              <w:noProof/>
            </w:rPr>
            <w:delText>ibed to</w:delText>
          </w:r>
        </w:del>
      </w:ins>
      <w:ins w:id="113" w:author="Huawei-ZQHr07" w:date="2022-02-21T18:53:00Z">
        <w:r>
          <w:rPr>
            <w:bCs/>
            <w:noProof/>
          </w:rPr>
          <w:t>.</w:t>
        </w:r>
      </w:ins>
      <w:ins w:id="114" w:author="Nokia-1" w:date="2022-02-21T17:32:00Z">
        <w:r w:rsidR="00721661">
          <w:rPr>
            <w:bCs/>
            <w:noProof/>
          </w:rPr>
          <w:t xml:space="preserve"> For example:</w:t>
        </w:r>
      </w:ins>
    </w:p>
    <w:p w14:paraId="52BCEB51" w14:textId="728A9E44" w:rsidR="003D09C6" w:rsidRPr="00E04D00" w:rsidRDefault="003D09C6" w:rsidP="003D09C6">
      <w:pPr>
        <w:pStyle w:val="B1"/>
        <w:rPr>
          <w:ins w:id="115" w:author="Huawei-ZQHr07" w:date="2022-02-21T18:54:00Z"/>
        </w:rPr>
      </w:pPr>
      <w:ins w:id="116" w:author="Huawei-ZQHr07" w:date="2022-02-21T18:54:00Z">
        <w:r>
          <w:t>-</w:t>
        </w:r>
        <w:r>
          <w:tab/>
          <w:t>Service area restrictions:</w:t>
        </w:r>
      </w:ins>
      <w:ins w:id="117" w:author="Huawei-ZQHr07" w:date="2022-02-21T18:55:00Z">
        <w:r>
          <w:t xml:space="preserve"> service area restrictions mechanism is per UE and enforced in AMF. The UE that is in non-allowed area cannot access the 5GS in general.</w:t>
        </w:r>
      </w:ins>
    </w:p>
    <w:p w14:paraId="631A8C63" w14:textId="3CA94C4D" w:rsidR="00DB31C5" w:rsidRPr="00E04D00" w:rsidRDefault="00DB31C5" w:rsidP="00DB31C5">
      <w:pPr>
        <w:pStyle w:val="B1"/>
        <w:rPr>
          <w:ins w:id="118" w:author="Huawei-ZQHr07" w:date="2022-02-21T18:55:00Z"/>
        </w:rPr>
      </w:pPr>
      <w:ins w:id="119" w:author="Huawei-ZQHr07" w:date="2022-02-21T18:55:00Z">
        <w:r>
          <w:t>-</w:t>
        </w:r>
        <w:r>
          <w:tab/>
        </w:r>
      </w:ins>
      <w:ins w:id="120" w:author="Huawei-ZQHr07" w:date="2022-02-21T18:56:00Z">
        <w:r>
          <w:t>LADN</w:t>
        </w:r>
      </w:ins>
      <w:ins w:id="121" w:author="Huawei-ZQHr07" w:date="2022-02-21T18:55:00Z">
        <w:r>
          <w:t xml:space="preserve">: </w:t>
        </w:r>
      </w:ins>
      <w:ins w:id="122" w:author="Huawei-ZQHr07" w:date="2022-02-21T18:56:00Z">
        <w:r>
          <w:t xml:space="preserve">LADN service area applies to any PDU Session to the given DNN. LADN service area is enforced in SMF. The UE that is out of LADN service area cannot access any services of </w:t>
        </w:r>
      </w:ins>
      <w:ins w:id="123" w:author="Huawei-ZQHr07" w:date="2022-02-21T18:59:00Z">
        <w:r w:rsidR="00C448FA">
          <w:t xml:space="preserve">the given </w:t>
        </w:r>
      </w:ins>
      <w:ins w:id="124" w:author="Huawei-ZQHr07" w:date="2022-02-21T18:56:00Z">
        <w:r>
          <w:t>DNN</w:t>
        </w:r>
      </w:ins>
      <w:ins w:id="125" w:author="Huawei-ZQHr07" w:date="2022-02-21T18:55:00Z">
        <w:r>
          <w:t>.</w:t>
        </w:r>
      </w:ins>
    </w:p>
    <w:p w14:paraId="03EE9E3A" w14:textId="6FD41961" w:rsidR="00DB31C5" w:rsidRPr="00E04D00" w:rsidDel="00FF2D82" w:rsidRDefault="00DB31C5" w:rsidP="00DB31C5">
      <w:pPr>
        <w:pStyle w:val="B1"/>
        <w:rPr>
          <w:ins w:id="126" w:author="Huawei-ZQHr07" w:date="2022-02-21T18:57:00Z"/>
          <w:del w:id="127" w:author="QC_04" w:date="2022-02-21T20:36:00Z"/>
        </w:rPr>
      </w:pPr>
      <w:ins w:id="128" w:author="Huawei-ZQHr07" w:date="2022-02-21T18:57:00Z">
        <w:r>
          <w:t>-</w:t>
        </w:r>
        <w:r>
          <w:tab/>
        </w:r>
        <w:r w:rsidRPr="00DB31C5">
          <w:t>Spatial validity in Traffic Influence for Edge services</w:t>
        </w:r>
        <w:r>
          <w:t xml:space="preserve">: </w:t>
        </w:r>
        <w:r w:rsidRPr="00DB31C5">
          <w:t>Spatial validity is enforced in SMF. The UE that is out of spatial validity area can access the service via C-PSA. "Service Area" for a group of UEs using an Edge service is already supported by the existing spatial validity mechanism</w:t>
        </w:r>
        <w:r>
          <w:t>.</w:t>
        </w:r>
      </w:ins>
      <w:ins w:id="129" w:author="Huawei-ZQHr07" w:date="2022-02-21T18:58:00Z">
        <w:r w:rsidRPr="00DB31C5">
          <w:t xml:space="preserve"> A mechanism for the AF to create and modify Edge user groups on temporary basis is out of scope of this key issue</w:t>
        </w:r>
        <w:r>
          <w:t>.</w:t>
        </w:r>
      </w:ins>
    </w:p>
    <w:p w14:paraId="2BC3FF47" w14:textId="77777777" w:rsidR="003D09C6" w:rsidRDefault="003D09C6" w:rsidP="007B6AF4">
      <w:pPr>
        <w:rPr>
          <w:ins w:id="130" w:author="Huawei-ZQHr07" w:date="2022-02-21T18:53:00Z"/>
          <w:bCs/>
          <w:noProof/>
        </w:rPr>
      </w:pPr>
    </w:p>
    <w:p w14:paraId="20F2CE55" w14:textId="145FD121" w:rsidR="00AD6103" w:rsidRDefault="002F3716" w:rsidP="007B6AF4">
      <w:pPr>
        <w:rPr>
          <w:ins w:id="131" w:author="Huawei-ZQH" w:date="2022-01-27T19:04:00Z"/>
          <w:lang w:val="en-US"/>
        </w:rPr>
      </w:pPr>
      <w:ins w:id="132" w:author="Huawei-ZQH" w:date="2022-01-27T19:04:00Z">
        <w:del w:id="133" w:author="Huawei-ZQHr07" w:date="2022-02-21T18:53:00Z">
          <w:r w:rsidDel="003D09C6">
            <w:rPr>
              <w:bCs/>
              <w:noProof/>
            </w:rPr>
            <w:delText>To enable this, t</w:delText>
          </w:r>
        </w:del>
      </w:ins>
      <w:ins w:id="134" w:author="Huawei-ZQHr07" w:date="2022-02-21T18:53:00Z">
        <w:r w:rsidR="003D09C6">
          <w:rPr>
            <w:bCs/>
            <w:noProof/>
          </w:rPr>
          <w:t>T</w:t>
        </w:r>
      </w:ins>
      <w:ins w:id="135" w:author="Huawei-ZQH" w:date="2022-01-27T19:04:00Z">
        <w:r>
          <w:rPr>
            <w:bCs/>
            <w:noProof/>
          </w:rPr>
          <w:t xml:space="preserve">his key issue </w:t>
        </w:r>
        <w:r>
          <w:rPr>
            <w:lang w:val="en-US"/>
          </w:rPr>
          <w:t>aims at addressing the following points:</w:t>
        </w:r>
      </w:ins>
    </w:p>
    <w:p w14:paraId="1223F654" w14:textId="5ACA0AA3" w:rsidR="002F3716" w:rsidRPr="00F7446A" w:rsidDel="00FF2D82" w:rsidRDefault="00AD6103">
      <w:pPr>
        <w:pStyle w:val="NO"/>
        <w:rPr>
          <w:ins w:id="136" w:author="Huawei-ZQH" w:date="2022-01-27T19:04:00Z"/>
          <w:del w:id="137" w:author="QC_04" w:date="2022-02-21T20:40:00Z"/>
          <w:rFonts w:eastAsia="宋体"/>
          <w:lang w:eastAsia="zh-CN"/>
          <w:rPrChange w:id="138" w:author="Huawei-ZQHr03" w:date="2022-02-15T20:44:00Z">
            <w:rPr>
              <w:ins w:id="139" w:author="Huawei-ZQH" w:date="2022-01-27T19:04:00Z"/>
              <w:del w:id="140" w:author="QC_04" w:date="2022-02-21T20:40:00Z"/>
            </w:rPr>
          </w:rPrChange>
        </w:rPr>
        <w:pPrChange w:id="141" w:author="Huawei-ZQHr03" w:date="2022-02-15T20:44:00Z">
          <w:pPr>
            <w:pStyle w:val="B1"/>
          </w:pPr>
        </w:pPrChange>
      </w:pPr>
      <w:commentRangeStart w:id="142"/>
      <w:ins w:id="143" w:author="Nokia" w:date="2022-02-14T20:22:00Z">
        <w:del w:id="144" w:author="QC_04" w:date="2022-02-21T20:40:00Z">
          <w:r w:rsidRPr="00F7446A" w:rsidDel="00FF2D82">
            <w:rPr>
              <w:rFonts w:eastAsia="宋体"/>
              <w:lang w:eastAsia="zh-CN"/>
              <w:rPrChange w:id="145" w:author="Huawei-ZQHr03" w:date="2022-02-15T20:44:00Z">
                <w:rPr/>
              </w:rPrChange>
            </w:rPr>
            <w:delText>Note</w:delText>
          </w:r>
        </w:del>
      </w:ins>
      <w:ins w:id="146" w:author="Huawei-ZQHr03" w:date="2022-02-15T20:44:00Z">
        <w:del w:id="147" w:author="QC_04" w:date="2022-02-21T20:40:00Z">
          <w:r w:rsidR="005342FD" w:rsidDel="00FF2D82">
            <w:rPr>
              <w:rFonts w:eastAsia="宋体"/>
              <w:lang w:eastAsia="zh-CN"/>
            </w:rPr>
            <w:delText>OTE</w:delText>
          </w:r>
        </w:del>
      </w:ins>
      <w:ins w:id="148" w:author="Nokia" w:date="2022-02-14T20:22:00Z">
        <w:del w:id="149" w:author="QC_04" w:date="2022-02-21T20:40:00Z">
          <w:r w:rsidRPr="00F7446A" w:rsidDel="00FF2D82">
            <w:rPr>
              <w:rFonts w:eastAsia="宋体"/>
              <w:lang w:eastAsia="zh-CN"/>
              <w:rPrChange w:id="150" w:author="Huawei-ZQHr03" w:date="2022-02-15T20:44:00Z">
                <w:rPr/>
              </w:rPrChange>
            </w:rPr>
            <w:delText xml:space="preserve">: </w:delText>
          </w:r>
        </w:del>
      </w:ins>
      <w:ins w:id="151" w:author="Huawei-ZQH" w:date="2022-01-27T19:04:00Z">
        <w:del w:id="152" w:author="QC_04" w:date="2022-02-21T20:40:00Z">
          <w:r w:rsidR="002F3716" w:rsidRPr="00F7446A" w:rsidDel="00FF2D82">
            <w:rPr>
              <w:rFonts w:eastAsia="宋体"/>
              <w:lang w:eastAsia="zh-CN"/>
              <w:rPrChange w:id="153" w:author="Huawei-ZQHr03" w:date="2022-02-15T20:44:00Z">
                <w:rPr/>
              </w:rPrChange>
            </w:rPr>
            <w:delText>-</w:delText>
          </w:r>
        </w:del>
      </w:ins>
      <w:ins w:id="154" w:author="Huawei-ZQHr03" w:date="2022-02-15T20:44:00Z">
        <w:del w:id="155" w:author="QC_04" w:date="2022-02-21T20:40:00Z">
          <w:r w:rsidR="00F7446A" w:rsidDel="00FF2D82">
            <w:rPr>
              <w:rFonts w:eastAsia="宋体"/>
              <w:lang w:eastAsia="zh-CN"/>
            </w:rPr>
            <w:tab/>
          </w:r>
        </w:del>
      </w:ins>
      <w:ins w:id="156" w:author="Huawei-ZQH" w:date="2022-01-27T19:04:00Z">
        <w:del w:id="157" w:author="QC_04" w:date="2022-02-21T20:40:00Z">
          <w:r w:rsidR="002F3716" w:rsidRPr="00F7446A" w:rsidDel="00FF2D82">
            <w:rPr>
              <w:rFonts w:eastAsia="宋体"/>
              <w:lang w:eastAsia="zh-CN"/>
              <w:rPrChange w:id="158" w:author="Huawei-ZQHr03" w:date="2022-02-15T20:44:00Z">
                <w:rPr/>
              </w:rPrChange>
            </w:rPr>
            <w:tab/>
          </w:r>
        </w:del>
      </w:ins>
      <w:ins w:id="159" w:author="Nokia" w:date="2022-02-14T20:22:00Z">
        <w:del w:id="160" w:author="QC_04" w:date="2022-02-21T20:40:00Z">
          <w:r w:rsidRPr="00F7446A" w:rsidDel="00FF2D82">
            <w:rPr>
              <w:rFonts w:eastAsia="宋体"/>
              <w:lang w:eastAsia="zh-CN"/>
              <w:rPrChange w:id="161" w:author="Huawei-ZQHr03" w:date="2022-02-15T20:44:00Z">
                <w:rPr/>
              </w:rPrChange>
            </w:rPr>
            <w:delText>Solutions may strive</w:delText>
          </w:r>
        </w:del>
      </w:ins>
      <w:ins w:id="162" w:author="Huawei-ZQH" w:date="2022-01-27T19:04:00Z">
        <w:del w:id="163" w:author="QC_04" w:date="2022-02-21T20:40:00Z">
          <w:r w:rsidR="002F3716" w:rsidRPr="00F7446A" w:rsidDel="00FF2D82">
            <w:rPr>
              <w:rFonts w:eastAsia="宋体"/>
              <w:lang w:eastAsia="zh-CN"/>
              <w:rPrChange w:id="164" w:author="Huawei-ZQHr03" w:date="2022-02-15T20:44:00Z">
                <w:rPr/>
              </w:rPrChange>
            </w:rPr>
            <w:delText xml:space="preserve">How to generalize the existing 5G VN group management for management of </w:delText>
          </w:r>
          <w:r w:rsidR="002F3716" w:rsidRPr="00F7446A" w:rsidDel="00FF2D82">
            <w:rPr>
              <w:rFonts w:eastAsia="宋体"/>
              <w:lang w:eastAsia="zh-CN"/>
              <w:rPrChange w:id="165" w:author="Huawei-ZQHr03" w:date="2022-02-15T20:44:00Z">
                <w:rPr>
                  <w:lang w:eastAsia="zh-CN"/>
                </w:rPr>
              </w:rPrChange>
            </w:rPr>
            <w:delText>other</w:delText>
          </w:r>
        </w:del>
      </w:ins>
      <w:ins w:id="166" w:author="Nokia" w:date="2022-02-14T20:23:00Z">
        <w:del w:id="167" w:author="QC_04" w:date="2022-02-21T20:40:00Z">
          <w:r w:rsidRPr="00F7446A" w:rsidDel="00FF2D82">
            <w:rPr>
              <w:rFonts w:eastAsia="宋体"/>
              <w:lang w:eastAsia="zh-CN"/>
              <w:rPrChange w:id="168" w:author="Huawei-ZQHr03" w:date="2022-02-15T20:44:00Z">
                <w:rPr>
                  <w:lang w:eastAsia="zh-CN"/>
                </w:rPr>
              </w:rPrChange>
            </w:rPr>
            <w:delText>any</w:delText>
          </w:r>
        </w:del>
      </w:ins>
      <w:ins w:id="169" w:author="Huawei-ZQH" w:date="2022-01-27T19:04:00Z">
        <w:del w:id="170" w:author="QC_04" w:date="2022-02-21T20:40:00Z">
          <w:r w:rsidR="002F3716" w:rsidRPr="00F7446A" w:rsidDel="00FF2D82">
            <w:rPr>
              <w:rFonts w:eastAsia="宋体"/>
              <w:lang w:eastAsia="zh-CN"/>
              <w:rPrChange w:id="171" w:author="Huawei-ZQHr03" w:date="2022-02-15T20:44:00Z">
                <w:rPr>
                  <w:lang w:eastAsia="zh-CN"/>
                </w:rPr>
              </w:rPrChange>
            </w:rPr>
            <w:delText xml:space="preserve"> types of groups</w:delText>
          </w:r>
        </w:del>
      </w:ins>
      <w:ins w:id="172" w:author="Nokia" w:date="2022-02-14T20:23:00Z">
        <w:del w:id="173" w:author="QC_04" w:date="2022-02-21T20:40:00Z">
          <w:r w:rsidRPr="00F7446A" w:rsidDel="00FF2D82">
            <w:rPr>
              <w:rFonts w:eastAsia="宋体"/>
              <w:lang w:eastAsia="zh-CN"/>
              <w:rPrChange w:id="174" w:author="Huawei-ZQHr03" w:date="2022-02-15T20:44:00Z">
                <w:rPr>
                  <w:lang w:eastAsia="zh-CN"/>
                </w:rPr>
              </w:rPrChange>
            </w:rPr>
            <w:delText xml:space="preserve"> but the K</w:delText>
          </w:r>
        </w:del>
      </w:ins>
      <w:ins w:id="175" w:author="Nokia" w:date="2022-02-14T20:24:00Z">
        <w:del w:id="176" w:author="QC_04" w:date="2022-02-21T20:40:00Z">
          <w:r w:rsidRPr="00F7446A" w:rsidDel="00FF2D82">
            <w:rPr>
              <w:rFonts w:eastAsia="宋体"/>
              <w:lang w:eastAsia="zh-CN"/>
              <w:rPrChange w:id="177" w:author="Huawei-ZQHr03" w:date="2022-02-15T20:44:00Z">
                <w:rPr>
                  <w:lang w:eastAsia="zh-CN"/>
                </w:rPr>
              </w:rPrChange>
            </w:rPr>
            <w:delText>I</w:delText>
          </w:r>
        </w:del>
      </w:ins>
      <w:ins w:id="178" w:author="Nokia" w:date="2022-02-14T20:23:00Z">
        <w:del w:id="179" w:author="QC_04" w:date="2022-02-21T20:40:00Z">
          <w:r w:rsidRPr="00F7446A" w:rsidDel="00FF2D82">
            <w:rPr>
              <w:rFonts w:eastAsia="宋体"/>
              <w:lang w:eastAsia="zh-CN"/>
              <w:rPrChange w:id="180" w:author="Huawei-ZQHr03" w:date="2022-02-15T20:44:00Z">
                <w:rPr>
                  <w:lang w:eastAsia="zh-CN"/>
                </w:rPr>
              </w:rPrChange>
            </w:rPr>
            <w:delText xml:space="preserve"> addresses requirements for generic groups</w:delText>
          </w:r>
        </w:del>
      </w:ins>
      <w:ins w:id="181" w:author="Huawei-ZQH" w:date="2022-01-27T19:04:00Z">
        <w:del w:id="182" w:author="QC_04" w:date="2022-02-21T20:40:00Z">
          <w:r w:rsidR="002F3716" w:rsidRPr="00F7446A" w:rsidDel="00FF2D82">
            <w:rPr>
              <w:rFonts w:eastAsia="宋体"/>
              <w:lang w:eastAsia="zh-CN"/>
              <w:rPrChange w:id="183" w:author="Huawei-ZQHr03" w:date="2022-02-15T20:44:00Z">
                <w:rPr>
                  <w:lang w:eastAsia="zh-CN"/>
                </w:rPr>
              </w:rPrChange>
            </w:rPr>
            <w:delText>.</w:delText>
          </w:r>
        </w:del>
      </w:ins>
      <w:commentRangeEnd w:id="142"/>
      <w:r w:rsidR="00FF2D82">
        <w:rPr>
          <w:rStyle w:val="a6"/>
        </w:rPr>
        <w:commentReference w:id="142"/>
      </w:r>
    </w:p>
    <w:p w14:paraId="08ADAA65" w14:textId="50D222CE" w:rsidR="002F3716" w:rsidRPr="00E04D00" w:rsidRDefault="002F3716" w:rsidP="002F3716">
      <w:pPr>
        <w:pStyle w:val="B1"/>
        <w:rPr>
          <w:ins w:id="184" w:author="Huawei-ZQH" w:date="2022-01-27T19:04:00Z"/>
        </w:rPr>
      </w:pPr>
      <w:ins w:id="185" w:author="Huawei-ZQH" w:date="2022-01-27T19:04:00Z">
        <w:r>
          <w:t>-</w:t>
        </w:r>
        <w:r>
          <w:tab/>
          <w:t xml:space="preserve">How </w:t>
        </w:r>
        <w:commentRangeStart w:id="186"/>
        <w:r>
          <w:t xml:space="preserve">to </w:t>
        </w:r>
      </w:ins>
      <w:ins w:id="187" w:author="QC_04" w:date="2022-02-21T20:39:00Z">
        <w:r w:rsidR="00FF2D82">
          <w:t xml:space="preserve">provision </w:t>
        </w:r>
      </w:ins>
      <w:ins w:id="188" w:author="Huawei-ZQHr10" w:date="2022-02-22T11:24:00Z">
        <w:r w:rsidR="0033342E">
          <w:t>(</w:t>
        </w:r>
        <w:r w:rsidR="003B3AE1">
          <w:t xml:space="preserve">i.e. </w:t>
        </w:r>
        <w:r w:rsidR="0033342E">
          <w:t xml:space="preserve">set, modify and </w:t>
        </w:r>
        <w:commentRangeStart w:id="189"/>
        <w:r w:rsidR="0033342E">
          <w:t>delete</w:t>
        </w:r>
        <w:commentRangeEnd w:id="189"/>
        <w:r w:rsidR="003B3AE1">
          <w:rPr>
            <w:rStyle w:val="a6"/>
          </w:rPr>
          <w:commentReference w:id="189"/>
        </w:r>
        <w:r w:rsidR="0033342E">
          <w:t xml:space="preserve">) </w:t>
        </w:r>
      </w:ins>
      <w:ins w:id="190" w:author="Huawei-ZQH" w:date="2022-01-27T19:04:00Z">
        <w:del w:id="191" w:author="QC_04" w:date="2022-02-21T20:39:00Z">
          <w:r w:rsidDel="00FF2D82">
            <w:delText xml:space="preserve">set or </w:delText>
          </w:r>
          <w:r w:rsidRPr="006914C9" w:rsidDel="00FF2D82">
            <w:delText>modify the new group attribute (</w:delText>
          </w:r>
        </w:del>
      </w:ins>
      <w:ins w:id="192" w:author="QC_04" w:date="2022-02-21T20:39:00Z">
        <w:r w:rsidR="00FF2D82">
          <w:t xml:space="preserve">the </w:t>
        </w:r>
      </w:ins>
      <w:ins w:id="193" w:author="Huawei-ZQH" w:date="2022-01-27T19:04:00Z">
        <w:r w:rsidRPr="006914C9">
          <w:t>service area or QoS</w:t>
        </w:r>
        <w:r w:rsidRPr="00E16532">
          <w:t xml:space="preserve"> </w:t>
        </w:r>
        <w:r w:rsidRPr="00034532">
          <w:t>applicable to each UE of</w:t>
        </w:r>
        <w:r>
          <w:t xml:space="preserve"> the</w:t>
        </w:r>
        <w:r w:rsidRPr="00034532">
          <w:t xml:space="preserve"> </w:t>
        </w:r>
        <w:r w:rsidRPr="00034532">
          <w:rPr>
            <w:noProof/>
          </w:rPr>
          <w:t>group</w:t>
        </w:r>
      </w:ins>
      <w:commentRangeEnd w:id="186"/>
      <w:r w:rsidR="00FF2D82">
        <w:rPr>
          <w:rStyle w:val="a6"/>
        </w:rPr>
        <w:commentReference w:id="186"/>
      </w:r>
      <w:ins w:id="194" w:author="Huawei-ZQH" w:date="2022-01-27T19:04:00Z">
        <w:del w:id="195" w:author="QC_04" w:date="2022-02-21T20:39:00Z">
          <w:r w:rsidRPr="006914C9" w:rsidDel="00FF2D82">
            <w:delText>)</w:delText>
          </w:r>
        </w:del>
        <w:r w:rsidRPr="006914C9">
          <w:t xml:space="preserve"> via exposure interface</w:t>
        </w:r>
        <w:r>
          <w:t xml:space="preserve">, </w:t>
        </w:r>
        <w:del w:id="196" w:author="QC_04" w:date="2022-02-21T20:40:00Z">
          <w:r w:rsidDel="00FF2D82">
            <w:delText>e.g</w:delText>
          </w:r>
        </w:del>
      </w:ins>
      <w:ins w:id="197" w:author="QC_04" w:date="2022-02-21T20:40:00Z">
        <w:r w:rsidR="00FF2D82">
          <w:t>i.e</w:t>
        </w:r>
      </w:ins>
      <w:ins w:id="198" w:author="Huawei-ZQH" w:date="2022-01-27T19:04:00Z">
        <w:r>
          <w:t>.:</w:t>
        </w:r>
      </w:ins>
    </w:p>
    <w:p w14:paraId="096E88CF" w14:textId="2BE9B650" w:rsidR="002F3716" w:rsidRDefault="002F3716" w:rsidP="002F3716">
      <w:pPr>
        <w:pStyle w:val="B2"/>
        <w:rPr>
          <w:ins w:id="199" w:author="Huawei-ZQHr01" w:date="2022-02-14T17:49:00Z"/>
        </w:rPr>
      </w:pPr>
      <w:ins w:id="200" w:author="Huawei-ZQH" w:date="2022-01-27T19:04:00Z">
        <w:r>
          <w:t>-</w:t>
        </w:r>
        <w:r>
          <w:tab/>
        </w:r>
        <w:r w:rsidRPr="00E04D00">
          <w:t xml:space="preserve">What is the information that constitutes the </w:t>
        </w:r>
        <w:del w:id="201" w:author="QC_04" w:date="2022-02-21T20:42:00Z">
          <w:r w:rsidRPr="00E04D00" w:rsidDel="00FF2D82">
            <w:delText xml:space="preserve">service area </w:delText>
          </w:r>
        </w:del>
        <w:del w:id="202" w:author="QC_04" w:date="2022-02-21T20:41:00Z">
          <w:r w:rsidRPr="00E04D00" w:rsidDel="00FF2D82">
            <w:delText>group attribute</w:delText>
          </w:r>
          <w:r w:rsidDel="00FF2D82">
            <w:delText xml:space="preserve"> </w:delText>
          </w:r>
        </w:del>
        <w:del w:id="203" w:author="QC_04" w:date="2022-02-21T20:42:00Z">
          <w:r w:rsidDel="00FF2D82">
            <w:delText xml:space="preserve">(i.e. </w:delText>
          </w:r>
        </w:del>
        <w:r w:rsidRPr="006914C9">
          <w:t>service area</w:t>
        </w:r>
        <w:r w:rsidRPr="00E16532">
          <w:t xml:space="preserve"> </w:t>
        </w:r>
        <w:r w:rsidRPr="00034532">
          <w:t>applicable to each</w:t>
        </w:r>
        <w:r>
          <w:t xml:space="preserve"> UE of the </w:t>
        </w:r>
        <w:r w:rsidRPr="00034532">
          <w:rPr>
            <w:noProof/>
          </w:rPr>
          <w:t>group</w:t>
        </w:r>
        <w:del w:id="204" w:author="QC_04" w:date="2022-02-21T20:42:00Z">
          <w:r w:rsidDel="00FF2D82">
            <w:delText>)</w:delText>
          </w:r>
        </w:del>
      </w:ins>
      <w:ins w:id="205" w:author="QC_04" w:date="2022-02-21T20:40:00Z">
        <w:r w:rsidR="00FF2D82">
          <w:rPr>
            <w:lang w:val="en-US"/>
          </w:rPr>
          <w:t xml:space="preserve"> via the exposure interface</w:t>
        </w:r>
      </w:ins>
      <w:ins w:id="206" w:author="Huawei-ZQH" w:date="2022-01-27T19:04:00Z">
        <w:del w:id="207" w:author="Ericsson User2" w:date="2022-02-15T17:19:00Z">
          <w:r w:rsidRPr="00E04D00" w:rsidDel="00E17E68">
            <w:delText>, e.g., geographica</w:delText>
          </w:r>
          <w:r w:rsidDel="00E17E68">
            <w:delText>l area or a list of TAI/cell ID</w:delText>
          </w:r>
          <w:r w:rsidRPr="00E04D00" w:rsidDel="00E17E68">
            <w:delText xml:space="preserve"> and</w:delText>
          </w:r>
        </w:del>
        <w:del w:id="208" w:author="Huawei-ZQHr01" w:date="2022-02-14T17:48:00Z">
          <w:r w:rsidRPr="00E04D00" w:rsidDel="00734A4B">
            <w:delText xml:space="preserve"> </w:delText>
          </w:r>
          <w:r w:rsidDel="00734A4B">
            <w:delText>w</w:delText>
          </w:r>
          <w:r w:rsidRPr="005F52A8" w:rsidDel="00734A4B">
            <w:delText>hat actions when UE moves in or/out the service area</w:delText>
          </w:r>
          <w:r w:rsidDel="00734A4B">
            <w:delText xml:space="preserve"> of a group</w:delText>
          </w:r>
          <w:r w:rsidRPr="005F52A8" w:rsidDel="00734A4B">
            <w:delText xml:space="preserve"> </w:delText>
          </w:r>
        </w:del>
        <w:r>
          <w:t>,</w:t>
        </w:r>
        <w:r w:rsidRPr="00E04D00">
          <w:t xml:space="preserve"> and how to enforce the </w:t>
        </w:r>
        <w:r w:rsidRPr="006914C9">
          <w:t>service area</w:t>
        </w:r>
        <w:r w:rsidRPr="00E16532">
          <w:t xml:space="preserve"> </w:t>
        </w:r>
        <w:r w:rsidRPr="00034532">
          <w:t>applicable to each</w:t>
        </w:r>
        <w:r>
          <w:t xml:space="preserve"> UE of the </w:t>
        </w:r>
        <w:r w:rsidRPr="00034532">
          <w:rPr>
            <w:noProof/>
          </w:rPr>
          <w:t>group</w:t>
        </w:r>
        <w:r w:rsidRPr="00E04D00">
          <w:t xml:space="preserve"> by reusing the existing mechanism</w:t>
        </w:r>
        <w:del w:id="209" w:author="Ericsson User2" w:date="2022-02-15T17:19:00Z">
          <w:r w:rsidRPr="00E04D00" w:rsidDel="00E17E68">
            <w:delText>, e.g.</w:delText>
          </w:r>
        </w:del>
        <w:del w:id="210" w:author="Nokia" w:date="2022-02-14T20:24:00Z">
          <w:r w:rsidRPr="00E04D00" w:rsidDel="00AD6103">
            <w:delText xml:space="preserve"> </w:delText>
          </w:r>
        </w:del>
        <w:del w:id="211" w:author="Huawei-ZQHr03" w:date="2022-02-15T20:53:00Z">
          <w:r w:rsidRPr="00E04D00" w:rsidDel="00DC27FE">
            <w:delText>LADN</w:delText>
          </w:r>
          <w:r w:rsidDel="00DC27FE">
            <w:delText xml:space="preserve"> </w:delText>
          </w:r>
        </w:del>
      </w:ins>
      <w:ins w:id="212" w:author="Nokia" w:date="2022-02-14T20:24:00Z">
        <w:del w:id="213" w:author="Huawei-ZQHr03" w:date="2022-02-15T20:53:00Z">
          <w:r w:rsidR="00AD6103" w:rsidDel="00DC27FE">
            <w:rPr>
              <w:lang w:val="en-US"/>
            </w:rPr>
            <w:delText xml:space="preserve">Service Area Restriction </w:delText>
          </w:r>
          <w:r w:rsidR="00AD6103" w:rsidRPr="001976CA" w:rsidDel="00DC27FE">
            <w:rPr>
              <w:lang w:val="en-US"/>
            </w:rPr>
            <w:delText>defined in</w:delText>
          </w:r>
          <w:r w:rsidR="00AD6103" w:rsidDel="00DC27FE">
            <w:rPr>
              <w:lang w:val="en-US"/>
            </w:rPr>
            <w:delText xml:space="preserve"> 23.501 § 5.3.4</w:delText>
          </w:r>
          <w:r w:rsidR="00AD6103" w:rsidRPr="001976CA" w:rsidDel="00DC27FE">
            <w:rPr>
              <w:lang w:val="en-US"/>
            </w:rPr>
            <w:delText xml:space="preserve"> </w:delText>
          </w:r>
        </w:del>
      </w:ins>
      <w:ins w:id="214" w:author="Huawei-ZQH" w:date="2022-01-27T19:04:00Z">
        <w:del w:id="215" w:author="Huawei-ZQHr03" w:date="2022-02-15T20:53:00Z">
          <w:r w:rsidDel="00DC27FE">
            <w:delText>and</w:delText>
          </w:r>
        </w:del>
        <w:del w:id="216" w:author="Ericsson User2" w:date="2022-02-15T17:19:00Z">
          <w:r w:rsidDel="00E17E68">
            <w:delText xml:space="preserve"> </w:delText>
          </w:r>
          <w:r w:rsidRPr="00DA3BBC" w:rsidDel="00E17E68">
            <w:delText>UE mobility event notification</w:delText>
          </w:r>
        </w:del>
        <w:r>
          <w:t>;</w:t>
        </w:r>
      </w:ins>
    </w:p>
    <w:p w14:paraId="78C49194" w14:textId="1AC07B6D" w:rsidR="00734A4B" w:rsidRDefault="00734A4B" w:rsidP="002F3716">
      <w:pPr>
        <w:pStyle w:val="B2"/>
        <w:rPr>
          <w:ins w:id="217" w:author="Huawei-ZQH" w:date="2022-01-27T19:04:00Z"/>
        </w:rPr>
      </w:pPr>
      <w:ins w:id="218" w:author="Huawei-ZQHr01" w:date="2022-02-14T17:49:00Z">
        <w:r>
          <w:t>-</w:t>
        </w:r>
        <w:r>
          <w:tab/>
        </w:r>
        <w:commentRangeStart w:id="219"/>
        <w:del w:id="220" w:author="Ericsson User2" w:date="2022-02-15T17:20:00Z">
          <w:r w:rsidDel="00E17E68">
            <w:delText>W</w:delText>
          </w:r>
          <w:r w:rsidRPr="005F52A8" w:rsidDel="00E17E68">
            <w:delText>hat actions when UE moves in or/out the service area</w:delText>
          </w:r>
          <w:r w:rsidDel="00E17E68">
            <w:delText xml:space="preserve"> of a group</w:delText>
          </w:r>
        </w:del>
      </w:ins>
      <w:commentRangeEnd w:id="219"/>
      <w:r w:rsidR="00E17E68">
        <w:rPr>
          <w:rStyle w:val="a6"/>
          <w:lang w:val="en-GB"/>
        </w:rPr>
        <w:commentReference w:id="219"/>
      </w:r>
      <w:ins w:id="221" w:author="Huawei-ZQHr01" w:date="2022-02-14T17:53:00Z">
        <w:del w:id="222" w:author="Ericsson User2" w:date="2022-02-15T17:20:00Z">
          <w:r w:rsidR="00684F7A" w:rsidDel="00E17E68">
            <w:delText xml:space="preserve">, </w:delText>
          </w:r>
        </w:del>
      </w:ins>
      <w:ins w:id="223" w:author="Huawei-ZQHr01" w:date="2022-02-14T17:49:00Z">
        <w:del w:id="224" w:author="Huawei-ZQHr03" w:date="2022-02-15T20:45:00Z">
          <w:r w:rsidDel="006F0C7E">
            <w:delText xml:space="preserve">e.g. joining/leaving a group </w:delText>
          </w:r>
        </w:del>
      </w:ins>
      <w:ins w:id="225" w:author="Huawei-ZQHr01" w:date="2022-02-14T17:50:00Z">
        <w:del w:id="226" w:author="Huawei-ZQHr03" w:date="2022-02-15T20:45:00Z">
          <w:r w:rsidR="00133C80" w:rsidDel="006F0C7E">
            <w:delText>when</w:delText>
          </w:r>
        </w:del>
      </w:ins>
      <w:ins w:id="227" w:author="Huawei-ZQHr01" w:date="2022-02-14T17:49:00Z">
        <w:del w:id="228" w:author="Huawei-ZQHr03" w:date="2022-02-15T20:45:00Z">
          <w:r w:rsidDel="006F0C7E">
            <w:delText xml:space="preserve"> the UE moves in/out of the service area</w:delText>
          </w:r>
        </w:del>
        <w:del w:id="229" w:author="Nokia" w:date="2022-02-14T20:33:00Z">
          <w:r w:rsidDel="00E72225">
            <w:delText>, or disabling/enabling the group communication for the UE moving in/out of the service area</w:delText>
          </w:r>
        </w:del>
        <w:r>
          <w:t xml:space="preserve">; </w:t>
        </w:r>
      </w:ins>
    </w:p>
    <w:p w14:paraId="708335CD" w14:textId="324C5740" w:rsidR="002F3716" w:rsidRDefault="002F3716" w:rsidP="002F3716">
      <w:pPr>
        <w:pStyle w:val="B2"/>
        <w:rPr>
          <w:ins w:id="230" w:author="Ericsson User2" w:date="2022-02-15T17:23:00Z"/>
        </w:rPr>
      </w:pPr>
      <w:ins w:id="231" w:author="Huawei-ZQH" w:date="2022-01-27T19:04:00Z">
        <w:r>
          <w:t>-</w:t>
        </w:r>
        <w:r>
          <w:tab/>
        </w:r>
        <w:r w:rsidRPr="00E04D00">
          <w:t xml:space="preserve">What is the information that </w:t>
        </w:r>
        <w:del w:id="232" w:author="Nokia-1" w:date="2022-02-21T17:20:00Z">
          <w:r w:rsidRPr="00E04D00" w:rsidDel="00DE4344">
            <w:delText xml:space="preserve">that </w:delText>
          </w:r>
        </w:del>
        <w:r w:rsidRPr="00E04D00">
          <w:t xml:space="preserve">constitutes the </w:t>
        </w:r>
        <w:proofErr w:type="spellStart"/>
        <w:r w:rsidRPr="00E04D00">
          <w:t>QoS</w:t>
        </w:r>
        <w:proofErr w:type="spellEnd"/>
        <w:r w:rsidRPr="00E04D00">
          <w:t xml:space="preserve"> </w:t>
        </w:r>
        <w:del w:id="233" w:author="QC_04" w:date="2022-02-21T20:42:00Z">
          <w:r w:rsidRPr="00E04D00" w:rsidDel="00FF2D82">
            <w:delText>group attribute</w:delText>
          </w:r>
          <w:r w:rsidDel="00FF2D82">
            <w:delText xml:space="preserve"> (i.e. </w:delText>
          </w:r>
          <w:r w:rsidRPr="006914C9" w:rsidDel="00FF2D82">
            <w:delText>QoS</w:delText>
          </w:r>
          <w:r w:rsidRPr="00E16532" w:rsidDel="00FF2D82">
            <w:delText xml:space="preserve"> </w:delText>
          </w:r>
        </w:del>
        <w:r w:rsidRPr="00034532">
          <w:t>applicable to each UE of</w:t>
        </w:r>
        <w:r>
          <w:t xml:space="preserve"> the</w:t>
        </w:r>
        <w:r w:rsidRPr="00034532">
          <w:t xml:space="preserve"> </w:t>
        </w:r>
        <w:r w:rsidRPr="00034532">
          <w:rPr>
            <w:noProof/>
          </w:rPr>
          <w:t>group</w:t>
        </w:r>
        <w:del w:id="234" w:author="QC_04" w:date="2022-02-21T20:42:00Z">
          <w:r w:rsidDel="00FF2D82">
            <w:delText>)</w:delText>
          </w:r>
        </w:del>
        <w:r>
          <w:t>,</w:t>
        </w:r>
        <w:r w:rsidRPr="00E04D00">
          <w:t xml:space="preserve"> and how to enforce the </w:t>
        </w:r>
        <w:proofErr w:type="spellStart"/>
        <w:r w:rsidRPr="00E04D00">
          <w:t>QoS</w:t>
        </w:r>
        <w:proofErr w:type="spellEnd"/>
        <w:r w:rsidRPr="00E04D00">
          <w:t xml:space="preserve"> </w:t>
        </w:r>
        <w:r w:rsidRPr="00034532">
          <w:t>applicable to each UE of</w:t>
        </w:r>
        <w:r>
          <w:t xml:space="preserve"> the</w:t>
        </w:r>
        <w:r w:rsidRPr="00034532">
          <w:t xml:space="preserve"> </w:t>
        </w:r>
        <w:r w:rsidRPr="00034532">
          <w:rPr>
            <w:noProof/>
          </w:rPr>
          <w:t>group</w:t>
        </w:r>
      </w:ins>
      <w:ins w:id="235" w:author="QC_04" w:date="2022-02-21T20:42:00Z">
        <w:r w:rsidR="00FF2D82">
          <w:rPr>
            <w:noProof/>
            <w:lang w:val="en-US"/>
          </w:rPr>
          <w:t xml:space="preserve"> using existing mechanism</w:t>
        </w:r>
      </w:ins>
      <w:ins w:id="236" w:author="Huawei-ZQH" w:date="2022-01-27T19:04:00Z">
        <w:r>
          <w:t>;</w:t>
        </w:r>
      </w:ins>
    </w:p>
    <w:p w14:paraId="025675FA" w14:textId="6FB4C83B" w:rsidR="00E17E68" w:rsidRPr="008E48C4" w:rsidRDefault="008E48C4" w:rsidP="008E48C4">
      <w:pPr>
        <w:rPr>
          <w:ins w:id="237" w:author="Ericsson User2" w:date="2022-02-15T17:23:00Z"/>
          <w:bCs/>
          <w:noProof/>
        </w:rPr>
      </w:pPr>
      <w:ins w:id="238" w:author="Huawei-ZQHr10" w:date="2022-02-22T11:21:00Z">
        <w:r w:rsidRPr="008E48C4">
          <w:rPr>
            <w:bCs/>
            <w:noProof/>
          </w:rPr>
          <w:t xml:space="preserve">Solutions may strive to generalize the existing 5G VN group management for management of any types of </w:t>
        </w:r>
        <w:commentRangeStart w:id="239"/>
        <w:r w:rsidRPr="008E48C4">
          <w:rPr>
            <w:bCs/>
            <w:noProof/>
          </w:rPr>
          <w:t>groups</w:t>
        </w:r>
      </w:ins>
      <w:commentRangeEnd w:id="239"/>
      <w:ins w:id="240" w:author="Huawei-ZQHr10" w:date="2022-02-22T11:25:00Z">
        <w:r w:rsidR="003B3AE1">
          <w:rPr>
            <w:rStyle w:val="a6"/>
          </w:rPr>
          <w:commentReference w:id="239"/>
        </w:r>
      </w:ins>
      <w:ins w:id="241" w:author="Huawei-ZQHr10" w:date="2022-02-22T11:21:00Z">
        <w:r w:rsidRPr="008E48C4">
          <w:rPr>
            <w:bCs/>
            <w:noProof/>
          </w:rPr>
          <w:t>.</w:t>
        </w:r>
      </w:ins>
    </w:p>
    <w:p w14:paraId="1F558EF7" w14:textId="2119CA0D" w:rsidR="00E17E68" w:rsidRPr="005A2371" w:rsidRDefault="00E17E68" w:rsidP="00E17E68">
      <w:pPr>
        <w:pStyle w:val="2"/>
        <w:rPr>
          <w:ins w:id="242" w:author="Ericsson User2" w:date="2022-02-15T17:23:00Z"/>
          <w:lang w:eastAsia="ko-KR"/>
        </w:rPr>
      </w:pPr>
      <w:ins w:id="243" w:author="Ericsson User2" w:date="2022-02-15T17:23:00Z">
        <w:r w:rsidRPr="005A2371">
          <w:rPr>
            <w:rFonts w:hint="eastAsia"/>
            <w:lang w:eastAsia="ko-KR"/>
          </w:rPr>
          <w:t>5.</w:t>
        </w:r>
      </w:ins>
      <w:ins w:id="244" w:author="zte-v2" w:date="2022-02-18T20:36:00Z">
        <w:r w:rsidR="00335AA2">
          <w:rPr>
            <w:lang w:eastAsia="ko-KR"/>
          </w:rPr>
          <w:t>Y</w:t>
        </w:r>
      </w:ins>
      <w:ins w:id="245" w:author="Ericsson User2" w:date="2022-02-15T17:23:00Z">
        <w:del w:id="246" w:author="zte-v2" w:date="2022-02-18T20:36:00Z">
          <w:r w:rsidRPr="005A2371" w:rsidDel="00335AA2">
            <w:rPr>
              <w:lang w:eastAsia="ko-KR"/>
            </w:rPr>
            <w:delText>X</w:delText>
          </w:r>
        </w:del>
        <w:r w:rsidRPr="005A2371">
          <w:rPr>
            <w:rFonts w:hint="eastAsia"/>
            <w:lang w:eastAsia="ko-KR"/>
          </w:rPr>
          <w:tab/>
          <w:t>Key Issue #</w:t>
        </w:r>
        <w:del w:id="247" w:author="Huawei-ZQHr10" w:date="2022-02-22T11:28:00Z">
          <w:r w:rsidRPr="005A2371" w:rsidDel="00165BA2">
            <w:rPr>
              <w:lang w:eastAsia="ko-KR"/>
            </w:rPr>
            <w:delText>X</w:delText>
          </w:r>
        </w:del>
      </w:ins>
      <w:ins w:id="248" w:author="Huawei-ZQHr10" w:date="2022-02-22T11:28:00Z">
        <w:r w:rsidR="00165BA2">
          <w:rPr>
            <w:lang w:eastAsia="ko-KR"/>
          </w:rPr>
          <w:t>Y</w:t>
        </w:r>
      </w:ins>
      <w:bookmarkStart w:id="249" w:name="_GoBack"/>
      <w:bookmarkEnd w:id="249"/>
      <w:ins w:id="250" w:author="Ericsson User2" w:date="2022-02-15T17:23:00Z">
        <w:r w:rsidRPr="005A2371">
          <w:rPr>
            <w:rFonts w:hint="eastAsia"/>
            <w:lang w:eastAsia="ko-KR"/>
          </w:rPr>
          <w:t xml:space="preserve">: </w:t>
        </w:r>
        <w:r>
          <w:t>E</w:t>
        </w:r>
        <w:r w:rsidRPr="00077163">
          <w:t>nhance group status event reporting</w:t>
        </w:r>
      </w:ins>
    </w:p>
    <w:p w14:paraId="24262CF6" w14:textId="59EC34B5" w:rsidR="00E17E68" w:rsidRPr="005A2371" w:rsidRDefault="00E17E68" w:rsidP="00E17E68">
      <w:pPr>
        <w:pStyle w:val="3"/>
        <w:rPr>
          <w:ins w:id="251" w:author="Ericsson User2" w:date="2022-02-15T17:24:00Z"/>
        </w:rPr>
      </w:pPr>
      <w:proofErr w:type="gramStart"/>
      <w:ins w:id="252" w:author="Ericsson User2" w:date="2022-02-15T17:24:00Z">
        <w:r w:rsidRPr="005A2371">
          <w:t>5.</w:t>
        </w:r>
      </w:ins>
      <w:ins w:id="253" w:author="zte-v2" w:date="2022-02-18T20:37:00Z">
        <w:r w:rsidR="00335AA2">
          <w:t>Y</w:t>
        </w:r>
      </w:ins>
      <w:proofErr w:type="gramEnd"/>
      <w:ins w:id="254" w:author="Ericsson User2" w:date="2022-02-15T17:24:00Z">
        <w:del w:id="255" w:author="zte-v2" w:date="2022-02-18T20:37:00Z">
          <w:r w:rsidRPr="005A2371" w:rsidDel="00335AA2">
            <w:delText>X</w:delText>
          </w:r>
        </w:del>
        <w:r w:rsidRPr="005A2371">
          <w:t>.1</w:t>
        </w:r>
        <w:r w:rsidRPr="005A2371">
          <w:tab/>
          <w:t>Description</w:t>
        </w:r>
      </w:ins>
    </w:p>
    <w:p w14:paraId="5C82E41E" w14:textId="0BBD1F89" w:rsidR="00E17E68" w:rsidRDefault="009378E9">
      <w:pPr>
        <w:rPr>
          <w:ins w:id="256" w:author="Huawei-ZQH" w:date="2022-01-27T19:04:00Z"/>
        </w:rPr>
        <w:pPrChange w:id="257" w:author="Ericsson User2" w:date="2022-02-15T17:25:00Z">
          <w:pPr>
            <w:pStyle w:val="B2"/>
          </w:pPr>
        </w:pPrChange>
      </w:pPr>
      <w:ins w:id="258" w:author="zte-v2" w:date="2022-02-18T20:39:00Z">
        <w:del w:id="259" w:author="Nokia-1" w:date="2022-02-21T17:59:00Z">
          <w:r w:rsidRPr="00977873" w:rsidDel="008636AD">
            <w:rPr>
              <w:highlight w:val="yellow"/>
              <w:lang w:eastAsia="en-US"/>
            </w:rPr>
            <w:delText xml:space="preserve">A group is </w:delText>
          </w:r>
          <w:r w:rsidRPr="00977873" w:rsidDel="008636AD">
            <w:rPr>
              <w:highlight w:val="yellow"/>
            </w:rPr>
            <w:delText>set of UEs that have some common subscribed service(s) with the same service characteristic(s)</w:delText>
          </w:r>
          <w:r w:rsidDel="008636AD">
            <w:delText>.</w:delText>
          </w:r>
        </w:del>
        <w:r>
          <w:t xml:space="preserve"> </w:t>
        </w:r>
      </w:ins>
      <w:ins w:id="260" w:author="Ericsson User2" w:date="2022-02-15T17:25:00Z">
        <w:r w:rsidR="00E17E68">
          <w:t xml:space="preserve">The study item includes objectives to enhance group status event reporting in order to allow subscription to group status event reporting for the event "newly registered or (de)-registered group member". </w:t>
        </w:r>
      </w:ins>
      <w:ins w:id="261" w:author="Ericsson User2" w:date="2022-02-15T17:27:00Z">
        <w:r w:rsidR="00E17E68">
          <w:rPr>
            <w:bCs/>
            <w:noProof/>
          </w:rPr>
          <w:t xml:space="preserve">To enable this, this key issue </w:t>
        </w:r>
        <w:r w:rsidR="00E17E68">
          <w:rPr>
            <w:lang w:val="en-US"/>
          </w:rPr>
          <w:t>aims at addressing the following points</w:t>
        </w:r>
      </w:ins>
      <w:ins w:id="262" w:author="Ericsson User2" w:date="2022-02-15T17:26:00Z">
        <w:r w:rsidR="00E17E68">
          <w:t>:</w:t>
        </w:r>
      </w:ins>
    </w:p>
    <w:p w14:paraId="74B3FA0C" w14:textId="5D85273A" w:rsidR="002F3716" w:rsidRDefault="002F3716" w:rsidP="002F3716">
      <w:pPr>
        <w:pStyle w:val="B1"/>
        <w:rPr>
          <w:ins w:id="263" w:author="Huawei-ZQH" w:date="2022-01-27T19:04:00Z"/>
        </w:rPr>
      </w:pPr>
      <w:ins w:id="264" w:author="Huawei-ZQH" w:date="2022-01-27T19:04:00Z">
        <w:r>
          <w:t>-</w:t>
        </w:r>
        <w:r>
          <w:tab/>
          <w:t>H</w:t>
        </w:r>
        <w:r w:rsidRPr="00E4230E">
          <w:t>ow to enable the group status event reporting via exposure interface</w:t>
        </w:r>
        <w:r>
          <w:t xml:space="preserve">, </w:t>
        </w:r>
        <w:del w:id="265" w:author="QC_04" w:date="2022-02-21T20:42:00Z">
          <w:r w:rsidDel="00FF2D82">
            <w:delText>e.g</w:delText>
          </w:r>
        </w:del>
      </w:ins>
      <w:ins w:id="266" w:author="QC_04" w:date="2022-02-21T20:42:00Z">
        <w:r w:rsidR="00FF2D82">
          <w:t>i.e.</w:t>
        </w:r>
      </w:ins>
      <w:ins w:id="267" w:author="Huawei-ZQH" w:date="2022-01-27T19:04:00Z">
        <w:r>
          <w:t>.:</w:t>
        </w:r>
      </w:ins>
    </w:p>
    <w:p w14:paraId="378C92E0" w14:textId="29D62C06" w:rsidR="002F3716" w:rsidRDefault="002F3716" w:rsidP="002F3716">
      <w:pPr>
        <w:pStyle w:val="B2"/>
        <w:rPr>
          <w:ins w:id="268" w:author="Huawei-ZQH" w:date="2022-01-27T19:04:00Z"/>
          <w:lang w:val="en-GB"/>
        </w:rPr>
      </w:pPr>
      <w:ins w:id="269" w:author="Huawei-ZQH" w:date="2022-01-27T19:04:00Z">
        <w:r>
          <w:t>-</w:t>
        </w:r>
        <w:r>
          <w:tab/>
        </w:r>
        <w:r w:rsidRPr="00DE20BF">
          <w:rPr>
            <w:lang w:val="en-GB"/>
          </w:rPr>
          <w:t>What is the subscription information for the event "newly registered or (de)-registered group member“</w:t>
        </w:r>
        <w:del w:id="270" w:author="Ericsson User2" w:date="2022-02-15T17:22:00Z">
          <w:r w:rsidDel="00E17E68">
            <w:delText>;</w:delText>
          </w:r>
          <w:r w:rsidRPr="00910247" w:rsidDel="00E17E68">
            <w:delText xml:space="preserve"> </w:delText>
          </w:r>
          <w:r w:rsidDel="00E17E68">
            <w:delText>how to transform the</w:delText>
          </w:r>
          <w:r w:rsidRPr="00910247" w:rsidDel="00E17E68">
            <w:delText xml:space="preserve"> </w:delText>
          </w:r>
          <w:r w:rsidDel="00E17E68">
            <w:delText xml:space="preserve">event subscription </w:delText>
          </w:r>
          <w:r w:rsidRPr="00910247" w:rsidDel="00E17E68">
            <w:delText xml:space="preserve">per group into </w:delText>
          </w:r>
          <w:r w:rsidDel="00E17E68">
            <w:delText xml:space="preserve">event subscription </w:delText>
          </w:r>
          <w:r w:rsidRPr="00910247" w:rsidDel="00E17E68">
            <w:delText>per individual UE</w:delText>
          </w:r>
          <w:r w:rsidDel="00E17E68">
            <w:delText>;</w:delText>
          </w:r>
        </w:del>
      </w:ins>
    </w:p>
    <w:p w14:paraId="26EB603C" w14:textId="77777777" w:rsidR="002F3716" w:rsidRDefault="002F3716" w:rsidP="002F3716">
      <w:pPr>
        <w:pStyle w:val="B2"/>
        <w:rPr>
          <w:ins w:id="271" w:author="Huawei-ZQH" w:date="2022-01-27T19:04:00Z"/>
          <w:lang w:val="en-GB"/>
        </w:rPr>
      </w:pPr>
      <w:ins w:id="272" w:author="Huawei-ZQH" w:date="2022-01-27T19:04:00Z">
        <w:r>
          <w:t>-</w:t>
        </w:r>
        <w:r>
          <w:tab/>
        </w:r>
        <w:r>
          <w:rPr>
            <w:lang w:val="en-GB"/>
          </w:rPr>
          <w:t>W</w:t>
        </w:r>
        <w:r w:rsidRPr="00DE20BF">
          <w:rPr>
            <w:lang w:val="en-GB"/>
          </w:rPr>
          <w:t>hat is the trigger to detect such event</w:t>
        </w:r>
        <w:r>
          <w:rPr>
            <w:lang w:val="en-GB"/>
          </w:rPr>
          <w:t>;</w:t>
        </w:r>
      </w:ins>
    </w:p>
    <w:p w14:paraId="2ED7B4DD" w14:textId="77777777" w:rsidR="002F3716" w:rsidRDefault="002F3716" w:rsidP="002F3716">
      <w:pPr>
        <w:pStyle w:val="B2"/>
        <w:rPr>
          <w:ins w:id="273" w:author="Huawei-ZQH" w:date="2022-01-27T19:04:00Z"/>
          <w:lang w:val="en-GB"/>
        </w:rPr>
      </w:pPr>
      <w:ins w:id="274" w:author="Huawei-ZQH" w:date="2022-01-27T19:04:00Z">
        <w:r>
          <w:t>-</w:t>
        </w:r>
        <w:r>
          <w:tab/>
        </w:r>
        <w:r>
          <w:rPr>
            <w:lang w:val="en-GB"/>
          </w:rPr>
          <w:t>W</w:t>
        </w:r>
        <w:r w:rsidRPr="00DE20BF">
          <w:rPr>
            <w:lang w:val="en-GB"/>
          </w:rPr>
          <w:t xml:space="preserve">hat is the information within the event reporting to reflect the </w:t>
        </w:r>
        <w:r>
          <w:rPr>
            <w:lang w:val="en-GB"/>
          </w:rPr>
          <w:t xml:space="preserve">changes of </w:t>
        </w:r>
        <w:r w:rsidRPr="00DE20BF">
          <w:rPr>
            <w:lang w:val="en-GB"/>
          </w:rPr>
          <w:t>group status</w:t>
        </w:r>
        <w:r>
          <w:rPr>
            <w:lang w:val="en-GB"/>
          </w:rPr>
          <w:t>;</w:t>
        </w:r>
      </w:ins>
    </w:p>
    <w:p w14:paraId="24425EAC" w14:textId="046ECB9B" w:rsidR="002F3716" w:rsidRPr="007C5B93" w:rsidRDefault="002F3716" w:rsidP="002F3716">
      <w:pPr>
        <w:pStyle w:val="B2"/>
        <w:rPr>
          <w:ins w:id="275" w:author="Huawei-ZQH" w:date="2022-01-27T19:04:00Z"/>
        </w:rPr>
      </w:pPr>
      <w:ins w:id="276" w:author="Huawei-ZQH" w:date="2022-01-27T19:04:00Z">
        <w:r>
          <w:t>-</w:t>
        </w:r>
        <w:r>
          <w:tab/>
        </w:r>
        <w:del w:id="277" w:author="Huawei-ZQHr03" w:date="2022-02-15T20:45:00Z">
          <w:r w:rsidDel="006F0C7E">
            <w:rPr>
              <w:lang w:val="en-GB"/>
            </w:rPr>
            <w:delText xml:space="preserve">What is granuarility (e.g. per UE or per group) for </w:delText>
          </w:r>
          <w:r w:rsidRPr="00DE20BF" w:rsidDel="006F0C7E">
            <w:rPr>
              <w:lang w:val="en-GB"/>
            </w:rPr>
            <w:delText>event reporting</w:delText>
          </w:r>
          <w:r w:rsidDel="006F0C7E">
            <w:delText xml:space="preserve">: i.e. </w:delText>
          </w:r>
        </w:del>
        <w:del w:id="278" w:author="Nokia-2" w:date="2022-02-15T21:34:00Z">
          <w:r w:rsidDel="00BB73A0">
            <w:delText>w</w:delText>
          </w:r>
        </w:del>
      </w:ins>
      <w:ins w:id="279" w:author="Huawei-ZQHr03" w:date="2022-02-15T20:45:00Z">
        <w:del w:id="280" w:author="Nokia-2" w:date="2022-02-15T21:34:00Z">
          <w:r w:rsidR="006F0C7E" w:rsidDel="00BB73A0">
            <w:rPr>
              <w:lang w:val="en-GB"/>
            </w:rPr>
            <w:delText>W</w:delText>
          </w:r>
        </w:del>
      </w:ins>
      <w:ins w:id="281" w:author="Huawei-ZQH" w:date="2022-01-27T19:04:00Z">
        <w:del w:id="282" w:author="Nokia-2" w:date="2022-02-15T21:34:00Z">
          <w:r w:rsidDel="00BB73A0">
            <w:delText>hether</w:delText>
          </w:r>
        </w:del>
      </w:ins>
      <w:ins w:id="283" w:author="Huawei-ZQHr03" w:date="2022-02-15T20:45:00Z">
        <w:del w:id="284" w:author="Nokia-2" w:date="2022-02-15T21:34:00Z">
          <w:r w:rsidR="006F0C7E" w:rsidDel="00BB73A0">
            <w:delText xml:space="preserve"> there is need</w:delText>
          </w:r>
        </w:del>
      </w:ins>
      <w:ins w:id="285" w:author="Huawei-ZQH" w:date="2022-01-27T19:04:00Z">
        <w:del w:id="286" w:author="Nokia-2" w:date="2022-02-15T21:34:00Z">
          <w:r w:rsidDel="00BB73A0">
            <w:delText xml:space="preserve"> and </w:delText>
          </w:r>
          <w:r w:rsidRPr="008E0D2C" w:rsidDel="00BB73A0">
            <w:delText xml:space="preserve">how to perform the aggregation for </w:delText>
          </w:r>
          <w:r w:rsidDel="00BB73A0">
            <w:delText xml:space="preserve">event </w:delText>
          </w:r>
          <w:r w:rsidRPr="008E0D2C" w:rsidDel="00BB73A0">
            <w:delText>reporting</w:delText>
          </w:r>
          <w:r w:rsidDel="00BB73A0">
            <w:delText>;</w:delText>
          </w:r>
        </w:del>
      </w:ins>
    </w:p>
    <w:p w14:paraId="1B337829" w14:textId="77777777" w:rsidR="006914C9" w:rsidRPr="002F3716" w:rsidRDefault="006914C9" w:rsidP="00894F1D">
      <w:pPr>
        <w:rPr>
          <w:lang w:val="x-none" w:eastAsia="en-US"/>
        </w:rPr>
      </w:pPr>
    </w:p>
    <w:p w14:paraId="209579F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74ADA2" w14:textId="77777777" w:rsidR="00CA089A" w:rsidRDefault="00CA089A" w:rsidP="00894F1D">
      <w:pPr>
        <w:rPr>
          <w:lang w:val="en-US" w:eastAsia="en-US"/>
        </w:rPr>
      </w:pPr>
    </w:p>
    <w:p w14:paraId="1435DC7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157BF68" w14:textId="77777777" w:rsidR="00CA089A" w:rsidRDefault="00CA089A" w:rsidP="00894F1D">
      <w:pPr>
        <w:rPr>
          <w:lang w:val="en-US" w:eastAsia="en-US"/>
        </w:rPr>
      </w:pPr>
    </w:p>
    <w:p w14:paraId="4E56F47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8EE350D" w14:textId="77777777" w:rsidR="00CA089A" w:rsidRDefault="00CA089A" w:rsidP="00894F1D">
      <w:pPr>
        <w:rPr>
          <w:lang w:val="en-US" w:eastAsia="en-US"/>
        </w:rPr>
      </w:pPr>
    </w:p>
    <w:p w14:paraId="6576252A"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07C9667" w14:textId="77777777" w:rsidR="00CA089A" w:rsidRDefault="00CA089A" w:rsidP="00894F1D">
      <w:pPr>
        <w:rPr>
          <w:lang w:val="en-US" w:eastAsia="en-US"/>
        </w:rPr>
      </w:pPr>
    </w:p>
    <w:p w14:paraId="46A28E3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5"/>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1" w:author="zte-v2" w:date="2022-02-18T20:38:00Z" w:initials="zte-v2">
    <w:p w14:paraId="76B60137" w14:textId="694EAC00" w:rsidR="00AE1D83" w:rsidRPr="00AE1D83" w:rsidRDefault="00AE1D83">
      <w:pPr>
        <w:pStyle w:val="a7"/>
        <w:rPr>
          <w:rFonts w:eastAsiaTheme="minorEastAsia"/>
          <w:lang w:eastAsia="zh-CN"/>
        </w:rPr>
      </w:pPr>
      <w:r>
        <w:rPr>
          <w:rStyle w:val="a6"/>
        </w:rPr>
        <w:annotationRef/>
      </w:r>
      <w:r>
        <w:rPr>
          <w:rFonts w:eastAsiaTheme="minorEastAsia"/>
          <w:lang w:eastAsia="zh-CN"/>
        </w:rPr>
        <w:t>It seems the general “group” is defined/described here. But in the KI#Y, there is no description about “group”</w:t>
      </w:r>
    </w:p>
  </w:comment>
  <w:comment w:id="142" w:author="QC_04" w:date="2022-02-21T20:40:00Z" w:initials="QC">
    <w:p w14:paraId="1A46CD45" w14:textId="296276B8" w:rsidR="00FF2D82" w:rsidRDefault="00FF2D82">
      <w:pPr>
        <w:pStyle w:val="a7"/>
      </w:pPr>
      <w:r>
        <w:rPr>
          <w:rStyle w:val="a6"/>
        </w:rPr>
        <w:annotationRef/>
      </w:r>
      <w:r>
        <w:t>Not covered by the SID</w:t>
      </w:r>
    </w:p>
  </w:comment>
  <w:comment w:id="189" w:author="Huawei-ZQHr10" w:date="2022-02-22T11:24:00Z" w:initials="z">
    <w:p w14:paraId="288E123A" w14:textId="6E1B9B81" w:rsidR="003B3AE1" w:rsidRPr="003B3AE1" w:rsidRDefault="003B3AE1">
      <w:pPr>
        <w:pStyle w:val="a7"/>
        <w:rPr>
          <w:rFonts w:eastAsiaTheme="minorEastAsia" w:hint="eastAsia"/>
          <w:lang w:eastAsia="zh-CN"/>
        </w:rPr>
      </w:pPr>
      <w:r>
        <w:rPr>
          <w:rStyle w:val="a6"/>
        </w:rPr>
        <w:annotationRef/>
      </w:r>
      <w:r>
        <w:rPr>
          <w:rFonts w:eastAsiaTheme="minorEastAsia"/>
          <w:lang w:eastAsia="zh-CN"/>
        </w:rPr>
        <w:t>Three operation</w:t>
      </w:r>
    </w:p>
  </w:comment>
  <w:comment w:id="186" w:author="QC_04" w:date="2022-02-21T20:39:00Z" w:initials="QC">
    <w:p w14:paraId="6D85D15A" w14:textId="2B3915DB" w:rsidR="00FF2D82" w:rsidRDefault="00FF2D82">
      <w:pPr>
        <w:pStyle w:val="a7"/>
      </w:pPr>
      <w:r>
        <w:rPr>
          <w:rStyle w:val="a6"/>
        </w:rPr>
        <w:annotationRef/>
      </w:r>
      <w:proofErr w:type="gramStart"/>
      <w:r>
        <w:t>a</w:t>
      </w:r>
      <w:r w:rsidR="008F62FE">
        <w:rPr>
          <w:noProof/>
        </w:rPr>
        <w:t>lign</w:t>
      </w:r>
      <w:proofErr w:type="gramEnd"/>
      <w:r w:rsidR="008F62FE">
        <w:rPr>
          <w:noProof/>
        </w:rPr>
        <w:t xml:space="preserve"> with WT</w:t>
      </w:r>
    </w:p>
  </w:comment>
  <w:comment w:id="219" w:author="Ericsson User2" w:date="2022-02-15T17:20:00Z" w:initials="EU">
    <w:p w14:paraId="27570641" w14:textId="70238F11" w:rsidR="00E17E68" w:rsidRDefault="00E17E68">
      <w:pPr>
        <w:pStyle w:val="a7"/>
      </w:pPr>
      <w:r>
        <w:rPr>
          <w:rStyle w:val="a6"/>
        </w:rPr>
        <w:annotationRef/>
      </w:r>
      <w:r>
        <w:rPr>
          <w:noProof/>
        </w:rPr>
        <w:t>Enforcement already covered in bullet above</w:t>
      </w:r>
    </w:p>
  </w:comment>
  <w:comment w:id="239" w:author="Huawei-ZQHr10" w:date="2022-02-22T11:25:00Z" w:initials="z">
    <w:p w14:paraId="34298EA3" w14:textId="56449B2D" w:rsidR="003B3AE1" w:rsidRPr="003B3AE1" w:rsidRDefault="003B3AE1">
      <w:pPr>
        <w:pStyle w:val="a7"/>
        <w:rPr>
          <w:rFonts w:eastAsiaTheme="minorEastAsia" w:hint="eastAsia"/>
          <w:lang w:eastAsia="zh-CN"/>
        </w:rPr>
      </w:pPr>
      <w:r>
        <w:rPr>
          <w:rStyle w:val="a6"/>
        </w:rPr>
        <w:annotationRef/>
      </w:r>
      <w:r>
        <w:rPr>
          <w:rFonts w:eastAsiaTheme="minorEastAsia"/>
          <w:lang w:eastAsia="zh-CN"/>
        </w:rPr>
        <w:t xml:space="preserve">5G VN group is also one type of group in the target, see the 5G ACIA WP, </w:t>
      </w:r>
      <w:r w:rsidRPr="003B3AE1">
        <w:rPr>
          <w:rFonts w:eastAsiaTheme="minorEastAsia"/>
          <w:lang w:eastAsia="zh-CN"/>
        </w:rPr>
        <w:t>example in 9.1.4</w:t>
      </w:r>
      <w:r>
        <w:rPr>
          <w:rFonts w:eastAsiaTheme="minorEastAsia"/>
          <w:lang w:eastAsia="zh-CN"/>
        </w:rPr>
        <w:t>. And this aims to express that we should build solutions with existing mechanism as much as possible.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6B60137" w15:done="0"/>
  <w15:commentEx w15:paraId="1A46CD45" w15:done="0"/>
  <w15:commentEx w15:paraId="288E123A" w15:done="0"/>
  <w15:commentEx w15:paraId="6D85D15A" w15:done="0"/>
  <w15:commentEx w15:paraId="27570641" w15:done="0"/>
  <w15:commentEx w15:paraId="34298E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E46A2" w16cex:dateUtc="2022-02-18T19:38:00Z"/>
  <w16cex:commentExtensible w16cex:durableId="25BE7759" w16cex:dateUtc="2022-02-21T19:40:00Z"/>
  <w16cex:commentExtensible w16cex:durableId="25BE7707" w16cex:dateUtc="2022-02-21T19:39:00Z"/>
  <w16cex:commentExtensible w16cex:durableId="25B65F60" w16cex:dateUtc="2022-02-15T1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B60137" w16cid:durableId="25BE46A2"/>
  <w16cid:commentId w16cid:paraId="1A46CD45" w16cid:durableId="25BE7759"/>
  <w16cid:commentId w16cid:paraId="6D85D15A" w16cid:durableId="25BE7707"/>
  <w16cid:commentId w16cid:paraId="27570641" w16cid:durableId="25B65F6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56463D" w14:textId="77777777" w:rsidR="00E814EE" w:rsidRDefault="00E814EE">
      <w:r>
        <w:separator/>
      </w:r>
    </w:p>
    <w:p w14:paraId="73D171C4" w14:textId="77777777" w:rsidR="00E814EE" w:rsidRDefault="00E814EE"/>
  </w:endnote>
  <w:endnote w:type="continuationSeparator" w:id="0">
    <w:p w14:paraId="212C3288" w14:textId="77777777" w:rsidR="00E814EE" w:rsidRDefault="00E814EE">
      <w:r>
        <w:continuationSeparator/>
      </w:r>
    </w:p>
    <w:p w14:paraId="379B5716" w14:textId="77777777" w:rsidR="00E814EE" w:rsidRDefault="00E814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55C1F" w14:textId="77777777" w:rsidR="006F3F85" w:rsidRDefault="006F3F85">
    <w:pPr>
      <w:framePr w:w="646" w:h="244" w:hRule="exact" w:wrap="around" w:vAnchor="text" w:hAnchor="margin" w:y="-5"/>
      <w:rPr>
        <w:rFonts w:ascii="Arial" w:hAnsi="Arial" w:cs="Arial"/>
        <w:b/>
        <w:bCs/>
        <w:i/>
        <w:iCs/>
        <w:sz w:val="18"/>
      </w:rPr>
    </w:pPr>
    <w:r>
      <w:rPr>
        <w:rFonts w:ascii="Arial" w:hAnsi="Arial" w:cs="Arial"/>
        <w:b/>
        <w:bCs/>
        <w:i/>
        <w:iCs/>
        <w:sz w:val="18"/>
      </w:rPr>
      <w:t>3GPP</w:t>
    </w:r>
  </w:p>
  <w:p w14:paraId="54CBD1ED" w14:textId="77777777" w:rsidR="006F3F85" w:rsidRDefault="006F3F8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414193" w14:textId="77777777" w:rsidR="006F3F85" w:rsidRDefault="006F3F8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DAA46D" w14:textId="77777777" w:rsidR="00E814EE" w:rsidRDefault="00E814EE">
      <w:r>
        <w:separator/>
      </w:r>
    </w:p>
    <w:p w14:paraId="43E2BD38" w14:textId="77777777" w:rsidR="00E814EE" w:rsidRDefault="00E814EE"/>
  </w:footnote>
  <w:footnote w:type="continuationSeparator" w:id="0">
    <w:p w14:paraId="4CE55AE3" w14:textId="77777777" w:rsidR="00E814EE" w:rsidRDefault="00E814EE">
      <w:r>
        <w:continuationSeparator/>
      </w:r>
    </w:p>
    <w:p w14:paraId="15DC8C1C" w14:textId="77777777" w:rsidR="00E814EE" w:rsidRDefault="00E814E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2F719" w14:textId="77777777" w:rsidR="006F3F85" w:rsidRDefault="006F3F85"/>
  <w:p w14:paraId="17EE6455" w14:textId="77777777" w:rsidR="006F3F85" w:rsidRDefault="006F3F8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3A433A" w14:textId="77777777" w:rsidR="006F3F85" w:rsidRPr="0091233D" w:rsidRDefault="006F3F8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D31DB9E" w14:textId="77777777" w:rsidR="006F3F85" w:rsidRPr="0091233D" w:rsidRDefault="006F3F8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65BA2">
      <w:rPr>
        <w:rFonts w:ascii="Arial" w:hAnsi="Arial" w:cs="Arial"/>
        <w:b/>
        <w:bCs/>
        <w:noProof/>
        <w:sz w:val="18"/>
        <w:lang w:val="fr-FR"/>
      </w:rPr>
      <w:t>4</w:t>
    </w:r>
    <w:r>
      <w:rPr>
        <w:rFonts w:ascii="Arial" w:hAnsi="Arial" w:cs="Arial"/>
        <w:b/>
        <w:bCs/>
        <w:sz w:val="18"/>
      </w:rPr>
      <w:fldChar w:fldCharType="end"/>
    </w:r>
  </w:p>
  <w:p w14:paraId="4CC3042E" w14:textId="77777777" w:rsidR="006F3F85" w:rsidRPr="0091233D" w:rsidRDefault="006F3F8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6.65pt;height:16.65pt" o:bullet="t">
        <v:imagedata r:id="rId1" o:title="art7234"/>
      </v:shape>
    </w:pict>
  </w:numPicBullet>
  <w:abstractNum w:abstractNumId="0" w15:restartNumberingAfterBreak="0">
    <w:nsid w:val="FFFFFF7C"/>
    <w:multiLevelType w:val="singleLevel"/>
    <w:tmpl w:val="514EAC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2B800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F837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F0A4C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1456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D4816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A200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9CDA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8439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F38C4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1">
    <w15:presenceInfo w15:providerId="None" w15:userId="Huawei-ZQHr01"/>
  </w15:person>
  <w15:person w15:author="Huawei-ZQHr10">
    <w15:presenceInfo w15:providerId="None" w15:userId="Huawei-ZQHr10"/>
  </w15:person>
  <w15:person w15:author="Nokia-1">
    <w15:presenceInfo w15:providerId="None" w15:userId="Nokia-1"/>
  </w15:person>
  <w15:person w15:author="Huawei-ZQHr07">
    <w15:presenceInfo w15:providerId="None" w15:userId="Huawei-ZQHr07"/>
  </w15:person>
  <w15:person w15:author="Huawei-ZQHr03">
    <w15:presenceInfo w15:providerId="None" w15:userId="Huawei-ZQHr03"/>
  </w15:person>
  <w15:person w15:author="Nokia-2">
    <w15:presenceInfo w15:providerId="None" w15:userId="Nokia-2"/>
  </w15:person>
  <w15:person w15:author="Nokia">
    <w15:presenceInfo w15:providerId="None" w15:userId="Nokia"/>
  </w15:person>
  <w15:person w15:author="Ericsson User2">
    <w15:presenceInfo w15:providerId="None" w15:userId="Ericsson User2"/>
  </w15:person>
  <w15:person w15:author="zte-v2">
    <w15:presenceInfo w15:providerId="None" w15:userId="zte-v2"/>
  </w15:person>
  <w15:person w15:author="QC_04">
    <w15:presenceInfo w15:providerId="None" w15:userId="QC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08B"/>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009"/>
    <w:rsid w:val="000631E9"/>
    <w:rsid w:val="00063321"/>
    <w:rsid w:val="00063EF2"/>
    <w:rsid w:val="0006502B"/>
    <w:rsid w:val="00067107"/>
    <w:rsid w:val="00067ED3"/>
    <w:rsid w:val="000708BD"/>
    <w:rsid w:val="000710F7"/>
    <w:rsid w:val="000715FC"/>
    <w:rsid w:val="00071CB3"/>
    <w:rsid w:val="00071CC8"/>
    <w:rsid w:val="00071FAE"/>
    <w:rsid w:val="00073048"/>
    <w:rsid w:val="0007338E"/>
    <w:rsid w:val="00073BD4"/>
    <w:rsid w:val="00074480"/>
    <w:rsid w:val="000744D0"/>
    <w:rsid w:val="0007536B"/>
    <w:rsid w:val="00075D9C"/>
    <w:rsid w:val="00077163"/>
    <w:rsid w:val="0008116D"/>
    <w:rsid w:val="000830D4"/>
    <w:rsid w:val="00084E41"/>
    <w:rsid w:val="0008565B"/>
    <w:rsid w:val="00085FC7"/>
    <w:rsid w:val="00086929"/>
    <w:rsid w:val="00090D4D"/>
    <w:rsid w:val="00090F98"/>
    <w:rsid w:val="00091BA0"/>
    <w:rsid w:val="00093796"/>
    <w:rsid w:val="000946ED"/>
    <w:rsid w:val="0009483A"/>
    <w:rsid w:val="00095AD3"/>
    <w:rsid w:val="00095D70"/>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73E"/>
    <w:rsid w:val="00126564"/>
    <w:rsid w:val="001265BC"/>
    <w:rsid w:val="00126856"/>
    <w:rsid w:val="00127379"/>
    <w:rsid w:val="001300B5"/>
    <w:rsid w:val="001306C0"/>
    <w:rsid w:val="00131D3C"/>
    <w:rsid w:val="00133C80"/>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BA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174"/>
    <w:rsid w:val="001929DA"/>
    <w:rsid w:val="00193556"/>
    <w:rsid w:val="00193C28"/>
    <w:rsid w:val="001940BC"/>
    <w:rsid w:val="0019666E"/>
    <w:rsid w:val="00196B2A"/>
    <w:rsid w:val="0019723A"/>
    <w:rsid w:val="001A022E"/>
    <w:rsid w:val="001A0FD2"/>
    <w:rsid w:val="001A3A7D"/>
    <w:rsid w:val="001A3C9B"/>
    <w:rsid w:val="001A3FB4"/>
    <w:rsid w:val="001A5356"/>
    <w:rsid w:val="001A56A8"/>
    <w:rsid w:val="001A5C81"/>
    <w:rsid w:val="001A6440"/>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BC1"/>
    <w:rsid w:val="001C0A43"/>
    <w:rsid w:val="001C17E1"/>
    <w:rsid w:val="001C1E41"/>
    <w:rsid w:val="001C4445"/>
    <w:rsid w:val="001C488F"/>
    <w:rsid w:val="001C50F0"/>
    <w:rsid w:val="001C5D82"/>
    <w:rsid w:val="001C6359"/>
    <w:rsid w:val="001C672D"/>
    <w:rsid w:val="001C74D2"/>
    <w:rsid w:val="001C77F4"/>
    <w:rsid w:val="001C7B6B"/>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422"/>
    <w:rsid w:val="00243CD5"/>
    <w:rsid w:val="0024488D"/>
    <w:rsid w:val="0024593C"/>
    <w:rsid w:val="002460C3"/>
    <w:rsid w:val="002464B3"/>
    <w:rsid w:val="00246DE7"/>
    <w:rsid w:val="00246FAD"/>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AAB"/>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6D62"/>
    <w:rsid w:val="0028020F"/>
    <w:rsid w:val="002804F9"/>
    <w:rsid w:val="00280862"/>
    <w:rsid w:val="00281104"/>
    <w:rsid w:val="00281F13"/>
    <w:rsid w:val="00282E1C"/>
    <w:rsid w:val="00282EEC"/>
    <w:rsid w:val="00285692"/>
    <w:rsid w:val="00286417"/>
    <w:rsid w:val="0028786F"/>
    <w:rsid w:val="002878CD"/>
    <w:rsid w:val="00287A12"/>
    <w:rsid w:val="00287B41"/>
    <w:rsid w:val="00291038"/>
    <w:rsid w:val="00292E3B"/>
    <w:rsid w:val="002934C0"/>
    <w:rsid w:val="002943A4"/>
    <w:rsid w:val="00295FEC"/>
    <w:rsid w:val="00296665"/>
    <w:rsid w:val="0029673F"/>
    <w:rsid w:val="002A0064"/>
    <w:rsid w:val="002A062F"/>
    <w:rsid w:val="002A3C41"/>
    <w:rsid w:val="002A6F90"/>
    <w:rsid w:val="002A7929"/>
    <w:rsid w:val="002B051E"/>
    <w:rsid w:val="002B1D85"/>
    <w:rsid w:val="002B21E7"/>
    <w:rsid w:val="002B2ABA"/>
    <w:rsid w:val="002B46FF"/>
    <w:rsid w:val="002B5DAE"/>
    <w:rsid w:val="002B6238"/>
    <w:rsid w:val="002B787E"/>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716"/>
    <w:rsid w:val="002F400D"/>
    <w:rsid w:val="002F4B59"/>
    <w:rsid w:val="002F4F84"/>
    <w:rsid w:val="002F5879"/>
    <w:rsid w:val="002F702C"/>
    <w:rsid w:val="002F7117"/>
    <w:rsid w:val="002F7A8F"/>
    <w:rsid w:val="002F7F76"/>
    <w:rsid w:val="0030069C"/>
    <w:rsid w:val="00301264"/>
    <w:rsid w:val="0030127B"/>
    <w:rsid w:val="00301754"/>
    <w:rsid w:val="003025D6"/>
    <w:rsid w:val="003034B2"/>
    <w:rsid w:val="00305F20"/>
    <w:rsid w:val="00310B0A"/>
    <w:rsid w:val="0031175D"/>
    <w:rsid w:val="00312459"/>
    <w:rsid w:val="003142A3"/>
    <w:rsid w:val="0031486D"/>
    <w:rsid w:val="003153C7"/>
    <w:rsid w:val="00315C0B"/>
    <w:rsid w:val="003163C9"/>
    <w:rsid w:val="00316798"/>
    <w:rsid w:val="00317BA6"/>
    <w:rsid w:val="0032155D"/>
    <w:rsid w:val="00323DAB"/>
    <w:rsid w:val="003244C5"/>
    <w:rsid w:val="00324F09"/>
    <w:rsid w:val="00325BE6"/>
    <w:rsid w:val="003264F1"/>
    <w:rsid w:val="00327CA6"/>
    <w:rsid w:val="00331F83"/>
    <w:rsid w:val="00333038"/>
    <w:rsid w:val="0033342E"/>
    <w:rsid w:val="003338BB"/>
    <w:rsid w:val="003349DF"/>
    <w:rsid w:val="00335AA2"/>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0D6"/>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C9B"/>
    <w:rsid w:val="003B2E77"/>
    <w:rsid w:val="003B2F4F"/>
    <w:rsid w:val="003B3AE1"/>
    <w:rsid w:val="003B3C85"/>
    <w:rsid w:val="003B55B6"/>
    <w:rsid w:val="003B59D6"/>
    <w:rsid w:val="003B7365"/>
    <w:rsid w:val="003B7948"/>
    <w:rsid w:val="003C02B3"/>
    <w:rsid w:val="003C599D"/>
    <w:rsid w:val="003C7614"/>
    <w:rsid w:val="003C782C"/>
    <w:rsid w:val="003D0325"/>
    <w:rsid w:val="003D09C6"/>
    <w:rsid w:val="003D0FC1"/>
    <w:rsid w:val="003D3280"/>
    <w:rsid w:val="003D334E"/>
    <w:rsid w:val="003D45D5"/>
    <w:rsid w:val="003D4869"/>
    <w:rsid w:val="003D50B1"/>
    <w:rsid w:val="003D5774"/>
    <w:rsid w:val="003D5E36"/>
    <w:rsid w:val="003D6607"/>
    <w:rsid w:val="003D6715"/>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3EB"/>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4559"/>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626"/>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2F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06"/>
    <w:rsid w:val="005954A0"/>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5C36"/>
    <w:rsid w:val="005C63A7"/>
    <w:rsid w:val="005C6DF0"/>
    <w:rsid w:val="005C7997"/>
    <w:rsid w:val="005C7D5D"/>
    <w:rsid w:val="005D014E"/>
    <w:rsid w:val="005D1751"/>
    <w:rsid w:val="005D2113"/>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2A8"/>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3F2"/>
    <w:rsid w:val="0064130B"/>
    <w:rsid w:val="0064146B"/>
    <w:rsid w:val="00642055"/>
    <w:rsid w:val="00644664"/>
    <w:rsid w:val="00644B01"/>
    <w:rsid w:val="00646281"/>
    <w:rsid w:val="006462C1"/>
    <w:rsid w:val="00651D13"/>
    <w:rsid w:val="0065267B"/>
    <w:rsid w:val="0065339E"/>
    <w:rsid w:val="006539B5"/>
    <w:rsid w:val="006549E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4F7A"/>
    <w:rsid w:val="006876F7"/>
    <w:rsid w:val="00690B18"/>
    <w:rsid w:val="00691090"/>
    <w:rsid w:val="006914C9"/>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14D"/>
    <w:rsid w:val="006E3C16"/>
    <w:rsid w:val="006E4A64"/>
    <w:rsid w:val="006E4CC6"/>
    <w:rsid w:val="006E5A15"/>
    <w:rsid w:val="006E64AD"/>
    <w:rsid w:val="006E6E00"/>
    <w:rsid w:val="006F0412"/>
    <w:rsid w:val="006F0544"/>
    <w:rsid w:val="006F0C7E"/>
    <w:rsid w:val="006F2BEF"/>
    <w:rsid w:val="006F2E66"/>
    <w:rsid w:val="006F383F"/>
    <w:rsid w:val="006F3F85"/>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661"/>
    <w:rsid w:val="00721A8F"/>
    <w:rsid w:val="00722AC2"/>
    <w:rsid w:val="00722D02"/>
    <w:rsid w:val="00722F8D"/>
    <w:rsid w:val="00723554"/>
    <w:rsid w:val="00725A0B"/>
    <w:rsid w:val="00725EC2"/>
    <w:rsid w:val="007266D9"/>
    <w:rsid w:val="00726AC2"/>
    <w:rsid w:val="00726CD5"/>
    <w:rsid w:val="0072774F"/>
    <w:rsid w:val="00730B98"/>
    <w:rsid w:val="00731985"/>
    <w:rsid w:val="00734562"/>
    <w:rsid w:val="00734A4B"/>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AF4"/>
    <w:rsid w:val="007B7ED9"/>
    <w:rsid w:val="007C0D39"/>
    <w:rsid w:val="007C107C"/>
    <w:rsid w:val="007C1086"/>
    <w:rsid w:val="007C2972"/>
    <w:rsid w:val="007C4A64"/>
    <w:rsid w:val="007C5B93"/>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486"/>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6AD"/>
    <w:rsid w:val="0086377B"/>
    <w:rsid w:val="0086381F"/>
    <w:rsid w:val="00865BCA"/>
    <w:rsid w:val="00866FBC"/>
    <w:rsid w:val="0086771E"/>
    <w:rsid w:val="00872977"/>
    <w:rsid w:val="00872C22"/>
    <w:rsid w:val="008735AA"/>
    <w:rsid w:val="008735C7"/>
    <w:rsid w:val="00873EFD"/>
    <w:rsid w:val="00874208"/>
    <w:rsid w:val="008754B1"/>
    <w:rsid w:val="00876CD9"/>
    <w:rsid w:val="00880AA1"/>
    <w:rsid w:val="00881E59"/>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16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4FD0"/>
    <w:rsid w:val="008C5B59"/>
    <w:rsid w:val="008C7A5F"/>
    <w:rsid w:val="008C7F07"/>
    <w:rsid w:val="008D0486"/>
    <w:rsid w:val="008D092C"/>
    <w:rsid w:val="008D170E"/>
    <w:rsid w:val="008D1B17"/>
    <w:rsid w:val="008D1DB6"/>
    <w:rsid w:val="008D2D20"/>
    <w:rsid w:val="008D6B3F"/>
    <w:rsid w:val="008E0416"/>
    <w:rsid w:val="008E0D2C"/>
    <w:rsid w:val="008E0EB6"/>
    <w:rsid w:val="008E12F8"/>
    <w:rsid w:val="008E2C98"/>
    <w:rsid w:val="008E3D19"/>
    <w:rsid w:val="008E48C4"/>
    <w:rsid w:val="008E554A"/>
    <w:rsid w:val="008E614A"/>
    <w:rsid w:val="008E6704"/>
    <w:rsid w:val="008E6B3A"/>
    <w:rsid w:val="008E760A"/>
    <w:rsid w:val="008E76A6"/>
    <w:rsid w:val="008F197C"/>
    <w:rsid w:val="008F5DB4"/>
    <w:rsid w:val="008F62FE"/>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247"/>
    <w:rsid w:val="009106FA"/>
    <w:rsid w:val="00911EB1"/>
    <w:rsid w:val="0091233D"/>
    <w:rsid w:val="009151B8"/>
    <w:rsid w:val="0091538B"/>
    <w:rsid w:val="00916E9C"/>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8E9"/>
    <w:rsid w:val="00937D45"/>
    <w:rsid w:val="00942421"/>
    <w:rsid w:val="00942586"/>
    <w:rsid w:val="00942A8D"/>
    <w:rsid w:val="00945C17"/>
    <w:rsid w:val="00947853"/>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EBA"/>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AFA"/>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312"/>
    <w:rsid w:val="009E051A"/>
    <w:rsid w:val="009E2F6A"/>
    <w:rsid w:val="009E3D4D"/>
    <w:rsid w:val="009E4567"/>
    <w:rsid w:val="009E5AD2"/>
    <w:rsid w:val="009E5E33"/>
    <w:rsid w:val="009F00BC"/>
    <w:rsid w:val="009F0BD4"/>
    <w:rsid w:val="009F1B24"/>
    <w:rsid w:val="009F227D"/>
    <w:rsid w:val="009F29FC"/>
    <w:rsid w:val="009F2CB6"/>
    <w:rsid w:val="009F4AEA"/>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80"/>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568"/>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103"/>
    <w:rsid w:val="00AD67C7"/>
    <w:rsid w:val="00AE0983"/>
    <w:rsid w:val="00AE1472"/>
    <w:rsid w:val="00AE1CA8"/>
    <w:rsid w:val="00AE1D83"/>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725"/>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E68"/>
    <w:rsid w:val="00BA2F3F"/>
    <w:rsid w:val="00BA3200"/>
    <w:rsid w:val="00BA340C"/>
    <w:rsid w:val="00BA345C"/>
    <w:rsid w:val="00BA396C"/>
    <w:rsid w:val="00BA4763"/>
    <w:rsid w:val="00BA54EF"/>
    <w:rsid w:val="00BA6114"/>
    <w:rsid w:val="00BA7455"/>
    <w:rsid w:val="00BA7676"/>
    <w:rsid w:val="00BA7AC1"/>
    <w:rsid w:val="00BB02B7"/>
    <w:rsid w:val="00BB0C50"/>
    <w:rsid w:val="00BB16F4"/>
    <w:rsid w:val="00BB2471"/>
    <w:rsid w:val="00BB2751"/>
    <w:rsid w:val="00BB3C2D"/>
    <w:rsid w:val="00BB51D0"/>
    <w:rsid w:val="00BB5B6F"/>
    <w:rsid w:val="00BB69FE"/>
    <w:rsid w:val="00BB73A0"/>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0D3"/>
    <w:rsid w:val="00BE42F2"/>
    <w:rsid w:val="00BE469E"/>
    <w:rsid w:val="00BE6AFC"/>
    <w:rsid w:val="00BE7103"/>
    <w:rsid w:val="00BE7F17"/>
    <w:rsid w:val="00BE7FD8"/>
    <w:rsid w:val="00BF095E"/>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36D"/>
    <w:rsid w:val="00C33AE8"/>
    <w:rsid w:val="00C34C12"/>
    <w:rsid w:val="00C34F3A"/>
    <w:rsid w:val="00C36359"/>
    <w:rsid w:val="00C36979"/>
    <w:rsid w:val="00C36E24"/>
    <w:rsid w:val="00C37160"/>
    <w:rsid w:val="00C40177"/>
    <w:rsid w:val="00C4043D"/>
    <w:rsid w:val="00C42557"/>
    <w:rsid w:val="00C433AE"/>
    <w:rsid w:val="00C43418"/>
    <w:rsid w:val="00C43604"/>
    <w:rsid w:val="00C4361F"/>
    <w:rsid w:val="00C448FA"/>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968"/>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16FB"/>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A6A"/>
    <w:rsid w:val="00CE682B"/>
    <w:rsid w:val="00CE73D7"/>
    <w:rsid w:val="00CE75A3"/>
    <w:rsid w:val="00CF0032"/>
    <w:rsid w:val="00CF1BB6"/>
    <w:rsid w:val="00CF2575"/>
    <w:rsid w:val="00CF2DBC"/>
    <w:rsid w:val="00CF3D97"/>
    <w:rsid w:val="00CF3E36"/>
    <w:rsid w:val="00CF3E49"/>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62D"/>
    <w:rsid w:val="00D579EB"/>
    <w:rsid w:val="00D614D5"/>
    <w:rsid w:val="00D6339A"/>
    <w:rsid w:val="00D64BFB"/>
    <w:rsid w:val="00D710EE"/>
    <w:rsid w:val="00D7132C"/>
    <w:rsid w:val="00D72284"/>
    <w:rsid w:val="00D732DF"/>
    <w:rsid w:val="00D733BE"/>
    <w:rsid w:val="00D73732"/>
    <w:rsid w:val="00D738BB"/>
    <w:rsid w:val="00D73F99"/>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9A2"/>
    <w:rsid w:val="00DB1C5D"/>
    <w:rsid w:val="00DB284E"/>
    <w:rsid w:val="00DB31C5"/>
    <w:rsid w:val="00DB322D"/>
    <w:rsid w:val="00DB38B6"/>
    <w:rsid w:val="00DB4D35"/>
    <w:rsid w:val="00DB5B57"/>
    <w:rsid w:val="00DB6FED"/>
    <w:rsid w:val="00DC05E2"/>
    <w:rsid w:val="00DC0A91"/>
    <w:rsid w:val="00DC1357"/>
    <w:rsid w:val="00DC27FE"/>
    <w:rsid w:val="00DC3C9F"/>
    <w:rsid w:val="00DC4247"/>
    <w:rsid w:val="00DC4A42"/>
    <w:rsid w:val="00DC5335"/>
    <w:rsid w:val="00DC66C7"/>
    <w:rsid w:val="00DC7E89"/>
    <w:rsid w:val="00DD0926"/>
    <w:rsid w:val="00DD1FA5"/>
    <w:rsid w:val="00DD278C"/>
    <w:rsid w:val="00DD2B73"/>
    <w:rsid w:val="00DD47B2"/>
    <w:rsid w:val="00DD5B62"/>
    <w:rsid w:val="00DD6A08"/>
    <w:rsid w:val="00DE20BF"/>
    <w:rsid w:val="00DE2B7E"/>
    <w:rsid w:val="00DE325F"/>
    <w:rsid w:val="00DE4344"/>
    <w:rsid w:val="00DE4468"/>
    <w:rsid w:val="00DE4D23"/>
    <w:rsid w:val="00DE4FE3"/>
    <w:rsid w:val="00DE7993"/>
    <w:rsid w:val="00DF0A26"/>
    <w:rsid w:val="00DF1A53"/>
    <w:rsid w:val="00DF2E05"/>
    <w:rsid w:val="00DF35F4"/>
    <w:rsid w:val="00DF3DD8"/>
    <w:rsid w:val="00DF54A8"/>
    <w:rsid w:val="00DF65BD"/>
    <w:rsid w:val="00DF6E9D"/>
    <w:rsid w:val="00DF7AE0"/>
    <w:rsid w:val="00E01BFB"/>
    <w:rsid w:val="00E01E14"/>
    <w:rsid w:val="00E01E30"/>
    <w:rsid w:val="00E04CEE"/>
    <w:rsid w:val="00E04D00"/>
    <w:rsid w:val="00E04DF6"/>
    <w:rsid w:val="00E05D7F"/>
    <w:rsid w:val="00E06CF7"/>
    <w:rsid w:val="00E0753B"/>
    <w:rsid w:val="00E0784B"/>
    <w:rsid w:val="00E07AAF"/>
    <w:rsid w:val="00E07F98"/>
    <w:rsid w:val="00E10CF7"/>
    <w:rsid w:val="00E13BF6"/>
    <w:rsid w:val="00E14809"/>
    <w:rsid w:val="00E15529"/>
    <w:rsid w:val="00E15C61"/>
    <w:rsid w:val="00E16532"/>
    <w:rsid w:val="00E16F6D"/>
    <w:rsid w:val="00E17BCF"/>
    <w:rsid w:val="00E17E68"/>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CF7"/>
    <w:rsid w:val="00E3608C"/>
    <w:rsid w:val="00E36FEE"/>
    <w:rsid w:val="00E37807"/>
    <w:rsid w:val="00E37B0A"/>
    <w:rsid w:val="00E400A9"/>
    <w:rsid w:val="00E4178A"/>
    <w:rsid w:val="00E41B93"/>
    <w:rsid w:val="00E4230E"/>
    <w:rsid w:val="00E4287B"/>
    <w:rsid w:val="00E45525"/>
    <w:rsid w:val="00E46ECD"/>
    <w:rsid w:val="00E46FFA"/>
    <w:rsid w:val="00E47632"/>
    <w:rsid w:val="00E50E82"/>
    <w:rsid w:val="00E52155"/>
    <w:rsid w:val="00E5246A"/>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225"/>
    <w:rsid w:val="00E72791"/>
    <w:rsid w:val="00E72A6B"/>
    <w:rsid w:val="00E72C53"/>
    <w:rsid w:val="00E73FF9"/>
    <w:rsid w:val="00E74A85"/>
    <w:rsid w:val="00E75C05"/>
    <w:rsid w:val="00E767EE"/>
    <w:rsid w:val="00E76FAD"/>
    <w:rsid w:val="00E7788F"/>
    <w:rsid w:val="00E814EE"/>
    <w:rsid w:val="00E81533"/>
    <w:rsid w:val="00E82993"/>
    <w:rsid w:val="00E82A74"/>
    <w:rsid w:val="00E82F57"/>
    <w:rsid w:val="00E8347A"/>
    <w:rsid w:val="00E8348F"/>
    <w:rsid w:val="00E84E20"/>
    <w:rsid w:val="00E8578D"/>
    <w:rsid w:val="00E85E77"/>
    <w:rsid w:val="00E906AC"/>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D7758"/>
    <w:rsid w:val="00EE042A"/>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CC9"/>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C3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46A"/>
    <w:rsid w:val="00F76259"/>
    <w:rsid w:val="00F767C3"/>
    <w:rsid w:val="00F76B8C"/>
    <w:rsid w:val="00F77118"/>
    <w:rsid w:val="00F80E63"/>
    <w:rsid w:val="00F81158"/>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2D82"/>
    <w:rsid w:val="00FF40CB"/>
    <w:rsid w:val="00FF4956"/>
    <w:rsid w:val="00FF5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FE39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NChar">
    <w:name w:val="TAN Char"/>
    <w:link w:val="TAN"/>
    <w:locked/>
    <w:rsid w:val="00FF5427"/>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1985690">
      <w:bodyDiv w:val="1"/>
      <w:marLeft w:val="0"/>
      <w:marRight w:val="0"/>
      <w:marTop w:val="0"/>
      <w:marBottom w:val="0"/>
      <w:divBdr>
        <w:top w:val="none" w:sz="0" w:space="0" w:color="auto"/>
        <w:left w:val="none" w:sz="0" w:space="0" w:color="auto"/>
        <w:bottom w:val="none" w:sz="0" w:space="0" w:color="auto"/>
        <w:right w:val="none" w:sz="0" w:space="0" w:color="auto"/>
      </w:divBdr>
      <w:divsChild>
        <w:div w:id="1349679380">
          <w:marLeft w:val="835"/>
          <w:marRight w:val="0"/>
          <w:marTop w:val="0"/>
          <w:marBottom w:val="60"/>
          <w:divBdr>
            <w:top w:val="none" w:sz="0" w:space="0" w:color="auto"/>
            <w:left w:val="none" w:sz="0" w:space="0" w:color="auto"/>
            <w:bottom w:val="none" w:sz="0" w:space="0" w:color="auto"/>
            <w:right w:val="none" w:sz="0" w:space="0" w:color="auto"/>
          </w:divBdr>
        </w:div>
        <w:div w:id="2139104536">
          <w:marLeft w:val="1138"/>
          <w:marRight w:val="0"/>
          <w:marTop w:val="0"/>
          <w:marBottom w:val="60"/>
          <w:divBdr>
            <w:top w:val="none" w:sz="0" w:space="0" w:color="auto"/>
            <w:left w:val="none" w:sz="0" w:space="0" w:color="auto"/>
            <w:bottom w:val="none" w:sz="0" w:space="0" w:color="auto"/>
            <w:right w:val="none" w:sz="0" w:space="0" w:color="auto"/>
          </w:divBdr>
        </w:div>
        <w:div w:id="1406300038">
          <w:marLeft w:val="1138"/>
          <w:marRight w:val="0"/>
          <w:marTop w:val="0"/>
          <w:marBottom w:val="6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241150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681328">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780430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C6662ED4-9372-4FE0-8573-34D81D430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1312</Words>
  <Characters>7484</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Huawei-ZQHr10</cp:lastModifiedBy>
  <cp:revision>6</cp:revision>
  <cp:lastPrinted>2018-08-13T16:59:00Z</cp:lastPrinted>
  <dcterms:created xsi:type="dcterms:W3CDTF">2022-02-21T19:43:00Z</dcterms:created>
  <dcterms:modified xsi:type="dcterms:W3CDTF">2022-02-22T03:28:00Z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(3)cyiqaAvY/yTu39Y7Wsdo+gjHIH61YmSpZ0qeGw8i0ozcHy6O7OdaNEL7NSSvLGswcW6x5yci
n2tjXjaN9ZyN5m/t9J/Oc0oXXow2ndBP2POqQYKRz//UnKfjvzABYMI408DX3jPuJHBqImOP
JWrh80FVzI33QWuW76kDRs2G5gpKsCTZ4p5siNOQTIQ76k9tQgaulxXBPEYoAQwjqGyUn0el
klZ9qamkGdERWZwx95</vt:lpwstr>
  </property>
  <property fmtid="{D5CDD505-2E9C-101B-9397-08002B2CF9AE}" pid="9" name="_2015_ms_pID_7253431">
    <vt:lpwstr>jbz+8FALDb3fkxj38fPI92osso6Cs9WCZc+6lgi5P65X3cUij4mN1F
wOGQr5/0qrVuiOuDzUhgPwbgomFLYGNY1oIM+xTsLwz+o9KomiJnyydhz/6sCUjZY5TxffZ4
yjcqVHnF/qvw3PGeVMCcOOUO7hJQah+kwgdyUwLm4LcK+ocCvnVMqh73AalQZwQkGd5QNY/i
vhXDOUFxYQxzdM5Z5wPipT72+WjDYQ+Sm1Ap</vt:lpwstr>
  </property>
  <property fmtid="{D5CDD505-2E9C-101B-9397-08002B2CF9AE}" pid="10" name="_2015_ms_pID_7253432">
    <vt:lpwstr>/Pz6shlv0wmnPifdjzHz2Xw=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1645414889</vt:lpwstr>
  </property>
</Properties>
</file>