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2969FF1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ins w:id="0" w:author="Huawei-ZQHr01" w:date="2022-02-14T11:51:00Z">
        <w:r w:rsidR="00063009">
          <w:rPr>
            <w:rFonts w:ascii="Arial" w:eastAsia="宋体" w:hAnsi="Arial"/>
            <w:b/>
            <w:i/>
            <w:noProof/>
            <w:color w:val="auto"/>
            <w:sz w:val="28"/>
            <w:lang w:eastAsia="en-US"/>
          </w:rPr>
          <w:t>r0</w:t>
        </w:r>
      </w:ins>
      <w:ins w:id="1" w:author="Huawei-ZQHr03" w:date="2022-02-15T20:41:00Z">
        <w:del w:id="2" w:author="Nokia-2" w:date="2022-02-15T21:27:00Z">
          <w:r w:rsidR="00832486" w:rsidDel="00BB73A0">
            <w:rPr>
              <w:rFonts w:ascii="Arial" w:eastAsia="宋体" w:hAnsi="Arial"/>
              <w:b/>
              <w:i/>
              <w:noProof/>
              <w:color w:val="auto"/>
              <w:sz w:val="28"/>
              <w:lang w:eastAsia="en-US"/>
            </w:rPr>
            <w:delText>3</w:delText>
          </w:r>
        </w:del>
      </w:ins>
      <w:ins w:id="3" w:author="Nokia-2" w:date="2022-02-15T21:27:00Z">
        <w:r w:rsidR="00BB73A0">
          <w:rPr>
            <w:rFonts w:ascii="Arial" w:eastAsia="宋体" w:hAnsi="Arial"/>
            <w:b/>
            <w:i/>
            <w:noProof/>
            <w:color w:val="auto"/>
            <w:sz w:val="28"/>
            <w:lang w:eastAsia="en-US"/>
          </w:rPr>
          <w:t>5</w:t>
        </w:r>
      </w:ins>
      <w:ins w:id="4" w:author="Huawei-ZQHr01" w:date="2022-02-14T11:51:00Z">
        <w:del w:id="5" w:author="Nokia" w:date="2022-02-14T20:30:00Z">
          <w:r w:rsidR="00063009" w:rsidDel="00AD6103">
            <w:rPr>
              <w:rFonts w:ascii="Arial" w:eastAsia="宋体" w:hAnsi="Arial"/>
              <w:b/>
              <w:i/>
              <w:noProof/>
              <w:color w:val="auto"/>
              <w:sz w:val="28"/>
              <w:lang w:eastAsia="en-US"/>
            </w:rPr>
            <w:delText>1</w:delText>
          </w:r>
        </w:del>
      </w:ins>
      <w:ins w:id="6" w:author="Nokia" w:date="2022-02-14T20:30:00Z">
        <w:del w:id="7" w:author="Huawei-ZQHr03" w:date="2022-02-15T20:41:00Z">
          <w:r w:rsidR="00AD6103" w:rsidDel="00832486">
            <w:rPr>
              <w:rFonts w:ascii="Arial" w:eastAsia="宋体" w:hAnsi="Arial"/>
              <w:b/>
              <w:i/>
              <w:noProof/>
              <w:color w:val="auto"/>
              <w:sz w:val="28"/>
              <w:lang w:eastAsia="en-US"/>
            </w:rPr>
            <w:delText>2</w:delText>
          </w:r>
        </w:del>
      </w:ins>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BCC1DF5" w14:textId="77777777" w:rsidR="00881E59" w:rsidRPr="005A2371" w:rsidRDefault="00881E59" w:rsidP="00881E59">
      <w:pPr>
        <w:pStyle w:val="1"/>
      </w:pPr>
      <w:bookmarkStart w:id="10" w:name="_Toc22214903"/>
      <w:bookmarkStart w:id="11" w:name="_Toc92883024"/>
      <w:bookmarkStart w:id="12" w:name="_Toc92890915"/>
      <w:bookmarkStart w:id="13" w:name="_Hlk91782779"/>
      <w:bookmarkEnd w:id="9"/>
      <w:r w:rsidRPr="005A2371">
        <w:t>5</w:t>
      </w:r>
      <w:r w:rsidRPr="005A2371">
        <w:tab/>
        <w:t>Key Issues</w:t>
      </w:r>
      <w:bookmarkEnd w:id="10"/>
      <w:bookmarkEnd w:id="11"/>
      <w:bookmarkEnd w:id="12"/>
    </w:p>
    <w:p w14:paraId="0C969D8A" w14:textId="146EC1FA" w:rsidR="002F3716" w:rsidRPr="005A2371" w:rsidRDefault="002F3716" w:rsidP="002F3716">
      <w:pPr>
        <w:pStyle w:val="2"/>
        <w:rPr>
          <w:ins w:id="14" w:author="Huawei-ZQH" w:date="2022-01-27T19:04:00Z"/>
          <w:lang w:eastAsia="ko-KR"/>
        </w:rPr>
      </w:pPr>
      <w:bookmarkStart w:id="15" w:name="_Toc435670433"/>
      <w:bookmarkStart w:id="16" w:name="_Toc436124703"/>
      <w:bookmarkStart w:id="17" w:name="_Toc509905226"/>
      <w:bookmarkStart w:id="18" w:name="_Toc510604403"/>
      <w:bookmarkStart w:id="19" w:name="_Toc22214904"/>
      <w:bookmarkStart w:id="20" w:name="_Toc92883025"/>
      <w:bookmarkStart w:id="21" w:name="_Toc92890916"/>
      <w:bookmarkEnd w:id="13"/>
      <w:ins w:id="22" w:author="Huawei-ZQH" w:date="2022-01-27T19:04: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bookmarkEnd w:id="21"/>
        <w:r>
          <w:t>E</w:t>
        </w:r>
        <w:r w:rsidRPr="00077163">
          <w:t xml:space="preserve">nhance group attribute management </w:t>
        </w:r>
        <w:del w:id="23" w:author="Ericsson User2" w:date="2022-02-15T17:24:00Z">
          <w:r w:rsidRPr="00077163" w:rsidDel="00E17E68">
            <w:delText>and group status event reporting</w:delText>
          </w:r>
        </w:del>
      </w:ins>
    </w:p>
    <w:p w14:paraId="09266CB6" w14:textId="77777777" w:rsidR="002F3716" w:rsidRPr="005A2371" w:rsidRDefault="002F3716" w:rsidP="002F3716">
      <w:pPr>
        <w:pStyle w:val="3"/>
        <w:rPr>
          <w:ins w:id="24" w:author="Huawei-ZQH" w:date="2022-01-27T19:04:00Z"/>
        </w:rPr>
      </w:pPr>
      <w:bookmarkStart w:id="25" w:name="_Toc22214905"/>
      <w:bookmarkStart w:id="26" w:name="_Toc92883026"/>
      <w:bookmarkStart w:id="27" w:name="_Toc92890917"/>
      <w:ins w:id="28" w:author="Huawei-ZQH" w:date="2022-01-27T19:04:00Z">
        <w:r w:rsidRPr="005A2371">
          <w:t>5.X.1</w:t>
        </w:r>
        <w:r w:rsidRPr="005A2371">
          <w:tab/>
          <w:t>Description</w:t>
        </w:r>
        <w:bookmarkEnd w:id="25"/>
        <w:bookmarkEnd w:id="26"/>
        <w:bookmarkEnd w:id="27"/>
      </w:ins>
    </w:p>
    <w:p w14:paraId="222530BA" w14:textId="6203CF15" w:rsidR="002F3716" w:rsidRDefault="002F3716" w:rsidP="002F3716">
      <w:pPr>
        <w:rPr>
          <w:ins w:id="29" w:author="Huawei-ZQH" w:date="2022-01-27T19:04:00Z"/>
          <w:lang w:eastAsia="en-US"/>
        </w:rPr>
      </w:pPr>
      <w:ins w:id="30" w:author="Huawei-ZQH" w:date="2022-01-27T19:04:00Z">
        <w:r w:rsidRPr="00AE1D83">
          <w:rPr>
            <w:highlight w:val="yellow"/>
            <w:lang w:eastAsia="en-US"/>
            <w:rPrChange w:id="31" w:author="zte-v2" w:date="2022-02-18T20:37:00Z">
              <w:rPr>
                <w:lang w:eastAsia="en-US"/>
              </w:rPr>
            </w:rPrChange>
          </w:rPr>
          <w:t xml:space="preserve">A group is </w:t>
        </w:r>
        <w:r w:rsidRPr="00AE1D83">
          <w:rPr>
            <w:highlight w:val="yellow"/>
            <w:rPrChange w:id="32" w:author="zte-v2" w:date="2022-02-18T20:37:00Z">
              <w:rPr/>
            </w:rPrChange>
          </w:rPr>
          <w:t>set of UEs that have some common subscribed service(s) with the same service characteristic(s)</w:t>
        </w:r>
        <w:r>
          <w:t>.</w:t>
        </w:r>
        <w:r>
          <w:rPr>
            <w:lang w:eastAsia="en-US"/>
          </w:rPr>
          <w:t xml:space="preserve"> </w:t>
        </w:r>
      </w:ins>
      <w:commentRangeStart w:id="33"/>
      <w:ins w:id="34" w:author="Huawei-ZQHr03" w:date="2022-02-15T20:43:00Z">
        <w:del w:id="35" w:author="Ericsson User2" w:date="2022-02-15T17:19:00Z">
          <w:r w:rsidR="00ED7758" w:rsidDel="00E17E68">
            <w:rPr>
              <w:lang w:eastAsia="en-US"/>
            </w:rPr>
            <w:delText>O</w:delText>
          </w:r>
        </w:del>
      </w:ins>
      <w:ins w:id="36" w:author="Huawei-ZQHr03" w:date="2022-02-15T20:42:00Z">
        <w:del w:id="37" w:author="Ericsson User2" w:date="2022-02-15T17:19:00Z">
          <w:r w:rsidR="00DF3DD8" w:rsidDel="00E17E68">
            <w:rPr>
              <w:lang w:eastAsia="en-US"/>
            </w:rPr>
            <w:delText>n</w:delText>
          </w:r>
        </w:del>
      </w:ins>
      <w:commentRangeEnd w:id="33"/>
      <w:r w:rsidR="00AE1D83">
        <w:rPr>
          <w:rStyle w:val="a6"/>
        </w:rPr>
        <w:commentReference w:id="33"/>
      </w:r>
      <w:ins w:id="38" w:author="Huawei-ZQHr03" w:date="2022-02-15T20:42:00Z">
        <w:del w:id="39" w:author="Ericsson User2" w:date="2022-02-15T17:19:00Z">
          <w:r w:rsidR="00DF3DD8" w:rsidDel="00E17E68">
            <w:rPr>
              <w:lang w:eastAsia="en-US"/>
            </w:rPr>
            <w:delText xml:space="preserve">e type of group is </w:delText>
          </w:r>
        </w:del>
      </w:ins>
      <w:ins w:id="40" w:author="Huawei-ZQH" w:date="2022-01-27T19:04:00Z">
        <w:del w:id="41"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42" w:author="Huawei-ZQHr03" w:date="2022-02-15T20:42:00Z">
        <w:del w:id="43" w:author="Ericsson User2" w:date="2022-02-15T17:19:00Z">
          <w:r w:rsidR="00DF3DD8" w:rsidDel="00E17E68">
            <w:rPr>
              <w:lang w:eastAsia="zh-CN"/>
            </w:rPr>
            <w:delText>, which</w:delText>
          </w:r>
        </w:del>
      </w:ins>
      <w:ins w:id="44" w:author="Huawei-ZQH" w:date="2022-01-27T19:04:00Z">
        <w:del w:id="45"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25649BD0" w:rsidR="007B6AF4" w:rsidRDefault="00BE40D3" w:rsidP="007B6AF4">
      <w:pPr>
        <w:pStyle w:val="NO"/>
        <w:rPr>
          <w:ins w:id="46" w:author="Huawei-ZQHr01" w:date="2022-02-14T11:54:00Z"/>
          <w:rFonts w:eastAsia="宋体"/>
          <w:color w:val="auto"/>
          <w:lang w:eastAsia="zh-CN"/>
        </w:rPr>
      </w:pPr>
      <w:ins w:id="47" w:author="Huawei-ZQHr01" w:date="2022-02-14T11:55:00Z">
        <w:r>
          <w:rPr>
            <w:rFonts w:eastAsia="宋体"/>
            <w:lang w:eastAsia="zh-CN"/>
          </w:rPr>
          <w:t>NOTE:</w:t>
        </w:r>
      </w:ins>
      <w:ins w:id="48" w:author="Huawei-ZQHr01" w:date="2022-02-14T11:54:00Z">
        <w:r w:rsidR="007B6AF4">
          <w:rPr>
            <w:rFonts w:eastAsia="宋体"/>
            <w:lang w:eastAsia="zh-CN"/>
          </w:rPr>
          <w:tab/>
        </w:r>
      </w:ins>
      <w:ins w:id="49" w:author="Huawei-ZQHr01" w:date="2022-02-14T11:55:00Z">
        <w:r w:rsidR="007B6AF4">
          <w:rPr>
            <w:lang w:eastAsia="ko-KR"/>
          </w:rPr>
          <w:t xml:space="preserve">UE can belong </w:t>
        </w:r>
        <w:r w:rsidR="009F4AEA">
          <w:rPr>
            <w:lang w:eastAsia="ko-KR"/>
          </w:rPr>
          <w:t>to multiple groups concurrently</w:t>
        </w:r>
      </w:ins>
      <w:ins w:id="50" w:author="Huawei-ZQHr01" w:date="2022-02-14T11:54:00Z">
        <w:r w:rsidR="007B6AF4">
          <w:rPr>
            <w:rFonts w:eastAsia="宋体"/>
            <w:lang w:eastAsia="zh-CN"/>
          </w:rPr>
          <w:t>.</w:t>
        </w:r>
      </w:ins>
    </w:p>
    <w:p w14:paraId="20F2CE55" w14:textId="167FFC0C" w:rsidR="00AD6103" w:rsidRDefault="002F3716" w:rsidP="007B6AF4">
      <w:pPr>
        <w:rPr>
          <w:ins w:id="51" w:author="Huawei-ZQH" w:date="2022-01-27T19:04:00Z"/>
          <w:lang w:val="en-US"/>
        </w:rPr>
      </w:pPr>
      <w:ins w:id="52" w:author="Huawei-ZQH" w:date="2022-01-27T19:04:00Z">
        <w:del w:id="53" w:author="Ericsson User2" w:date="2022-02-15T17:26:00Z">
          <w:r w:rsidDel="00E17E68">
            <w:rPr>
              <w:lang w:eastAsia="en-US"/>
            </w:rPr>
            <w:lastRenderedPageBreak/>
            <w:delText>Besides that</w:delText>
          </w:r>
        </w:del>
      </w:ins>
      <w:ins w:id="54" w:author="Ericsson User2" w:date="2022-02-15T17:26:00Z">
        <w:r w:rsidR="00E17E68">
          <w:rPr>
            <w:lang w:eastAsia="en-US"/>
          </w:rPr>
          <w:t>Based on the scope of this study</w:t>
        </w:r>
      </w:ins>
      <w:ins w:id="55" w:author="Huawei-ZQH" w:date="2022-01-27T19:04:00Z">
        <w:r>
          <w:rPr>
            <w:lang w:eastAsia="en-US"/>
          </w:rPr>
          <w:t xml:space="preserve">, a group </w:t>
        </w:r>
        <w:del w:id="56"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57"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58" w:author="Huawei-ZQHr01" w:date="2022-02-14T11:58:00Z">
        <w:del w:id="59" w:author="Nokia" w:date="2022-02-14T20:21:00Z">
          <w:r w:rsidR="00BE40D3" w:rsidDel="00AD6103">
            <w:rPr>
              <w:bCs/>
              <w:noProof/>
            </w:rPr>
            <w:delText xml:space="preserve"> (e.g. </w:delText>
          </w:r>
          <w:r w:rsidR="00BE40D3" w:rsidDel="00AD6103">
            <w:delText>moving UEs, like AGV is moving in/out the ser</w:delText>
          </w:r>
        </w:del>
      </w:ins>
      <w:ins w:id="60" w:author="Huawei-ZQHr01" w:date="2022-02-14T11:59:00Z">
        <w:del w:id="61" w:author="Nokia" w:date="2022-02-14T20:21:00Z">
          <w:r w:rsidR="00BE40D3" w:rsidDel="00AD6103">
            <w:delText>vice</w:delText>
          </w:r>
        </w:del>
      </w:ins>
      <w:ins w:id="62" w:author="Huawei-ZQHr01" w:date="2022-02-14T11:58:00Z">
        <w:del w:id="63" w:author="Nokia" w:date="2022-02-14T20:21:00Z">
          <w:r w:rsidR="00BE40D3" w:rsidDel="00AD6103">
            <w:delText xml:space="preserve"> area</w:delText>
          </w:r>
          <w:r w:rsidR="00BE40D3" w:rsidDel="00AD6103">
            <w:rPr>
              <w:bCs/>
              <w:noProof/>
            </w:rPr>
            <w:delText>)</w:delText>
          </w:r>
        </w:del>
      </w:ins>
      <w:ins w:id="64" w:author="Huawei-ZQH" w:date="2022-01-27T19:04:00Z">
        <w:r>
          <w:rPr>
            <w:bCs/>
            <w:noProof/>
          </w:rPr>
          <w:t xml:space="preserve">. To enable this, this key issue </w:t>
        </w:r>
        <w:r>
          <w:rPr>
            <w:lang w:val="en-US"/>
          </w:rPr>
          <w:t>aims at addressing the following points:</w:t>
        </w:r>
      </w:ins>
    </w:p>
    <w:p w14:paraId="1223F654" w14:textId="4AE2F588" w:rsidR="002F3716" w:rsidRPr="00F7446A" w:rsidRDefault="00AD6103">
      <w:pPr>
        <w:pStyle w:val="NO"/>
        <w:rPr>
          <w:ins w:id="65" w:author="Huawei-ZQH" w:date="2022-01-27T19:04:00Z"/>
          <w:rFonts w:eastAsia="宋体"/>
          <w:lang w:eastAsia="zh-CN"/>
          <w:rPrChange w:id="66" w:author="Huawei-ZQHr03" w:date="2022-02-15T20:44:00Z">
            <w:rPr>
              <w:ins w:id="67" w:author="Huawei-ZQH" w:date="2022-01-27T19:04:00Z"/>
            </w:rPr>
          </w:rPrChange>
        </w:rPr>
        <w:pPrChange w:id="68" w:author="Huawei-ZQHr03" w:date="2022-02-15T20:44:00Z">
          <w:pPr>
            <w:pStyle w:val="B1"/>
          </w:pPr>
        </w:pPrChange>
      </w:pPr>
      <w:ins w:id="69" w:author="Nokia" w:date="2022-02-14T20:22:00Z">
        <w:r w:rsidRPr="00F7446A">
          <w:rPr>
            <w:rFonts w:eastAsia="宋体"/>
            <w:lang w:eastAsia="zh-CN"/>
            <w:rPrChange w:id="70" w:author="Huawei-ZQHr03" w:date="2022-02-15T20:44:00Z">
              <w:rPr/>
            </w:rPrChange>
          </w:rPr>
          <w:t>N</w:t>
        </w:r>
        <w:del w:id="71" w:author="Huawei-ZQHr03" w:date="2022-02-15T20:44:00Z">
          <w:r w:rsidRPr="00F7446A" w:rsidDel="005342FD">
            <w:rPr>
              <w:rFonts w:eastAsia="宋体"/>
              <w:lang w:eastAsia="zh-CN"/>
              <w:rPrChange w:id="72" w:author="Huawei-ZQHr03" w:date="2022-02-15T20:44:00Z">
                <w:rPr/>
              </w:rPrChange>
            </w:rPr>
            <w:delText>ote</w:delText>
          </w:r>
        </w:del>
      </w:ins>
      <w:ins w:id="73" w:author="Huawei-ZQHr03" w:date="2022-02-15T20:44:00Z">
        <w:r w:rsidR="005342FD">
          <w:rPr>
            <w:rFonts w:eastAsia="宋体"/>
            <w:lang w:eastAsia="zh-CN"/>
          </w:rPr>
          <w:t>OTE</w:t>
        </w:r>
      </w:ins>
      <w:ins w:id="74" w:author="Nokia" w:date="2022-02-14T20:22:00Z">
        <w:r w:rsidRPr="00F7446A">
          <w:rPr>
            <w:rFonts w:eastAsia="宋体"/>
            <w:lang w:eastAsia="zh-CN"/>
            <w:rPrChange w:id="75" w:author="Huawei-ZQHr03" w:date="2022-02-15T20:44:00Z">
              <w:rPr/>
            </w:rPrChange>
          </w:rPr>
          <w:t xml:space="preserve">: </w:t>
        </w:r>
      </w:ins>
      <w:ins w:id="76" w:author="Huawei-ZQH" w:date="2022-01-27T19:04:00Z">
        <w:del w:id="77" w:author="Nokia" w:date="2022-02-14T20:22:00Z">
          <w:r w:rsidR="002F3716" w:rsidRPr="00F7446A" w:rsidDel="00AD6103">
            <w:rPr>
              <w:rFonts w:eastAsia="宋体"/>
              <w:lang w:eastAsia="zh-CN"/>
              <w:rPrChange w:id="78" w:author="Huawei-ZQHr03" w:date="2022-02-15T20:44:00Z">
                <w:rPr/>
              </w:rPrChange>
            </w:rPr>
            <w:delText>-</w:delText>
          </w:r>
        </w:del>
      </w:ins>
      <w:ins w:id="79" w:author="Huawei-ZQHr03" w:date="2022-02-15T20:44:00Z">
        <w:r w:rsidR="00F7446A">
          <w:rPr>
            <w:rFonts w:eastAsia="宋体"/>
            <w:lang w:eastAsia="zh-CN"/>
          </w:rPr>
          <w:tab/>
        </w:r>
      </w:ins>
      <w:ins w:id="80" w:author="Huawei-ZQH" w:date="2022-01-27T19:04:00Z">
        <w:del w:id="81" w:author="Nokia" w:date="2022-02-14T20:22:00Z">
          <w:r w:rsidR="002F3716" w:rsidRPr="00F7446A" w:rsidDel="00AD6103">
            <w:rPr>
              <w:rFonts w:eastAsia="宋体"/>
              <w:lang w:eastAsia="zh-CN"/>
              <w:rPrChange w:id="82" w:author="Huawei-ZQHr03" w:date="2022-02-15T20:44:00Z">
                <w:rPr/>
              </w:rPrChange>
            </w:rPr>
            <w:tab/>
          </w:r>
        </w:del>
      </w:ins>
      <w:ins w:id="83" w:author="Nokia" w:date="2022-02-14T20:22:00Z">
        <w:r w:rsidRPr="00F7446A">
          <w:rPr>
            <w:rFonts w:eastAsia="宋体"/>
            <w:lang w:eastAsia="zh-CN"/>
            <w:rPrChange w:id="84" w:author="Huawei-ZQHr03" w:date="2022-02-15T20:44:00Z">
              <w:rPr/>
            </w:rPrChange>
          </w:rPr>
          <w:t>Solutions may strive</w:t>
        </w:r>
      </w:ins>
      <w:ins w:id="85" w:author="Huawei-ZQH" w:date="2022-01-27T19:04:00Z">
        <w:del w:id="86" w:author="Nokia" w:date="2022-02-14T20:22:00Z">
          <w:r w:rsidR="002F3716" w:rsidRPr="00F7446A" w:rsidDel="00AD6103">
            <w:rPr>
              <w:rFonts w:eastAsia="宋体"/>
              <w:lang w:eastAsia="zh-CN"/>
              <w:rPrChange w:id="87" w:author="Huawei-ZQHr03" w:date="2022-02-15T20:44:00Z">
                <w:rPr/>
              </w:rPrChange>
            </w:rPr>
            <w:delText>H</w:delText>
          </w:r>
        </w:del>
        <w:del w:id="88" w:author="Nokia" w:date="2022-02-14T20:23:00Z">
          <w:r w:rsidR="002F3716" w:rsidRPr="00F7446A" w:rsidDel="00AD6103">
            <w:rPr>
              <w:rFonts w:eastAsia="宋体"/>
              <w:lang w:eastAsia="zh-CN"/>
              <w:rPrChange w:id="89" w:author="Huawei-ZQHr03" w:date="2022-02-15T20:44:00Z">
                <w:rPr/>
              </w:rPrChange>
            </w:rPr>
            <w:delText>ow</w:delText>
          </w:r>
        </w:del>
        <w:r w:rsidR="002F3716" w:rsidRPr="00F7446A">
          <w:rPr>
            <w:rFonts w:eastAsia="宋体"/>
            <w:lang w:eastAsia="zh-CN"/>
            <w:rPrChange w:id="90" w:author="Huawei-ZQHr03" w:date="2022-02-15T20:44:00Z">
              <w:rPr/>
            </w:rPrChange>
          </w:rPr>
          <w:t xml:space="preserve"> to generalize the existing 5G VN group management for management of </w:t>
        </w:r>
        <w:del w:id="91" w:author="Nokia" w:date="2022-02-14T20:23:00Z">
          <w:r w:rsidR="002F3716" w:rsidRPr="00F7446A" w:rsidDel="00AD6103">
            <w:rPr>
              <w:rFonts w:eastAsia="宋体"/>
              <w:lang w:eastAsia="zh-CN"/>
              <w:rPrChange w:id="92" w:author="Huawei-ZQHr03" w:date="2022-02-15T20:44:00Z">
                <w:rPr>
                  <w:lang w:eastAsia="zh-CN"/>
                </w:rPr>
              </w:rPrChange>
            </w:rPr>
            <w:delText>other</w:delText>
          </w:r>
        </w:del>
      </w:ins>
      <w:ins w:id="93" w:author="Nokia" w:date="2022-02-14T20:23:00Z">
        <w:r w:rsidRPr="00F7446A">
          <w:rPr>
            <w:rFonts w:eastAsia="宋体"/>
            <w:lang w:eastAsia="zh-CN"/>
            <w:rPrChange w:id="94" w:author="Huawei-ZQHr03" w:date="2022-02-15T20:44:00Z">
              <w:rPr>
                <w:lang w:eastAsia="zh-CN"/>
              </w:rPr>
            </w:rPrChange>
          </w:rPr>
          <w:t>any</w:t>
        </w:r>
      </w:ins>
      <w:ins w:id="95" w:author="Huawei-ZQH" w:date="2022-01-27T19:04:00Z">
        <w:r w:rsidR="002F3716" w:rsidRPr="00F7446A">
          <w:rPr>
            <w:rFonts w:eastAsia="宋体"/>
            <w:lang w:eastAsia="zh-CN"/>
            <w:rPrChange w:id="96" w:author="Huawei-ZQHr03" w:date="2022-02-15T20:44:00Z">
              <w:rPr>
                <w:lang w:eastAsia="zh-CN"/>
              </w:rPr>
            </w:rPrChange>
          </w:rPr>
          <w:t xml:space="preserve"> type</w:t>
        </w:r>
        <w:del w:id="97" w:author="Nokia" w:date="2022-02-14T20:23:00Z">
          <w:r w:rsidR="002F3716" w:rsidRPr="00F7446A" w:rsidDel="00AD6103">
            <w:rPr>
              <w:rFonts w:eastAsia="宋体"/>
              <w:lang w:eastAsia="zh-CN"/>
              <w:rPrChange w:id="98" w:author="Huawei-ZQHr03" w:date="2022-02-15T20:44:00Z">
                <w:rPr>
                  <w:lang w:eastAsia="zh-CN"/>
                </w:rPr>
              </w:rPrChange>
            </w:rPr>
            <w:delText>s</w:delText>
          </w:r>
        </w:del>
        <w:r w:rsidR="002F3716" w:rsidRPr="00F7446A">
          <w:rPr>
            <w:rFonts w:eastAsia="宋体"/>
            <w:lang w:eastAsia="zh-CN"/>
            <w:rPrChange w:id="99" w:author="Huawei-ZQHr03" w:date="2022-02-15T20:44:00Z">
              <w:rPr>
                <w:lang w:eastAsia="zh-CN"/>
              </w:rPr>
            </w:rPrChange>
          </w:rPr>
          <w:t xml:space="preserve"> of groups</w:t>
        </w:r>
      </w:ins>
      <w:ins w:id="100" w:author="Nokia" w:date="2022-02-14T20:23:00Z">
        <w:del w:id="101" w:author="Huawei-ZQHr03" w:date="2022-02-15T20:43:00Z">
          <w:r w:rsidRPr="00F7446A" w:rsidDel="00F7446A">
            <w:rPr>
              <w:rFonts w:eastAsia="宋体"/>
              <w:lang w:eastAsia="zh-CN"/>
              <w:rPrChange w:id="102" w:author="Huawei-ZQHr03" w:date="2022-02-15T20:44:00Z">
                <w:rPr>
                  <w:lang w:eastAsia="zh-CN"/>
                </w:rPr>
              </w:rPrChange>
            </w:rPr>
            <w:delText xml:space="preserve"> but the K</w:delText>
          </w:r>
        </w:del>
      </w:ins>
      <w:ins w:id="103" w:author="Nokia" w:date="2022-02-14T20:24:00Z">
        <w:del w:id="104" w:author="Huawei-ZQHr03" w:date="2022-02-15T20:43:00Z">
          <w:r w:rsidRPr="00F7446A" w:rsidDel="00F7446A">
            <w:rPr>
              <w:rFonts w:eastAsia="宋体"/>
              <w:lang w:eastAsia="zh-CN"/>
              <w:rPrChange w:id="105" w:author="Huawei-ZQHr03" w:date="2022-02-15T20:44:00Z">
                <w:rPr>
                  <w:lang w:eastAsia="zh-CN"/>
                </w:rPr>
              </w:rPrChange>
            </w:rPr>
            <w:delText>I</w:delText>
          </w:r>
        </w:del>
      </w:ins>
      <w:ins w:id="106" w:author="Nokia" w:date="2022-02-14T20:23:00Z">
        <w:del w:id="107" w:author="Huawei-ZQHr03" w:date="2022-02-15T20:43:00Z">
          <w:r w:rsidRPr="00F7446A" w:rsidDel="00F7446A">
            <w:rPr>
              <w:rFonts w:eastAsia="宋体"/>
              <w:lang w:eastAsia="zh-CN"/>
              <w:rPrChange w:id="108" w:author="Huawei-ZQHr03" w:date="2022-02-15T20:44:00Z">
                <w:rPr>
                  <w:lang w:eastAsia="zh-CN"/>
                </w:rPr>
              </w:rPrChange>
            </w:rPr>
            <w:delText xml:space="preserve"> addresses requirements for generic groups</w:delText>
          </w:r>
        </w:del>
      </w:ins>
      <w:ins w:id="109" w:author="Huawei-ZQH" w:date="2022-01-27T19:04:00Z">
        <w:r w:rsidR="002F3716" w:rsidRPr="00F7446A">
          <w:rPr>
            <w:rFonts w:eastAsia="宋体"/>
            <w:lang w:eastAsia="zh-CN"/>
            <w:rPrChange w:id="110" w:author="Huawei-ZQHr03" w:date="2022-02-15T20:44:00Z">
              <w:rPr>
                <w:lang w:eastAsia="zh-CN"/>
              </w:rPr>
            </w:rPrChange>
          </w:rPr>
          <w:t>.</w:t>
        </w:r>
      </w:ins>
    </w:p>
    <w:p w14:paraId="08ADAA65" w14:textId="77777777" w:rsidR="002F3716" w:rsidRPr="00E04D00" w:rsidRDefault="002F3716" w:rsidP="002F3716">
      <w:pPr>
        <w:pStyle w:val="B1"/>
        <w:rPr>
          <w:ins w:id="111" w:author="Huawei-ZQH" w:date="2022-01-27T19:04:00Z"/>
        </w:rPr>
      </w:pPr>
      <w:ins w:id="112"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8133A04" w:rsidR="002F3716" w:rsidRDefault="002F3716" w:rsidP="002F3716">
      <w:pPr>
        <w:pStyle w:val="B2"/>
        <w:rPr>
          <w:ins w:id="113" w:author="Huawei-ZQHr01" w:date="2022-02-14T17:49:00Z"/>
        </w:rPr>
      </w:pPr>
      <w:ins w:id="114"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del w:id="115" w:author="Ericsson User2" w:date="2022-02-15T17:19:00Z">
          <w:r w:rsidRPr="00E04D00" w:rsidDel="00E17E68">
            <w:delText>, e.g., geographica</w:delText>
          </w:r>
          <w:r w:rsidDel="00E17E68">
            <w:delText>l area or a list of TAI/cell ID</w:delText>
          </w:r>
          <w:r w:rsidRPr="00E04D00" w:rsidDel="00E17E68">
            <w:delText xml:space="preserve"> and</w:delText>
          </w:r>
        </w:del>
        <w:del w:id="116"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117" w:author="Ericsson User2" w:date="2022-02-15T17:19:00Z">
          <w:r w:rsidRPr="00E04D00" w:rsidDel="00E17E68">
            <w:delText>, e.g.</w:delText>
          </w:r>
        </w:del>
        <w:del w:id="118" w:author="Nokia" w:date="2022-02-14T20:24:00Z">
          <w:r w:rsidRPr="00E04D00" w:rsidDel="00AD6103">
            <w:delText xml:space="preserve"> </w:delText>
          </w:r>
        </w:del>
        <w:del w:id="119" w:author="Huawei-ZQHr03" w:date="2022-02-15T20:53:00Z">
          <w:r w:rsidRPr="00E04D00" w:rsidDel="00DC27FE">
            <w:delText>LADN</w:delText>
          </w:r>
          <w:r w:rsidDel="00DC27FE">
            <w:delText xml:space="preserve"> </w:delText>
          </w:r>
        </w:del>
      </w:ins>
      <w:ins w:id="120" w:author="Nokia" w:date="2022-02-14T20:24:00Z">
        <w:del w:id="121"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22" w:author="Huawei-ZQH" w:date="2022-01-27T19:04:00Z">
        <w:del w:id="123" w:author="Huawei-ZQHr03" w:date="2022-02-15T20:53:00Z">
          <w:r w:rsidDel="00DC27FE">
            <w:delText>and</w:delText>
          </w:r>
        </w:del>
        <w:del w:id="124"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125" w:author="Huawei-ZQH" w:date="2022-01-27T19:04:00Z"/>
        </w:rPr>
      </w:pPr>
      <w:ins w:id="126" w:author="Huawei-ZQHr01" w:date="2022-02-14T17:49:00Z">
        <w:r>
          <w:t>-</w:t>
        </w:r>
        <w:r>
          <w:tab/>
        </w:r>
        <w:commentRangeStart w:id="127"/>
        <w:del w:id="128"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127"/>
      <w:r w:rsidR="00E17E68">
        <w:rPr>
          <w:rStyle w:val="a6"/>
          <w:lang w:val="en-GB"/>
        </w:rPr>
        <w:commentReference w:id="127"/>
      </w:r>
      <w:ins w:id="129" w:author="Huawei-ZQHr01" w:date="2022-02-14T17:53:00Z">
        <w:del w:id="130" w:author="Ericsson User2" w:date="2022-02-15T17:20:00Z">
          <w:r w:rsidR="00684F7A" w:rsidDel="00E17E68">
            <w:delText xml:space="preserve">, </w:delText>
          </w:r>
        </w:del>
      </w:ins>
      <w:ins w:id="131" w:author="Huawei-ZQHr01" w:date="2022-02-14T17:49:00Z">
        <w:del w:id="132" w:author="Huawei-ZQHr03" w:date="2022-02-15T20:45:00Z">
          <w:r w:rsidDel="006F0C7E">
            <w:delText xml:space="preserve">e.g. joining/leaving a group </w:delText>
          </w:r>
        </w:del>
      </w:ins>
      <w:ins w:id="133" w:author="Huawei-ZQHr01" w:date="2022-02-14T17:50:00Z">
        <w:del w:id="134" w:author="Huawei-ZQHr03" w:date="2022-02-15T20:45:00Z">
          <w:r w:rsidR="00133C80" w:rsidDel="006F0C7E">
            <w:delText>when</w:delText>
          </w:r>
        </w:del>
      </w:ins>
      <w:ins w:id="135" w:author="Huawei-ZQHr01" w:date="2022-02-14T17:49:00Z">
        <w:del w:id="136" w:author="Huawei-ZQHr03" w:date="2022-02-15T20:45:00Z">
          <w:r w:rsidDel="006F0C7E">
            <w:delText xml:space="preserve"> the UE moves in/out of the service area</w:delText>
          </w:r>
        </w:del>
        <w:del w:id="137" w:author="Nokia" w:date="2022-02-14T20:33:00Z">
          <w:r w:rsidDel="00E72225">
            <w:delText>, or disabling/enabling the group communication for the UE moving in/out of the service area</w:delText>
          </w:r>
        </w:del>
        <w:r>
          <w:t xml:space="preserve">; </w:t>
        </w:r>
      </w:ins>
    </w:p>
    <w:p w14:paraId="708335CD" w14:textId="6590E2B7" w:rsidR="002F3716" w:rsidRDefault="002F3716" w:rsidP="002F3716">
      <w:pPr>
        <w:pStyle w:val="B2"/>
        <w:rPr>
          <w:ins w:id="138" w:author="Ericsson User2" w:date="2022-02-15T17:23:00Z"/>
        </w:rPr>
      </w:pPr>
      <w:ins w:id="139"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025675FA" w14:textId="65CF4B26" w:rsidR="00E17E68" w:rsidRDefault="00E17E68" w:rsidP="002F3716">
      <w:pPr>
        <w:pStyle w:val="B2"/>
        <w:rPr>
          <w:ins w:id="140" w:author="Ericsson User2" w:date="2022-02-15T17:23:00Z"/>
        </w:rPr>
      </w:pPr>
    </w:p>
    <w:p w14:paraId="1F558EF7" w14:textId="4F9D2047" w:rsidR="00E17E68" w:rsidRPr="005A2371" w:rsidRDefault="00E17E68" w:rsidP="00E17E68">
      <w:pPr>
        <w:pStyle w:val="2"/>
        <w:rPr>
          <w:ins w:id="141" w:author="Ericsson User2" w:date="2022-02-15T17:23:00Z"/>
          <w:lang w:eastAsia="ko-KR"/>
        </w:rPr>
      </w:pPr>
      <w:ins w:id="142" w:author="Ericsson User2" w:date="2022-02-15T17:23:00Z">
        <w:r w:rsidRPr="005A2371">
          <w:rPr>
            <w:rFonts w:hint="eastAsia"/>
            <w:lang w:eastAsia="ko-KR"/>
          </w:rPr>
          <w:t>5.</w:t>
        </w:r>
      </w:ins>
      <w:ins w:id="143" w:author="zte-v2" w:date="2022-02-18T20:36:00Z">
        <w:r w:rsidR="00335AA2">
          <w:rPr>
            <w:lang w:eastAsia="ko-KR"/>
          </w:rPr>
          <w:t>Y</w:t>
        </w:r>
      </w:ins>
      <w:ins w:id="144" w:author="Ericsson User2" w:date="2022-02-15T17:23:00Z">
        <w:del w:id="145" w:author="zte-v2" w:date="2022-02-18T20:36:00Z">
          <w:r w:rsidRPr="005A2371" w:rsidDel="00335AA2">
            <w:rPr>
              <w:lang w:eastAsia="ko-KR"/>
            </w:rPr>
            <w:delText>X</w:delText>
          </w:r>
        </w:del>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3"/>
        <w:rPr>
          <w:ins w:id="146" w:author="Ericsson User2" w:date="2022-02-15T17:24:00Z"/>
        </w:rPr>
      </w:pPr>
      <w:ins w:id="147" w:author="Ericsson User2" w:date="2022-02-15T17:24:00Z">
        <w:r w:rsidRPr="005A2371">
          <w:t>5.</w:t>
        </w:r>
      </w:ins>
      <w:ins w:id="148" w:author="zte-v2" w:date="2022-02-18T20:37:00Z">
        <w:r w:rsidR="00335AA2">
          <w:t>Y</w:t>
        </w:r>
      </w:ins>
      <w:ins w:id="149" w:author="Ericsson User2" w:date="2022-02-15T17:24:00Z">
        <w:del w:id="150" w:author="zte-v2" w:date="2022-02-18T20:37:00Z">
          <w:r w:rsidRPr="005A2371" w:rsidDel="00335AA2">
            <w:delText>X</w:delText>
          </w:r>
        </w:del>
        <w:r w:rsidRPr="005A2371">
          <w:t>.1</w:t>
        </w:r>
        <w:r w:rsidRPr="005A2371">
          <w:tab/>
          <w:t>Description</w:t>
        </w:r>
      </w:ins>
    </w:p>
    <w:p w14:paraId="5C82E41E" w14:textId="13B045E2" w:rsidR="00E17E68" w:rsidRDefault="009378E9">
      <w:pPr>
        <w:rPr>
          <w:ins w:id="151" w:author="Huawei-ZQH" w:date="2022-01-27T19:04:00Z"/>
        </w:rPr>
        <w:pPrChange w:id="152" w:author="Ericsson User2" w:date="2022-02-15T17:25:00Z">
          <w:pPr>
            <w:pStyle w:val="B2"/>
          </w:pPr>
        </w:pPrChange>
      </w:pPr>
      <w:ins w:id="153" w:author="zte-v2" w:date="2022-02-18T20:39:00Z">
        <w:r w:rsidRPr="00977873">
          <w:rPr>
            <w:highlight w:val="yellow"/>
            <w:lang w:eastAsia="en-US"/>
          </w:rPr>
          <w:t xml:space="preserve">A group is </w:t>
        </w:r>
        <w:r w:rsidRPr="00977873">
          <w:rPr>
            <w:highlight w:val="yellow"/>
          </w:rPr>
          <w:t>set of UEs that have some common subscribed service(s) with the same service characteristic(s)</w:t>
        </w:r>
        <w:r>
          <w:t xml:space="preserve">. </w:t>
        </w:r>
      </w:ins>
      <w:bookmarkStart w:id="154" w:name="_GoBack"/>
      <w:bookmarkEnd w:id="154"/>
      <w:ins w:id="155" w:author="Ericsson User2" w:date="2022-02-15T17:25:00Z">
        <w:r w:rsidR="00E17E68">
          <w:t xml:space="preserve">The study item includes objectives to enhance group status event reporting in order to allow subscription to group status event reporting for the event "newly registered or (de)-registered group member". </w:t>
        </w:r>
      </w:ins>
      <w:ins w:id="156" w:author="Ericsson User2" w:date="2022-02-15T17:27:00Z">
        <w:r w:rsidR="00E17E68">
          <w:rPr>
            <w:bCs/>
            <w:noProof/>
          </w:rPr>
          <w:t xml:space="preserve">To enable this, this key issue </w:t>
        </w:r>
        <w:r w:rsidR="00E17E68">
          <w:rPr>
            <w:lang w:val="en-US"/>
          </w:rPr>
          <w:t>aims at addressing the following points</w:t>
        </w:r>
      </w:ins>
      <w:ins w:id="157" w:author="Ericsson User2" w:date="2022-02-15T17:26:00Z">
        <w:r w:rsidR="00E17E68">
          <w:t>:</w:t>
        </w:r>
      </w:ins>
    </w:p>
    <w:p w14:paraId="74B3FA0C" w14:textId="77777777" w:rsidR="002F3716" w:rsidRDefault="002F3716" w:rsidP="002F3716">
      <w:pPr>
        <w:pStyle w:val="B1"/>
        <w:rPr>
          <w:ins w:id="158" w:author="Huawei-ZQH" w:date="2022-01-27T19:04:00Z"/>
        </w:rPr>
      </w:pPr>
      <w:ins w:id="159" w:author="Huawei-ZQH" w:date="2022-01-27T19:04:00Z">
        <w:r>
          <w:t>-</w:t>
        </w:r>
        <w:r>
          <w:tab/>
          <w:t>H</w:t>
        </w:r>
        <w:r w:rsidRPr="00E4230E">
          <w:t>ow to enable the group status event reporting via exposure interface</w:t>
        </w:r>
        <w:r>
          <w:t>, e.g.:</w:t>
        </w:r>
      </w:ins>
    </w:p>
    <w:p w14:paraId="378C92E0" w14:textId="29D62C06" w:rsidR="002F3716" w:rsidRDefault="002F3716" w:rsidP="002F3716">
      <w:pPr>
        <w:pStyle w:val="B2"/>
        <w:rPr>
          <w:ins w:id="160" w:author="Huawei-ZQH" w:date="2022-01-27T19:04:00Z"/>
          <w:lang w:val="en-GB"/>
        </w:rPr>
      </w:pPr>
      <w:ins w:id="161" w:author="Huawei-ZQH" w:date="2022-01-27T19:04:00Z">
        <w:r>
          <w:t>-</w:t>
        </w:r>
        <w:r>
          <w:tab/>
        </w:r>
        <w:r w:rsidRPr="00DE20BF">
          <w:rPr>
            <w:lang w:val="en-GB"/>
          </w:rPr>
          <w:t>What is the subscription information for the event "newly registered or (de)-registered group member“</w:t>
        </w:r>
        <w:del w:id="162"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163" w:author="Huawei-ZQH" w:date="2022-01-27T19:04:00Z"/>
          <w:lang w:val="en-GB"/>
        </w:rPr>
      </w:pPr>
      <w:ins w:id="164"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65" w:author="Huawei-ZQH" w:date="2022-01-27T19:04:00Z"/>
          <w:lang w:val="en-GB"/>
        </w:rPr>
      </w:pPr>
      <w:ins w:id="166"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167" w:author="Huawei-ZQH" w:date="2022-01-27T19:04:00Z"/>
        </w:rPr>
      </w:pPr>
      <w:ins w:id="168" w:author="Huawei-ZQH" w:date="2022-01-27T19:04:00Z">
        <w:r>
          <w:t>-</w:t>
        </w:r>
        <w:r>
          <w:tab/>
        </w:r>
        <w:del w:id="169"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170" w:author="Nokia-2" w:date="2022-02-15T21:34:00Z">
          <w:r w:rsidDel="00BB73A0">
            <w:delText>w</w:delText>
          </w:r>
        </w:del>
      </w:ins>
      <w:ins w:id="171" w:author="Huawei-ZQHr03" w:date="2022-02-15T20:45:00Z">
        <w:del w:id="172" w:author="Nokia-2" w:date="2022-02-15T21:34:00Z">
          <w:r w:rsidR="006F0C7E" w:rsidDel="00BB73A0">
            <w:rPr>
              <w:lang w:val="en-GB"/>
            </w:rPr>
            <w:delText>W</w:delText>
          </w:r>
        </w:del>
      </w:ins>
      <w:ins w:id="173" w:author="Huawei-ZQH" w:date="2022-01-27T19:04:00Z">
        <w:del w:id="174" w:author="Nokia-2" w:date="2022-02-15T21:34:00Z">
          <w:r w:rsidDel="00BB73A0">
            <w:delText>hether</w:delText>
          </w:r>
        </w:del>
      </w:ins>
      <w:ins w:id="175" w:author="Huawei-ZQHr03" w:date="2022-02-15T20:45:00Z">
        <w:del w:id="176" w:author="Nokia-2" w:date="2022-02-15T21:34:00Z">
          <w:r w:rsidR="006F0C7E" w:rsidDel="00BB73A0">
            <w:delText xml:space="preserve"> there is need</w:delText>
          </w:r>
        </w:del>
      </w:ins>
      <w:ins w:id="177" w:author="Huawei-ZQH" w:date="2022-01-27T19:04:00Z">
        <w:del w:id="178"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zte-v2" w:date="2022-02-18T20:38:00Z" w:initials="zte-v2">
    <w:p w14:paraId="76B60137" w14:textId="694EAC00" w:rsidR="00AE1D83" w:rsidRPr="00AE1D83" w:rsidRDefault="00AE1D83">
      <w:pPr>
        <w:pStyle w:val="a7"/>
        <w:rPr>
          <w:rFonts w:eastAsiaTheme="minorEastAsia" w:hint="eastAsia"/>
          <w:lang w:eastAsia="zh-CN"/>
        </w:rPr>
      </w:pPr>
      <w:r>
        <w:rPr>
          <w:rStyle w:val="a6"/>
        </w:rPr>
        <w:annotationRef/>
      </w:r>
      <w:r>
        <w:rPr>
          <w:rFonts w:eastAsiaTheme="minorEastAsia"/>
          <w:lang w:eastAsia="zh-CN"/>
        </w:rPr>
        <w:t>It seems the general “group” is defined/described here. But in the KI#Y, there is no description about “group”</w:t>
      </w:r>
    </w:p>
  </w:comment>
  <w:comment w:id="127" w:author="Ericsson User2" w:date="2022-02-15T17:20:00Z" w:initials="EU">
    <w:p w14:paraId="27570641" w14:textId="70238F11" w:rsidR="00E17E68" w:rsidRDefault="00E17E68">
      <w:pPr>
        <w:pStyle w:val="a7"/>
      </w:pPr>
      <w:r>
        <w:rPr>
          <w:rStyle w:val="a6"/>
        </w:rPr>
        <w:annotationRef/>
      </w:r>
      <w:r>
        <w:rPr>
          <w:noProof/>
        </w:rPr>
        <w:t>Enforcement already covered in bullet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B60137" w15:done="0"/>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570641" w16cid:durableId="25B65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0E305" w14:textId="77777777" w:rsidR="006876F7" w:rsidRDefault="006876F7">
      <w:r>
        <w:separator/>
      </w:r>
    </w:p>
    <w:p w14:paraId="72B231C5" w14:textId="77777777" w:rsidR="006876F7" w:rsidRDefault="006876F7"/>
  </w:endnote>
  <w:endnote w:type="continuationSeparator" w:id="0">
    <w:p w14:paraId="74DD5C65" w14:textId="77777777" w:rsidR="006876F7" w:rsidRDefault="006876F7">
      <w:r>
        <w:continuationSeparator/>
      </w:r>
    </w:p>
    <w:p w14:paraId="6B2E9243" w14:textId="77777777" w:rsidR="006876F7" w:rsidRDefault="006876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89025" w14:textId="77777777" w:rsidR="006876F7" w:rsidRDefault="006876F7">
      <w:r>
        <w:separator/>
      </w:r>
    </w:p>
    <w:p w14:paraId="474EB02F" w14:textId="77777777" w:rsidR="006876F7" w:rsidRDefault="006876F7"/>
  </w:footnote>
  <w:footnote w:type="continuationSeparator" w:id="0">
    <w:p w14:paraId="4C7AE9D7" w14:textId="77777777" w:rsidR="006876F7" w:rsidRDefault="006876F7">
      <w:r>
        <w:continuationSeparator/>
      </w:r>
    </w:p>
    <w:p w14:paraId="2269B838" w14:textId="77777777" w:rsidR="006876F7" w:rsidRDefault="006876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378E9">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7pt;height:17pt" o:bullet="t">
        <v:imagedata r:id="rId1" o:title="art7234"/>
      </v:shape>
    </w:pict>
  </w:numPicBullet>
  <w:abstractNum w:abstractNumId="0">
    <w:nsid w:val="FFFFFF7C"/>
    <w:multiLevelType w:val="singleLevel"/>
    <w:tmpl w:val="514EAC60"/>
    <w:lvl w:ilvl="0">
      <w:start w:val="1"/>
      <w:numFmt w:val="decimal"/>
      <w:lvlText w:val="%1."/>
      <w:lvlJc w:val="left"/>
      <w:pPr>
        <w:tabs>
          <w:tab w:val="num" w:pos="1492"/>
        </w:tabs>
        <w:ind w:left="1492" w:hanging="360"/>
      </w:pPr>
    </w:lvl>
  </w:abstractNum>
  <w:abstractNum w:abstractNumId="1">
    <w:nsid w:val="FFFFFF7D"/>
    <w:multiLevelType w:val="singleLevel"/>
    <w:tmpl w:val="92B80014"/>
    <w:lvl w:ilvl="0">
      <w:start w:val="1"/>
      <w:numFmt w:val="decimal"/>
      <w:lvlText w:val="%1."/>
      <w:lvlJc w:val="left"/>
      <w:pPr>
        <w:tabs>
          <w:tab w:val="num" w:pos="1209"/>
        </w:tabs>
        <w:ind w:left="1209" w:hanging="360"/>
      </w:pPr>
    </w:lvl>
  </w:abstractNum>
  <w:abstractNum w:abstractNumId="2">
    <w:nsid w:val="FFFFFF7E"/>
    <w:multiLevelType w:val="singleLevel"/>
    <w:tmpl w:val="BFF83772"/>
    <w:lvl w:ilvl="0">
      <w:start w:val="1"/>
      <w:numFmt w:val="decimal"/>
      <w:lvlText w:val="%1."/>
      <w:lvlJc w:val="left"/>
      <w:pPr>
        <w:tabs>
          <w:tab w:val="num" w:pos="926"/>
        </w:tabs>
        <w:ind w:left="926" w:hanging="360"/>
      </w:pPr>
    </w:lvl>
  </w:abstractNum>
  <w:abstractNum w:abstractNumId="3">
    <w:nsid w:val="FFFFFF7F"/>
    <w:multiLevelType w:val="singleLevel"/>
    <w:tmpl w:val="CF0A4C04"/>
    <w:lvl w:ilvl="0">
      <w:start w:val="1"/>
      <w:numFmt w:val="decimal"/>
      <w:lvlText w:val="%1."/>
      <w:lvlJc w:val="left"/>
      <w:pPr>
        <w:tabs>
          <w:tab w:val="num" w:pos="643"/>
        </w:tabs>
        <w:ind w:left="643" w:hanging="360"/>
      </w:pPr>
    </w:lvl>
  </w:abstractNum>
  <w:abstractNum w:abstractNumId="4">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8439DA"/>
    <w:lvl w:ilvl="0">
      <w:start w:val="1"/>
      <w:numFmt w:val="decimal"/>
      <w:lvlText w:val="%1."/>
      <w:lvlJc w:val="left"/>
      <w:pPr>
        <w:tabs>
          <w:tab w:val="num" w:pos="360"/>
        </w:tabs>
        <w:ind w:left="360" w:hanging="360"/>
      </w:pPr>
    </w:lvl>
  </w:abstractNum>
  <w:abstractNum w:abstractNumId="9">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19C3B65-9CE1-45F8-9D27-4781D640A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1113</Words>
  <Characters>6349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2</cp:revision>
  <cp:lastPrinted>2018-08-13T16:59:00Z</cp:lastPrinted>
  <dcterms:created xsi:type="dcterms:W3CDTF">2022-02-18T12:39:00Z</dcterms:created>
  <dcterms:modified xsi:type="dcterms:W3CDTF">2022-02-18T12:39:00Z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