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AF648" w14:textId="7DD8647C" w:rsidR="00A24F28" w:rsidRPr="00A447D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A447DA">
        <w:rPr>
          <w:rFonts w:ascii="Arial" w:eastAsia="Arial Unicode MS" w:hAnsi="Arial" w:cs="Arial"/>
          <w:b/>
          <w:bCs/>
          <w:sz w:val="24"/>
        </w:rPr>
        <w:t>3GPP TSG-WG SA2 Meeting #</w:t>
      </w:r>
      <w:r w:rsidR="005973DC" w:rsidRPr="00A447DA">
        <w:rPr>
          <w:rFonts w:ascii="Arial" w:eastAsia="Arial Unicode MS" w:hAnsi="Arial" w:cs="Arial"/>
          <w:b/>
          <w:bCs/>
          <w:sz w:val="24"/>
        </w:rPr>
        <w:t>14</w:t>
      </w:r>
      <w:r w:rsidR="00061913" w:rsidRPr="00A447DA">
        <w:rPr>
          <w:rFonts w:ascii="Arial" w:eastAsia="Arial Unicode MS" w:hAnsi="Arial" w:cs="Arial"/>
          <w:b/>
          <w:bCs/>
          <w:sz w:val="24"/>
        </w:rPr>
        <w:t>9</w:t>
      </w:r>
      <w:r w:rsidR="00F47CC0" w:rsidRPr="00A447DA">
        <w:rPr>
          <w:rFonts w:ascii="Arial" w:eastAsia="Arial Unicode MS" w:hAnsi="Arial" w:cs="Arial"/>
          <w:b/>
          <w:bCs/>
          <w:sz w:val="24"/>
        </w:rPr>
        <w:t>E e-meeting</w:t>
      </w:r>
      <w:r w:rsidRPr="00A447DA">
        <w:rPr>
          <w:rFonts w:ascii="Arial" w:eastAsia="Arial Unicode MS" w:hAnsi="Arial" w:cs="Arial"/>
          <w:b/>
          <w:bCs/>
          <w:sz w:val="24"/>
        </w:rPr>
        <w:t xml:space="preserve"> </w:t>
      </w:r>
      <w:r w:rsidRPr="00A447DA">
        <w:rPr>
          <w:rFonts w:ascii="Arial" w:eastAsia="Arial Unicode MS" w:hAnsi="Arial" w:cs="Arial"/>
          <w:b/>
          <w:bCs/>
          <w:sz w:val="24"/>
        </w:rPr>
        <w:tab/>
      </w:r>
      <w:r w:rsidR="00A9211D" w:rsidRPr="00A447DA">
        <w:rPr>
          <w:rFonts w:ascii="Arial" w:eastAsia="SimSun" w:hAnsi="Arial"/>
          <w:b/>
          <w:i/>
          <w:noProof/>
          <w:color w:val="auto"/>
          <w:sz w:val="28"/>
          <w:lang w:eastAsia="en-US"/>
        </w:rPr>
        <w:t>S2-2200648</w:t>
      </w:r>
      <w:r w:rsidR="00D05D16" w:rsidRPr="00A447DA">
        <w:rPr>
          <w:rFonts w:ascii="Arial" w:eastAsia="SimSun" w:hAnsi="Arial"/>
          <w:b/>
          <w:i/>
          <w:noProof/>
          <w:color w:val="auto"/>
          <w:sz w:val="28"/>
          <w:lang w:eastAsia="en-US"/>
        </w:rPr>
        <w:t>r0</w:t>
      </w:r>
      <w:r w:rsidR="00D457F6" w:rsidRPr="00A447DA">
        <w:rPr>
          <w:rFonts w:ascii="Arial" w:eastAsia="SimSun" w:hAnsi="Arial"/>
          <w:b/>
          <w:i/>
          <w:noProof/>
          <w:color w:val="auto"/>
          <w:sz w:val="28"/>
          <w:lang w:eastAsia="en-US"/>
        </w:rPr>
        <w:t>8</w:t>
      </w:r>
    </w:p>
    <w:p w14:paraId="5C27007F" w14:textId="77777777" w:rsidR="00A24F28" w:rsidRPr="00A447D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447DA">
        <w:rPr>
          <w:rFonts w:ascii="Arial" w:eastAsia="Arial Unicode MS" w:hAnsi="Arial" w:cs="Arial"/>
          <w:b/>
          <w:bCs/>
          <w:sz w:val="24"/>
        </w:rPr>
        <w:t>Elbonia</w:t>
      </w:r>
      <w:proofErr w:type="spellEnd"/>
      <w:r w:rsidRPr="00A447DA">
        <w:rPr>
          <w:rFonts w:ascii="Arial" w:eastAsia="Arial Unicode MS" w:hAnsi="Arial" w:cs="Arial"/>
          <w:b/>
          <w:bCs/>
          <w:sz w:val="24"/>
        </w:rPr>
        <w:t xml:space="preserve">, </w:t>
      </w:r>
      <w:r w:rsidR="00061913" w:rsidRPr="00A447DA">
        <w:rPr>
          <w:rFonts w:ascii="Arial" w:eastAsia="Arial Unicode MS" w:hAnsi="Arial" w:cs="Arial"/>
          <w:b/>
          <w:bCs/>
          <w:sz w:val="24"/>
        </w:rPr>
        <w:t>February 14</w:t>
      </w:r>
      <w:r w:rsidR="00BC255C" w:rsidRPr="00A447DA">
        <w:rPr>
          <w:rFonts w:ascii="Arial" w:eastAsia="Arial Unicode MS" w:hAnsi="Arial" w:cs="Arial"/>
          <w:b/>
          <w:bCs/>
          <w:sz w:val="24"/>
          <w:vertAlign w:val="superscript"/>
        </w:rPr>
        <w:t>th</w:t>
      </w:r>
      <w:r w:rsidR="00061913" w:rsidRPr="00A447DA">
        <w:rPr>
          <w:rFonts w:ascii="Arial" w:eastAsia="Arial Unicode MS" w:hAnsi="Arial" w:cs="Arial"/>
          <w:b/>
          <w:bCs/>
          <w:sz w:val="24"/>
        </w:rPr>
        <w:t xml:space="preserve"> – 25</w:t>
      </w:r>
      <w:r w:rsidR="00BC255C" w:rsidRPr="00A447DA">
        <w:rPr>
          <w:rFonts w:ascii="Arial" w:eastAsia="Arial Unicode MS" w:hAnsi="Arial" w:cs="Arial"/>
          <w:b/>
          <w:bCs/>
          <w:sz w:val="24"/>
          <w:vertAlign w:val="superscript"/>
        </w:rPr>
        <w:t>th</w:t>
      </w:r>
      <w:r w:rsidR="00061913" w:rsidRPr="00A447DA">
        <w:rPr>
          <w:rFonts w:ascii="Arial" w:eastAsia="Arial Unicode MS" w:hAnsi="Arial" w:cs="Arial"/>
          <w:b/>
          <w:bCs/>
          <w:sz w:val="24"/>
        </w:rPr>
        <w:t>, 2022</w:t>
      </w:r>
      <w:r w:rsidR="003244C5" w:rsidRPr="00A447DA">
        <w:rPr>
          <w:rFonts w:ascii="Arial" w:eastAsia="Arial Unicode MS" w:hAnsi="Arial" w:cs="Arial"/>
          <w:b/>
          <w:bCs/>
        </w:rPr>
        <w:tab/>
      </w:r>
      <w:r w:rsidR="001F0BF7" w:rsidRPr="00A447DA">
        <w:rPr>
          <w:rFonts w:ascii="Arial" w:hAnsi="Arial" w:cs="Arial"/>
          <w:b/>
          <w:bCs/>
          <w:color w:val="0000FF"/>
        </w:rPr>
        <w:t>(revision of S2-2</w:t>
      </w:r>
      <w:r w:rsidR="00061913" w:rsidRPr="00A447DA">
        <w:rPr>
          <w:rFonts w:ascii="Arial" w:hAnsi="Arial" w:cs="Arial"/>
          <w:b/>
          <w:bCs/>
          <w:color w:val="0000FF"/>
        </w:rPr>
        <w:t>2</w:t>
      </w:r>
      <w:r w:rsidR="001F0BF7" w:rsidRPr="00A447DA">
        <w:rPr>
          <w:rFonts w:ascii="Arial" w:hAnsi="Arial" w:cs="Arial"/>
          <w:b/>
          <w:bCs/>
          <w:color w:val="0000FF"/>
        </w:rPr>
        <w:t>0</w:t>
      </w:r>
      <w:r w:rsidR="003244C5" w:rsidRPr="00A447DA">
        <w:rPr>
          <w:rFonts w:ascii="Arial" w:hAnsi="Arial" w:cs="Arial"/>
          <w:b/>
          <w:bCs/>
          <w:color w:val="0000FF"/>
        </w:rPr>
        <w:t>xxxx)</w:t>
      </w:r>
    </w:p>
    <w:p w14:paraId="5F4AE7E5" w14:textId="77777777" w:rsidR="00A24F28" w:rsidRPr="00A447DA" w:rsidRDefault="00A24F28" w:rsidP="00A24F28">
      <w:pPr>
        <w:rPr>
          <w:rFonts w:ascii="Arial" w:hAnsi="Arial" w:cs="Arial"/>
        </w:rPr>
      </w:pPr>
    </w:p>
    <w:p w14:paraId="57AF1B46" w14:textId="59404ACE" w:rsidR="00772F47" w:rsidRPr="00A447DA" w:rsidRDefault="00A24F28" w:rsidP="00A24F28">
      <w:pPr>
        <w:ind w:left="2127" w:hanging="2127"/>
        <w:rPr>
          <w:rFonts w:ascii="Arial" w:hAnsi="Arial" w:cs="Arial"/>
          <w:b/>
        </w:rPr>
      </w:pPr>
      <w:r w:rsidRPr="00A447DA">
        <w:rPr>
          <w:rFonts w:ascii="Arial" w:hAnsi="Arial" w:cs="Arial"/>
          <w:b/>
        </w:rPr>
        <w:t>Source:</w:t>
      </w:r>
      <w:r w:rsidRPr="00A447DA">
        <w:rPr>
          <w:rFonts w:ascii="Arial" w:hAnsi="Arial" w:cs="Arial"/>
          <w:b/>
        </w:rPr>
        <w:tab/>
      </w:r>
      <w:r w:rsidR="00E636FF" w:rsidRPr="00A447DA">
        <w:rPr>
          <w:rFonts w:ascii="Arial" w:hAnsi="Arial" w:cs="Arial"/>
          <w:b/>
        </w:rPr>
        <w:t xml:space="preserve">Huawei, </w:t>
      </w:r>
      <w:proofErr w:type="spellStart"/>
      <w:r w:rsidR="008F7D6D" w:rsidRPr="00A447DA">
        <w:rPr>
          <w:rFonts w:ascii="Arial" w:hAnsi="Arial" w:cs="Arial"/>
          <w:b/>
        </w:rPr>
        <w:t>HiSilicon</w:t>
      </w:r>
      <w:proofErr w:type="spellEnd"/>
      <w:r w:rsidR="00A35EB9" w:rsidRPr="00A447DA">
        <w:rPr>
          <w:rFonts w:ascii="Arial" w:hAnsi="Arial" w:cs="Arial"/>
          <w:b/>
        </w:rPr>
        <w:t>, Samsung</w:t>
      </w:r>
      <w:r w:rsidR="007E6FEC" w:rsidRPr="00A447DA">
        <w:rPr>
          <w:rFonts w:ascii="Arial" w:hAnsi="Arial" w:cs="Arial"/>
          <w:b/>
        </w:rPr>
        <w:t>, ZTE</w:t>
      </w:r>
    </w:p>
    <w:p w14:paraId="73B63986" w14:textId="7CC945E6" w:rsidR="007C2972" w:rsidRPr="00A447DA" w:rsidRDefault="00A24F28" w:rsidP="00A24F28">
      <w:pPr>
        <w:ind w:left="2127" w:hanging="2127"/>
        <w:rPr>
          <w:rFonts w:ascii="Arial" w:hAnsi="Arial" w:cs="Arial"/>
          <w:b/>
        </w:rPr>
      </w:pPr>
      <w:r w:rsidRPr="00A447DA">
        <w:rPr>
          <w:rFonts w:ascii="Arial" w:hAnsi="Arial" w:cs="Arial"/>
          <w:b/>
        </w:rPr>
        <w:t>Title:</w:t>
      </w:r>
      <w:r w:rsidRPr="00A447DA">
        <w:rPr>
          <w:rFonts w:ascii="Arial" w:hAnsi="Arial" w:cs="Arial"/>
          <w:b/>
        </w:rPr>
        <w:tab/>
      </w:r>
      <w:r w:rsidR="00790A58" w:rsidRPr="00A447DA">
        <w:rPr>
          <w:rFonts w:ascii="Arial" w:hAnsi="Arial" w:cs="Arial"/>
          <w:b/>
        </w:rPr>
        <w:t xml:space="preserve">FS_GMEC TR </w:t>
      </w:r>
      <w:r w:rsidR="009C437D" w:rsidRPr="00A447DA">
        <w:rPr>
          <w:rFonts w:ascii="Arial" w:hAnsi="Arial" w:cs="Arial"/>
          <w:b/>
        </w:rPr>
        <w:t>23.700-74</w:t>
      </w:r>
      <w:r w:rsidR="00790A58" w:rsidRPr="00A447DA">
        <w:rPr>
          <w:rFonts w:ascii="Arial" w:hAnsi="Arial" w:cs="Arial"/>
          <w:b/>
        </w:rPr>
        <w:t xml:space="preserve"> Architectural Assumptions and Requirements</w:t>
      </w:r>
    </w:p>
    <w:p w14:paraId="30C9B581" w14:textId="77777777" w:rsidR="00A24F28" w:rsidRPr="00A447DA" w:rsidRDefault="002A3C41" w:rsidP="00A24F28">
      <w:pPr>
        <w:ind w:left="2127" w:hanging="2127"/>
        <w:rPr>
          <w:rFonts w:ascii="Arial" w:hAnsi="Arial" w:cs="Arial"/>
          <w:b/>
        </w:rPr>
      </w:pPr>
      <w:r w:rsidRPr="00A447DA">
        <w:rPr>
          <w:rFonts w:ascii="Arial" w:hAnsi="Arial" w:cs="Arial"/>
          <w:b/>
        </w:rPr>
        <w:t>Document for:</w:t>
      </w:r>
      <w:r w:rsidRPr="00A447DA">
        <w:rPr>
          <w:rFonts w:ascii="Arial" w:hAnsi="Arial" w:cs="Arial"/>
          <w:b/>
        </w:rPr>
        <w:tab/>
      </w:r>
      <w:r w:rsidR="00A24F28" w:rsidRPr="00A447DA">
        <w:rPr>
          <w:rFonts w:ascii="Arial" w:hAnsi="Arial" w:cs="Arial"/>
          <w:b/>
        </w:rPr>
        <w:t>Approval</w:t>
      </w:r>
    </w:p>
    <w:p w14:paraId="4544D806" w14:textId="77777777" w:rsidR="00A24F28" w:rsidRPr="00A447DA" w:rsidRDefault="008F7D6D" w:rsidP="00A24F28">
      <w:pPr>
        <w:ind w:left="2127" w:hanging="2127"/>
        <w:rPr>
          <w:rFonts w:ascii="Arial" w:hAnsi="Arial" w:cs="Arial"/>
          <w:b/>
        </w:rPr>
      </w:pPr>
      <w:r w:rsidRPr="00A447DA">
        <w:rPr>
          <w:rFonts w:ascii="Arial" w:hAnsi="Arial" w:cs="Arial"/>
          <w:b/>
        </w:rPr>
        <w:t>Agenda Item:</w:t>
      </w:r>
      <w:r w:rsidRPr="00A447DA">
        <w:rPr>
          <w:rFonts w:ascii="Arial" w:hAnsi="Arial" w:cs="Arial"/>
          <w:b/>
        </w:rPr>
        <w:tab/>
      </w:r>
      <w:r w:rsidR="00790A58" w:rsidRPr="00A447DA">
        <w:rPr>
          <w:rFonts w:ascii="Arial" w:hAnsi="Arial" w:cs="Arial"/>
          <w:b/>
        </w:rPr>
        <w:t>9.2</w:t>
      </w:r>
    </w:p>
    <w:p w14:paraId="7D2046ED" w14:textId="77777777" w:rsidR="00A24F28" w:rsidRPr="00A447DA" w:rsidRDefault="00A24F28" w:rsidP="00A24F28">
      <w:pPr>
        <w:ind w:left="2127" w:hanging="2127"/>
        <w:rPr>
          <w:rFonts w:ascii="Arial" w:hAnsi="Arial" w:cs="Arial"/>
          <w:b/>
        </w:rPr>
      </w:pPr>
      <w:r w:rsidRPr="00A447DA">
        <w:rPr>
          <w:rFonts w:ascii="Arial" w:hAnsi="Arial" w:cs="Arial"/>
          <w:b/>
        </w:rPr>
        <w:t>Work Item / Release:</w:t>
      </w:r>
      <w:r w:rsidRPr="00A447DA">
        <w:rPr>
          <w:rFonts w:ascii="Arial" w:hAnsi="Arial" w:cs="Arial"/>
          <w:b/>
        </w:rPr>
        <w:tab/>
      </w:r>
      <w:r w:rsidR="00E969D3" w:rsidRPr="00A447DA">
        <w:rPr>
          <w:rFonts w:ascii="Arial" w:hAnsi="Arial" w:cs="Arial"/>
          <w:b/>
        </w:rPr>
        <w:t>FS_GMEC</w:t>
      </w:r>
      <w:r w:rsidR="00462B3D" w:rsidRPr="00A447DA">
        <w:rPr>
          <w:rFonts w:ascii="Arial" w:hAnsi="Arial" w:cs="Arial"/>
          <w:b/>
        </w:rPr>
        <w:t xml:space="preserve"> / Rel-1</w:t>
      </w:r>
      <w:r w:rsidR="006D7852" w:rsidRPr="00A447DA">
        <w:rPr>
          <w:rFonts w:ascii="Arial" w:hAnsi="Arial" w:cs="Arial"/>
          <w:b/>
        </w:rPr>
        <w:t>8</w:t>
      </w:r>
    </w:p>
    <w:p w14:paraId="5A4DEFC0" w14:textId="4F4FAE62" w:rsidR="00EF48DB" w:rsidRPr="00A447DA" w:rsidRDefault="00A24F28" w:rsidP="00EC53AC">
      <w:pPr>
        <w:jc w:val="both"/>
        <w:rPr>
          <w:rFonts w:ascii="Arial" w:hAnsi="Arial" w:cs="Arial"/>
          <w:i/>
        </w:rPr>
      </w:pPr>
      <w:r w:rsidRPr="00A447DA">
        <w:rPr>
          <w:rFonts w:ascii="Arial" w:hAnsi="Arial" w:cs="Arial"/>
          <w:i/>
        </w:rPr>
        <w:t xml:space="preserve">Abstract: </w:t>
      </w:r>
      <w:r w:rsidR="002340F8" w:rsidRPr="00A447DA">
        <w:rPr>
          <w:rFonts w:ascii="Arial" w:hAnsi="Arial" w:cs="Arial"/>
          <w:i/>
        </w:rPr>
        <w:t xml:space="preserve">This paper introduces the TR </w:t>
      </w:r>
      <w:r w:rsidR="00F80B58" w:rsidRPr="00A447DA">
        <w:rPr>
          <w:rFonts w:ascii="Arial" w:hAnsi="Arial" w:cs="Arial"/>
          <w:i/>
        </w:rPr>
        <w:t>23.700-74</w:t>
      </w:r>
      <w:r w:rsidR="00346050" w:rsidRPr="00A447DA">
        <w:rPr>
          <w:rFonts w:ascii="Arial" w:hAnsi="Arial" w:cs="Arial"/>
          <w:i/>
        </w:rPr>
        <w:t xml:space="preserve"> </w:t>
      </w:r>
      <w:r w:rsidR="002340F8" w:rsidRPr="00A447DA">
        <w:rPr>
          <w:rFonts w:ascii="Arial" w:hAnsi="Arial" w:cs="Arial"/>
          <w:i/>
        </w:rPr>
        <w:t>Architectural Assumptions and Requirements</w:t>
      </w:r>
    </w:p>
    <w:p w14:paraId="7AF38A1D" w14:textId="77777777" w:rsidR="00A93620" w:rsidRPr="00A447DA" w:rsidRDefault="00B3593E" w:rsidP="00B3593E">
      <w:pPr>
        <w:pStyle w:val="Heading1"/>
      </w:pPr>
      <w:r w:rsidRPr="00A447DA">
        <w:t xml:space="preserve">1. </w:t>
      </w:r>
      <w:r w:rsidR="00305F20" w:rsidRPr="00A447DA">
        <w:t>Introduction</w:t>
      </w:r>
      <w:r w:rsidR="00BE6AFC" w:rsidRPr="00A447DA">
        <w:t>/Discussion</w:t>
      </w:r>
    </w:p>
    <w:p w14:paraId="6C0673EB" w14:textId="1642953A" w:rsidR="00806CBC" w:rsidRPr="00A447DA" w:rsidRDefault="00806CBC" w:rsidP="00806CBC">
      <w:pPr>
        <w:jc w:val="both"/>
        <w:rPr>
          <w:rFonts w:eastAsiaTheme="minorEastAsia"/>
          <w:lang w:eastAsia="zh-CN"/>
        </w:rPr>
      </w:pPr>
      <w:r w:rsidRPr="00A447DA">
        <w:rPr>
          <w:rFonts w:eastAsiaTheme="minorEastAsia"/>
          <w:lang w:eastAsia="zh-CN"/>
        </w:rPr>
        <w:t xml:space="preserve">The Architectural Assumptions and Requirements for FS_GMEC TR </w:t>
      </w:r>
      <w:r w:rsidR="00F80B58" w:rsidRPr="00A447DA">
        <w:rPr>
          <w:rFonts w:eastAsiaTheme="minorEastAsia"/>
          <w:lang w:eastAsia="zh-CN"/>
        </w:rPr>
        <w:t>23.700-74</w:t>
      </w:r>
      <w:r w:rsidRPr="00A447DA">
        <w:rPr>
          <w:rFonts w:eastAsiaTheme="minorEastAsia"/>
          <w:lang w:eastAsia="zh-CN"/>
        </w:rPr>
        <w:t xml:space="preserve"> “Study on generic group management, exposure and communication</w:t>
      </w:r>
      <w:r w:rsidRPr="00A447DA">
        <w:t xml:space="preserve"> enhancements</w:t>
      </w:r>
      <w:r w:rsidRPr="00A447DA">
        <w:rPr>
          <w:rFonts w:eastAsiaTheme="minorEastAsia"/>
          <w:lang w:eastAsia="zh-CN"/>
        </w:rPr>
        <w:t>”</w:t>
      </w:r>
    </w:p>
    <w:p w14:paraId="7682743D" w14:textId="68387C58" w:rsidR="00B761D6" w:rsidRPr="00A447DA" w:rsidRDefault="00B761D6" w:rsidP="00806CBC">
      <w:pPr>
        <w:jc w:val="both"/>
        <w:rPr>
          <w:rFonts w:eastAsiaTheme="minorEastAsia"/>
          <w:lang w:eastAsia="zh-CN"/>
        </w:rPr>
      </w:pPr>
      <w:r w:rsidRPr="00A447DA">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A447DA" w:rsidRDefault="00B761D6" w:rsidP="00806CBC">
      <w:pPr>
        <w:jc w:val="both"/>
        <w:rPr>
          <w:rFonts w:eastAsiaTheme="minorEastAsia"/>
          <w:lang w:eastAsia="zh-CN"/>
        </w:rPr>
      </w:pPr>
      <w:r w:rsidRPr="00A447DA">
        <w:rPr>
          <w:rFonts w:eastAsiaTheme="minorEastAsia"/>
          <w:lang w:eastAsia="zh-CN"/>
        </w:rPr>
        <w:t>The NOTEs in FS_GMEC SID are captured as Architectural Assumptions.</w:t>
      </w:r>
    </w:p>
    <w:p w14:paraId="4E99E21A" w14:textId="77777777" w:rsidR="00CA6115" w:rsidRPr="00A447DA" w:rsidRDefault="00CA6115" w:rsidP="00CA6115">
      <w:pPr>
        <w:pStyle w:val="Heading1"/>
      </w:pPr>
      <w:r w:rsidRPr="00A447DA">
        <w:t>2. Text Proposal</w:t>
      </w:r>
    </w:p>
    <w:p w14:paraId="0083D04C" w14:textId="2E4501B2" w:rsidR="00CA6115" w:rsidRPr="00A447DA" w:rsidRDefault="00F40EE5" w:rsidP="008754B1">
      <w:pPr>
        <w:jc w:val="both"/>
        <w:rPr>
          <w:lang w:eastAsia="zh-CN"/>
        </w:rPr>
      </w:pPr>
      <w:r w:rsidRPr="00A447DA">
        <w:rPr>
          <w:lang w:eastAsia="zh-CN"/>
        </w:rPr>
        <w:t xml:space="preserve">It is proposed to capture the following changes vs. TR </w:t>
      </w:r>
      <w:r w:rsidR="00F722A4" w:rsidRPr="00A447DA">
        <w:rPr>
          <w:lang w:eastAsia="zh-CN"/>
        </w:rPr>
        <w:t>23.700-74 V0.0.0</w:t>
      </w:r>
      <w:r w:rsidRPr="00A447DA">
        <w:rPr>
          <w:lang w:eastAsia="zh-CN"/>
        </w:rPr>
        <w:t>.</w:t>
      </w:r>
    </w:p>
    <w:p w14:paraId="5BDAA6B6" w14:textId="77777777" w:rsidR="00CA089A" w:rsidRPr="00A447D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A447DA">
        <w:rPr>
          <w:rFonts w:ascii="Arial" w:hAnsi="Arial" w:cs="Arial"/>
          <w:color w:val="FF0000"/>
          <w:sz w:val="28"/>
          <w:szCs w:val="28"/>
          <w:lang w:val="en-US"/>
        </w:rPr>
        <w:t xml:space="preserve">* * * * </w:t>
      </w:r>
      <w:r w:rsidRPr="00A447DA">
        <w:rPr>
          <w:rFonts w:ascii="Arial" w:hAnsi="Arial" w:cs="Arial" w:hint="eastAsia"/>
          <w:color w:val="FF0000"/>
          <w:sz w:val="28"/>
          <w:szCs w:val="28"/>
          <w:lang w:val="en-US" w:eastAsia="zh-CN"/>
        </w:rPr>
        <w:t>First</w:t>
      </w:r>
      <w:r w:rsidRPr="00A447DA">
        <w:rPr>
          <w:rFonts w:ascii="Arial" w:hAnsi="Arial" w:cs="Arial"/>
          <w:color w:val="FF0000"/>
          <w:sz w:val="28"/>
          <w:szCs w:val="28"/>
          <w:lang w:val="en-US"/>
        </w:rPr>
        <w:t xml:space="preserve"> change * * * *</w:t>
      </w:r>
      <w:bookmarkStart w:id="1" w:name="_Toc517082226"/>
    </w:p>
    <w:p w14:paraId="6E3A694F" w14:textId="77777777" w:rsidR="0021089D" w:rsidRPr="00A447DA" w:rsidRDefault="0021089D" w:rsidP="0021089D">
      <w:pPr>
        <w:pStyle w:val="Heading1"/>
      </w:pPr>
      <w:bookmarkStart w:id="2" w:name="_Toc92883021"/>
      <w:bookmarkStart w:id="3" w:name="_Toc92890912"/>
      <w:bookmarkEnd w:id="1"/>
      <w:r w:rsidRPr="00A447DA">
        <w:lastRenderedPageBreak/>
        <w:t>4</w:t>
      </w:r>
      <w:r w:rsidRPr="00A447DA">
        <w:tab/>
        <w:t>Architectural Assumptions and Requirements</w:t>
      </w:r>
      <w:bookmarkEnd w:id="2"/>
      <w:bookmarkEnd w:id="3"/>
    </w:p>
    <w:p w14:paraId="51E6F528" w14:textId="77777777" w:rsidR="0021089D" w:rsidRPr="00A447DA" w:rsidRDefault="0021089D" w:rsidP="0021089D">
      <w:pPr>
        <w:pStyle w:val="EditorsNote"/>
      </w:pPr>
      <w:r w:rsidRPr="00A447DA">
        <w:t>Editor's note:</w:t>
      </w:r>
      <w:r w:rsidRPr="00A447DA">
        <w:tab/>
        <w:t>This clause</w:t>
      </w:r>
      <w:r w:rsidRPr="00A447DA">
        <w:rPr>
          <w:lang w:val="en-US"/>
        </w:rPr>
        <w:t xml:space="preserve"> will </w:t>
      </w:r>
      <w:r w:rsidRPr="00A447DA">
        <w:rPr>
          <w:rFonts w:hint="eastAsia"/>
          <w:lang w:val="en-US" w:eastAsia="zh-CN"/>
        </w:rPr>
        <w:t xml:space="preserve">document </w:t>
      </w:r>
      <w:r w:rsidRPr="00A447DA">
        <w:rPr>
          <w:lang w:val="en-US" w:eastAsia="zh-CN"/>
        </w:rPr>
        <w:t>the</w:t>
      </w:r>
      <w:r w:rsidRPr="00A447DA">
        <w:rPr>
          <w:rFonts w:hint="eastAsia"/>
          <w:lang w:val="en-US" w:eastAsia="zh-CN"/>
        </w:rPr>
        <w:t xml:space="preserve"> </w:t>
      </w:r>
      <w:r w:rsidRPr="00A447DA">
        <w:rPr>
          <w:lang w:val="en-US"/>
        </w:rPr>
        <w:t>Architectural</w:t>
      </w:r>
      <w:r w:rsidRPr="00A447DA">
        <w:rPr>
          <w:rFonts w:hint="eastAsia"/>
          <w:lang w:val="en-US" w:eastAsia="zh-CN"/>
        </w:rPr>
        <w:t xml:space="preserve"> </w:t>
      </w:r>
      <w:r w:rsidRPr="00A447DA">
        <w:t>Assumptions and Requirements</w:t>
      </w:r>
      <w:r w:rsidRPr="00A447DA">
        <w:rPr>
          <w:lang w:val="en-US"/>
        </w:rPr>
        <w:t xml:space="preserve"> </w:t>
      </w:r>
      <w:r w:rsidRPr="00A447DA">
        <w:t>applicable for</w:t>
      </w:r>
      <w:r w:rsidRPr="00A447DA">
        <w:rPr>
          <w:rFonts w:hint="eastAsia"/>
          <w:lang w:val="en-US" w:eastAsia="zh-CN"/>
        </w:rPr>
        <w:t xml:space="preserve"> </w:t>
      </w:r>
      <w:r w:rsidRPr="00A447DA">
        <w:t>the study.</w:t>
      </w:r>
    </w:p>
    <w:p w14:paraId="2457EA4E" w14:textId="77777777" w:rsidR="0021089D" w:rsidRPr="00A447DA" w:rsidRDefault="0021089D" w:rsidP="0021089D">
      <w:pPr>
        <w:pStyle w:val="Heading2"/>
      </w:pPr>
      <w:bookmarkStart w:id="4" w:name="_Toc92883022"/>
      <w:bookmarkStart w:id="5" w:name="_Toc92890913"/>
      <w:r w:rsidRPr="00A447DA">
        <w:t>4.1</w:t>
      </w:r>
      <w:r w:rsidRPr="00A447DA">
        <w:tab/>
        <w:t>Architectural Assumptions</w:t>
      </w:r>
      <w:bookmarkEnd w:id="4"/>
      <w:bookmarkEnd w:id="5"/>
    </w:p>
    <w:p w14:paraId="6EB5298C" w14:textId="49DC45F2" w:rsidR="006D1CF8" w:rsidRPr="00A447DA" w:rsidRDefault="006D1CF8" w:rsidP="006D1CF8">
      <w:bookmarkStart w:id="6" w:name="_Hlk95809860"/>
      <w:bookmarkStart w:id="7" w:name="_Toc92883023"/>
      <w:bookmarkStart w:id="8" w:name="_Toc92890914"/>
      <w:r w:rsidRPr="00A447DA">
        <w:rPr>
          <w:lang w:eastAsia="en-US"/>
        </w:rPr>
        <w:t>The</w:t>
      </w:r>
      <w:r w:rsidRPr="00A447DA">
        <w:t xml:space="preserve"> NEF exposure framework as in TS 23.501 [2]</w:t>
      </w:r>
      <w:r w:rsidRPr="00A447DA">
        <w:rPr>
          <w:noProof/>
        </w:rPr>
        <w:t xml:space="preserve"> is the baseline for</w:t>
      </w:r>
      <w:r w:rsidR="004A056D" w:rsidRPr="00A447DA">
        <w:t xml:space="preserve"> s</w:t>
      </w:r>
      <w:r w:rsidR="004A056D" w:rsidRPr="00A447DA">
        <w:rPr>
          <w:noProof/>
        </w:rPr>
        <w:t>tudy of 5G capabilities exposure for industrial and automation applications</w:t>
      </w:r>
      <w:r w:rsidRPr="00A447DA">
        <w:t xml:space="preserve">. </w:t>
      </w:r>
    </w:p>
    <w:bookmarkEnd w:id="6"/>
    <w:p w14:paraId="3707DCEA" w14:textId="77777777" w:rsidR="006D1CF8" w:rsidRPr="00A447DA" w:rsidDel="003D2B03" w:rsidRDefault="006D1CF8" w:rsidP="006D1CF8">
      <w:r w:rsidRPr="00A447DA" w:rsidDel="003D2B03">
        <w:rPr>
          <w:lang w:eastAsia="en-US"/>
        </w:rPr>
        <w:t xml:space="preserve">The </w:t>
      </w:r>
      <w:r w:rsidRPr="00A447DA" w:rsidDel="003D2B03">
        <w:t>QoS and policy framework as in TS 23.501 [2]</w:t>
      </w:r>
      <w:r w:rsidRPr="00A447DA" w:rsidDel="003D2B03">
        <w:rPr>
          <w:lang w:eastAsia="en-US"/>
        </w:rPr>
        <w:t xml:space="preserve"> is used for</w:t>
      </w:r>
      <w:r w:rsidRPr="00A447DA" w:rsidDel="003D2B03">
        <w:rPr>
          <w:noProof/>
        </w:rPr>
        <w:t xml:space="preserve"> enforcement of QoS </w:t>
      </w:r>
      <w:r w:rsidRPr="00A447DA" w:rsidDel="003D2B03">
        <w:t xml:space="preserve">applicable to each UE of a given </w:t>
      </w:r>
      <w:r w:rsidRPr="00A447DA" w:rsidDel="003D2B03">
        <w:rPr>
          <w:noProof/>
        </w:rPr>
        <w:t>group</w:t>
      </w:r>
      <w:r w:rsidRPr="00A447DA" w:rsidDel="003D2B03">
        <w:t>.</w:t>
      </w:r>
    </w:p>
    <w:p w14:paraId="503ADAD9" w14:textId="126ED3C9" w:rsidR="009F6F9E" w:rsidRPr="00A447DA" w:rsidRDefault="009F6F9E" w:rsidP="00A447DA">
      <w:pPr>
        <w:rPr>
          <w:lang w:eastAsia="en-US"/>
        </w:rPr>
      </w:pPr>
      <w:r w:rsidRPr="00A447DA">
        <w:rPr>
          <w:lang w:eastAsia="en-US"/>
        </w:rPr>
        <w:t>Existing QoS mechanism and service area mechanism are re-used for</w:t>
      </w:r>
      <w:r w:rsidRPr="00A447DA">
        <w:rPr>
          <w:noProof/>
        </w:rPr>
        <w:t xml:space="preserve"> enforcement of service area or QoS </w:t>
      </w:r>
      <w:r w:rsidRPr="00A447DA">
        <w:t xml:space="preserve">applicable to each UE of a given </w:t>
      </w:r>
      <w:r w:rsidRPr="00A447DA">
        <w:rPr>
          <w:noProof/>
        </w:rPr>
        <w:t>group</w:t>
      </w:r>
      <w:r w:rsidRPr="00A447DA">
        <w:rPr>
          <w:lang w:eastAsia="en-US"/>
        </w:rPr>
        <w:t>, thus neither new QoS nor service area enforcement mechanism will be specified</w:t>
      </w:r>
      <w:r w:rsidRPr="00A447DA">
        <w:t>.</w:t>
      </w:r>
    </w:p>
    <w:p w14:paraId="3FD4C9E6" w14:textId="0E8B235D" w:rsidR="006D1CF8" w:rsidRPr="00A447DA" w:rsidRDefault="006D1CF8" w:rsidP="006D1CF8">
      <w:pPr>
        <w:rPr>
          <w:rFonts w:eastAsia="SimSun"/>
          <w:lang w:val="en-US" w:eastAsia="zh-CN"/>
        </w:rPr>
      </w:pPr>
      <w:r w:rsidRPr="00A447DA">
        <w:rPr>
          <w:rFonts w:eastAsia="SimSun"/>
          <w:lang w:val="en-US" w:eastAsia="zh-CN"/>
        </w:rPr>
        <w:t xml:space="preserve">Architecture and functions defined for 5G LAN-type service in clause </w:t>
      </w:r>
      <w:r w:rsidRPr="00A447DA">
        <w:t xml:space="preserve">4.4.6, 5.8.2.13 and 5.29 of TS 23.501 [2] </w:t>
      </w:r>
      <w:r w:rsidRPr="00A447DA">
        <w:rPr>
          <w:rFonts w:eastAsia="SimSun"/>
          <w:lang w:val="en-US" w:eastAsia="zh-CN"/>
        </w:rPr>
        <w:t>are used as the baseline for 5G VN group communication enhancements.</w:t>
      </w:r>
    </w:p>
    <w:p w14:paraId="7C77FD80" w14:textId="76F4D75B" w:rsidR="0038457C" w:rsidRPr="00A447DA" w:rsidRDefault="00117070" w:rsidP="00A447DA">
      <w:r w:rsidRPr="00A447DA">
        <w:t>Unstructured PDU Session type is out of scope</w:t>
      </w:r>
      <w:r w:rsidR="006B01E7" w:rsidRPr="00A447DA">
        <w:t xml:space="preserve"> for this study.</w:t>
      </w:r>
    </w:p>
    <w:p w14:paraId="41E01FA6" w14:textId="09A34F04" w:rsidR="0021089D" w:rsidRPr="00A447DA" w:rsidRDefault="0021089D" w:rsidP="0021089D">
      <w:pPr>
        <w:pStyle w:val="Heading2"/>
      </w:pPr>
      <w:r w:rsidRPr="00A447DA">
        <w:t>4.2</w:t>
      </w:r>
      <w:r w:rsidRPr="00A447DA">
        <w:tab/>
        <w:t>Architectural Requirements</w:t>
      </w:r>
      <w:bookmarkEnd w:id="7"/>
      <w:bookmarkEnd w:id="8"/>
    </w:p>
    <w:p w14:paraId="5A2339BB" w14:textId="7AF8889C" w:rsidR="00A447DA" w:rsidRDefault="00420DD5" w:rsidP="00894F1D">
      <w:pPr>
        <w:rPr>
          <w:ins w:id="9" w:author="LTHM1" w:date="2022-02-22T13:42:00Z"/>
          <w:color w:val="1F497D"/>
          <w:sz w:val="21"/>
          <w:szCs w:val="21"/>
        </w:rPr>
      </w:pPr>
      <w:r w:rsidRPr="00A447DA">
        <w:rPr>
          <w:color w:val="1F497D"/>
          <w:sz w:val="21"/>
          <w:szCs w:val="21"/>
        </w:rPr>
        <w:t xml:space="preserve">Solutions for this study should define </w:t>
      </w:r>
      <w:del w:id="10" w:author="LTHM1" w:date="2022-02-22T13:42:00Z">
        <w:r w:rsidRPr="00A447DA" w:rsidDel="00A447DA">
          <w:rPr>
            <w:color w:val="1F497D"/>
            <w:sz w:val="21"/>
            <w:szCs w:val="21"/>
          </w:rPr>
          <w:delText xml:space="preserve">the group the </w:delText>
        </w:r>
      </w:del>
      <w:r w:rsidRPr="00A447DA">
        <w:rPr>
          <w:color w:val="1F497D"/>
          <w:sz w:val="21"/>
          <w:szCs w:val="21"/>
        </w:rPr>
        <w:t xml:space="preserve">solution </w:t>
      </w:r>
      <w:del w:id="11" w:author="LTHM1" w:date="2022-02-22T13:42:00Z">
        <w:r w:rsidRPr="00A447DA" w:rsidDel="00A447DA">
          <w:rPr>
            <w:color w:val="1F497D"/>
            <w:sz w:val="21"/>
            <w:szCs w:val="21"/>
          </w:rPr>
          <w:delText xml:space="preserve">is </w:delText>
        </w:r>
      </w:del>
      <w:r w:rsidRPr="00A447DA">
        <w:rPr>
          <w:color w:val="1F497D"/>
          <w:sz w:val="21"/>
          <w:szCs w:val="21"/>
        </w:rPr>
        <w:t xml:space="preserve">targeting </w:t>
      </w:r>
      <w:del w:id="12" w:author="LTHM1" w:date="2022-02-22T13:42:00Z">
        <w:r w:rsidRPr="00A447DA" w:rsidDel="00A447DA">
          <w:rPr>
            <w:color w:val="1F497D"/>
            <w:sz w:val="21"/>
            <w:szCs w:val="21"/>
          </w:rPr>
          <w:delText>to and the common service(s) used by the group</w:delText>
        </w:r>
      </w:del>
      <w:ins w:id="13" w:author="LTHM1" w:date="2022-02-22T13:42:00Z">
        <w:r w:rsidR="00A447DA">
          <w:rPr>
            <w:color w:val="1F497D"/>
            <w:sz w:val="21"/>
            <w:szCs w:val="21"/>
          </w:rPr>
          <w:t>following aspects agreed in the SID</w:t>
        </w:r>
      </w:ins>
    </w:p>
    <w:p w14:paraId="146AA363" w14:textId="77777777" w:rsidR="00A447DA" w:rsidRPr="00034532" w:rsidRDefault="00A447DA" w:rsidP="00A447DA">
      <w:pPr>
        <w:pStyle w:val="B1"/>
        <w:ind w:left="718" w:hanging="150"/>
        <w:rPr>
          <w:ins w:id="14" w:author="LTHM1" w:date="2022-02-22T13:42:00Z"/>
          <w:noProof/>
        </w:rPr>
      </w:pPr>
      <w:ins w:id="15" w:author="LTHM1" w:date="2022-02-22T13:42:00Z">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w:t>
        </w:r>
        <w:r w:rsidRPr="001E22B9">
          <w:rPr>
            <w:noProof/>
            <w:highlight w:val="yellow"/>
          </w:rPr>
          <w:t xml:space="preserve">service area or QoS </w:t>
        </w:r>
        <w:r w:rsidRPr="001E22B9">
          <w:rPr>
            <w:highlight w:val="yellow"/>
          </w:rPr>
          <w:t xml:space="preserve">applicable to each UE of a given </w:t>
        </w:r>
        <w:r w:rsidRPr="001E22B9">
          <w:rPr>
            <w:noProof/>
            <w:highlight w:val="yellow"/>
          </w:rPr>
          <w:t>group</w:t>
        </w:r>
      </w:ins>
    </w:p>
    <w:p w14:paraId="5A0AC862" w14:textId="77777777" w:rsidR="00A447DA" w:rsidRPr="00034532" w:rsidRDefault="00A447DA" w:rsidP="00A447DA">
      <w:pPr>
        <w:pStyle w:val="B1"/>
        <w:ind w:left="718" w:hanging="150"/>
        <w:rPr>
          <w:ins w:id="16" w:author="LTHM1" w:date="2022-02-22T13:42:00Z"/>
          <w:noProof/>
        </w:rPr>
      </w:pPr>
      <w:ins w:id="17" w:author="LTHM1" w:date="2022-02-22T13:42:00Z">
        <w:r w:rsidRPr="00034532">
          <w:rPr>
            <w:noProof/>
          </w:rPr>
          <w:t>-</w:t>
        </w:r>
        <w:r w:rsidRPr="00034532">
          <w:rPr>
            <w:noProof/>
          </w:rPr>
          <w:tab/>
        </w:r>
        <w:r w:rsidRPr="00034532">
          <w:rPr>
            <w:rFonts w:hint="eastAsia"/>
            <w:noProof/>
          </w:rPr>
          <w:t xml:space="preserve"> </w:t>
        </w:r>
        <w:r w:rsidRPr="00034532">
          <w:rPr>
            <w:noProof/>
          </w:rPr>
          <w:t>subscribe to group status event reporting for the event "</w:t>
        </w:r>
        <w:r w:rsidRPr="001E22B9">
          <w:rPr>
            <w:noProof/>
            <w:highlight w:val="yellow"/>
          </w:rPr>
          <w:t>newly registered or (de)-registered group member</w:t>
        </w:r>
        <w:r w:rsidRPr="00034532">
          <w:rPr>
            <w:noProof/>
          </w:rPr>
          <w:t>"</w:t>
        </w:r>
      </w:ins>
    </w:p>
    <w:p w14:paraId="6AB63303" w14:textId="795E04C2" w:rsidR="00A447DA" w:rsidRPr="00034532" w:rsidRDefault="00A447DA" w:rsidP="00A447DA">
      <w:pPr>
        <w:pStyle w:val="NO"/>
        <w:rPr>
          <w:ins w:id="18" w:author="LTHM1" w:date="2022-02-22T13:42:00Z"/>
          <w:lang w:eastAsia="en-US"/>
        </w:rPr>
      </w:pPr>
      <w:ins w:id="19" w:author="LTHM1" w:date="2022-02-22T13:42:00Z">
        <w:r w:rsidRPr="00034532">
          <w:t>NOTE:</w:t>
        </w:r>
        <w:r w:rsidRPr="00034532">
          <w:tab/>
        </w:r>
        <w:r w:rsidRPr="00034532">
          <w:rPr>
            <w:lang w:eastAsia="en-US"/>
          </w:rPr>
          <w:t>The above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ins>
    </w:p>
    <w:p w14:paraId="6ACFEB01" w14:textId="26E97C57" w:rsidR="00A447DA" w:rsidRPr="00034532" w:rsidRDefault="00A447DA" w:rsidP="00A447DA">
      <w:pPr>
        <w:pStyle w:val="B1"/>
        <w:rPr>
          <w:ins w:id="20" w:author="LTHM1" w:date="2022-02-22T13:42:00Z"/>
          <w:noProof/>
        </w:rPr>
      </w:pPr>
      <w:ins w:id="21" w:author="LTHM1" w:date="2022-02-22T13:42:00Z">
        <w:r w:rsidRPr="00034532">
          <w:rPr>
            <w:noProof/>
          </w:rPr>
          <w:t>-</w:t>
        </w:r>
        <w:r w:rsidRPr="00034532">
          <w:rPr>
            <w:noProof/>
          </w:rPr>
          <w:tab/>
        </w:r>
        <w:r w:rsidRPr="00034532">
          <w:t xml:space="preserve">Study whether and how to </w:t>
        </w:r>
        <w:r w:rsidRPr="00034532">
          <w:rPr>
            <w:noProof/>
          </w:rPr>
          <w:t xml:space="preserve">enhance NEF exposure framework to enable capability exposure for  provisioning of traffic characteristics and </w:t>
        </w:r>
        <w:r w:rsidRPr="0033551C">
          <w:rPr>
            <w:noProof/>
            <w:highlight w:val="yellow"/>
          </w:rPr>
          <w:t>monitoring of performance</w:t>
        </w:r>
        <w:r w:rsidRPr="00034532">
          <w:rPr>
            <w:noProof/>
          </w:rPr>
          <w:t xml:space="preserve"> </w:t>
        </w:r>
        <w:r w:rsidRPr="00034532">
          <w:t xml:space="preserve">characteristics applicable to each UE of a given group </w:t>
        </w:r>
      </w:ins>
    </w:p>
    <w:p w14:paraId="3C6717CE" w14:textId="2663B4FE" w:rsidR="00CA089A" w:rsidRPr="00A447DA" w:rsidRDefault="00420DD5" w:rsidP="00894F1D">
      <w:pPr>
        <w:rPr>
          <w:lang w:val="en-US" w:eastAsia="en-US"/>
        </w:rPr>
      </w:pPr>
      <w:r w:rsidRPr="00A447DA">
        <w:rPr>
          <w:color w:val="1F497D"/>
          <w:sz w:val="21"/>
          <w:szCs w:val="21"/>
        </w:rPr>
        <w:t>.</w:t>
      </w: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47DA">
        <w:rPr>
          <w:rFonts w:ascii="Arial" w:hAnsi="Arial" w:cs="Arial"/>
          <w:color w:val="FF0000"/>
          <w:sz w:val="28"/>
          <w:szCs w:val="28"/>
          <w:lang w:val="en-US"/>
        </w:rPr>
        <w:t xml:space="preserve">* * * * </w:t>
      </w:r>
      <w:r w:rsidRPr="00A447DA">
        <w:rPr>
          <w:rFonts w:ascii="Arial" w:hAnsi="Arial" w:cs="Arial"/>
          <w:color w:val="FF0000"/>
          <w:sz w:val="28"/>
          <w:szCs w:val="28"/>
          <w:lang w:val="en-US" w:eastAsia="zh-CN"/>
        </w:rPr>
        <w:t>End of</w:t>
      </w:r>
      <w:r w:rsidRPr="00A447DA">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C74F0" w14:textId="77777777" w:rsidR="00E26846" w:rsidRDefault="00E26846">
      <w:r>
        <w:separator/>
      </w:r>
    </w:p>
    <w:p w14:paraId="5A5F12C6" w14:textId="77777777" w:rsidR="00E26846" w:rsidRDefault="00E26846"/>
  </w:endnote>
  <w:endnote w:type="continuationSeparator" w:id="0">
    <w:p w14:paraId="5BB450F6" w14:textId="77777777" w:rsidR="00E26846" w:rsidRDefault="00E26846">
      <w:r>
        <w:continuationSeparator/>
      </w:r>
    </w:p>
    <w:p w14:paraId="2F92DD3D" w14:textId="77777777" w:rsidR="00E26846" w:rsidRDefault="00E26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AFB95" w14:textId="77777777" w:rsidR="00E26846" w:rsidRDefault="00E26846">
      <w:r>
        <w:separator/>
      </w:r>
    </w:p>
    <w:p w14:paraId="7C52315B" w14:textId="77777777" w:rsidR="00E26846" w:rsidRDefault="00E26846"/>
  </w:footnote>
  <w:footnote w:type="continuationSeparator" w:id="0">
    <w:p w14:paraId="4215E73A" w14:textId="77777777" w:rsidR="00E26846" w:rsidRDefault="00E26846">
      <w:r>
        <w:continuationSeparator/>
      </w:r>
    </w:p>
    <w:p w14:paraId="5D547682" w14:textId="77777777" w:rsidR="00E26846" w:rsidRDefault="00E268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0DD5">
      <w:rPr>
        <w:rFonts w:ascii="Arial" w:hAnsi="Arial" w:cs="Arial"/>
        <w:b/>
        <w:bCs/>
        <w:noProof/>
        <w:sz w:val="18"/>
        <w:lang w:val="fr-FR"/>
      </w:rPr>
      <w:t>1</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5.05pt;height:15.0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5E2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39A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7C"/>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0DD5"/>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56D"/>
    <w:rsid w:val="004A11B0"/>
    <w:rsid w:val="004A1D6F"/>
    <w:rsid w:val="004A2899"/>
    <w:rsid w:val="004A28DB"/>
    <w:rsid w:val="004A3B29"/>
    <w:rsid w:val="004A4199"/>
    <w:rsid w:val="004A4BB5"/>
    <w:rsid w:val="004A57A6"/>
    <w:rsid w:val="004A5B27"/>
    <w:rsid w:val="004A5BEF"/>
    <w:rsid w:val="004B08B3"/>
    <w:rsid w:val="004B0939"/>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A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034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2D8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6FE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47DA"/>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5E"/>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7F6"/>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4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00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PlaceholderText">
    <w:name w:val="Placeholder Text"/>
    <w:basedOn w:val="DefaultParagraphFont"/>
    <w:uiPriority w:val="99"/>
    <w:semiHidden/>
    <w:rsid w:val="00B761D6"/>
    <w:rPr>
      <w:color w:val="808080"/>
    </w:rPr>
  </w:style>
  <w:style w:type="character" w:styleId="IntenseEmphasis">
    <w:name w:val="Intense Emphasis"/>
    <w:basedOn w:val="DefaultParagraphFont"/>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28F2DF6B-0024-44A2-A2B0-37E1ED320DDD}">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4</cp:revision>
  <cp:lastPrinted>2018-08-13T16:59:00Z</cp:lastPrinted>
  <dcterms:created xsi:type="dcterms:W3CDTF">2022-02-22T12:41:00Z</dcterms:created>
  <dcterms:modified xsi:type="dcterms:W3CDTF">2022-02-22T12:43:00Z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