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AF648" w14:textId="1769DC8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SimSun" w:hAnsi="Arial"/>
          <w:b/>
          <w:i/>
          <w:noProof/>
          <w:color w:val="auto"/>
          <w:sz w:val="28"/>
          <w:lang w:eastAsia="en-US"/>
        </w:rPr>
        <w:t>S2-2200648</w:t>
      </w:r>
      <w:ins w:id="0" w:author="Huawei-ZQHr02" w:date="2022-02-14T18:11:00Z">
        <w:r w:rsidR="00D05D16">
          <w:rPr>
            <w:rFonts w:ascii="Arial" w:eastAsia="SimSun" w:hAnsi="Arial"/>
            <w:b/>
            <w:i/>
            <w:noProof/>
            <w:color w:val="auto"/>
            <w:sz w:val="28"/>
            <w:lang w:eastAsia="en-US"/>
          </w:rPr>
          <w:t>r02</w:t>
        </w:r>
      </w:ins>
    </w:p>
    <w:p w14:paraId="5C27007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Heading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Heading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3A694F" w14:textId="77777777" w:rsidR="0021089D" w:rsidRPr="005A2371" w:rsidRDefault="0021089D" w:rsidP="0021089D">
      <w:pPr>
        <w:pStyle w:val="Heading1"/>
      </w:pPr>
      <w:bookmarkStart w:id="3" w:name="_Toc92883021"/>
      <w:bookmarkStart w:id="4" w:name="_Toc92890912"/>
      <w:bookmarkEnd w:id="2"/>
      <w:r w:rsidRPr="005A2371">
        <w:lastRenderedPageBreak/>
        <w:t>4</w:t>
      </w:r>
      <w:r w:rsidRPr="005A2371">
        <w:tab/>
        <w:t xml:space="preserve">Architectural Assumptions </w:t>
      </w:r>
      <w:r w:rsidRPr="004C40C8">
        <w:t>and Requirements</w:t>
      </w:r>
      <w:bookmarkEnd w:id="3"/>
      <w:bookmarkEnd w:id="4"/>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Heading2"/>
      </w:pPr>
      <w:bookmarkStart w:id="5" w:name="_Toc92883022"/>
      <w:bookmarkStart w:id="6" w:name="_Toc92890913"/>
      <w:r>
        <w:t>4</w:t>
      </w:r>
      <w:r w:rsidRPr="005A2371">
        <w:t>.</w:t>
      </w:r>
      <w:r>
        <w:t>1</w:t>
      </w:r>
      <w:r w:rsidRPr="005A2371">
        <w:tab/>
        <w:t>Architectural Assumptions</w:t>
      </w:r>
      <w:bookmarkEnd w:id="5"/>
      <w:bookmarkEnd w:id="6"/>
    </w:p>
    <w:p w14:paraId="6EB5298C" w14:textId="2A56EB7C" w:rsidR="006D1CF8" w:rsidRDefault="006D1CF8" w:rsidP="006D1CF8">
      <w:pPr>
        <w:rPr>
          <w:ins w:id="7" w:author="LTHM0" w:date="2022-02-07T12:33:00Z"/>
        </w:rPr>
      </w:pPr>
      <w:bookmarkStart w:id="8" w:name="_Toc92883023"/>
      <w:bookmarkStart w:id="9" w:name="_Toc92890914"/>
      <w:bookmarkStart w:id="10" w:name="_Hlk95809860"/>
      <w:ins w:id="11"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2" w:author="LTHM0" w:date="2022-02-07T12:21:00Z">
        <w:r w:rsidR="00D33E35" w:rsidRPr="009F6F9E">
          <w:rPr>
            <w:noProof/>
            <w:highlight w:val="green"/>
            <w:rPrChange w:id="13" w:author="LTHM1" w:date="2022-02-15T09:40:00Z">
              <w:rPr>
                <w:noProof/>
                <w:highlight w:val="yellow"/>
              </w:rPr>
            </w:rPrChange>
          </w:rPr>
          <w:t>member</w:t>
        </w:r>
        <w:r w:rsidR="00D33E35">
          <w:rPr>
            <w:noProof/>
          </w:rPr>
          <w:t xml:space="preserve"> </w:t>
        </w:r>
      </w:ins>
      <w:ins w:id="14" w:author="Huawei-ZQH" w:date="2022-01-27T18:51:00Z">
        <w:r>
          <w:rPr>
            <w:noProof/>
          </w:rPr>
          <w:t xml:space="preserve">status event reporting, </w:t>
        </w:r>
        <w:r w:rsidRPr="00034532">
          <w:rPr>
            <w:noProof/>
          </w:rPr>
          <w:t xml:space="preserve">provisioning of traffic characteristics and monitoring of performance </w:t>
        </w:r>
        <w:r w:rsidRPr="00034532">
          <w:t xml:space="preserve">characteristics. </w:t>
        </w:r>
      </w:ins>
    </w:p>
    <w:bookmarkEnd w:id="10"/>
    <w:p w14:paraId="64DB8276" w14:textId="01C85959" w:rsidR="00FF66FF" w:rsidRPr="0021089D" w:rsidDel="00B104F0" w:rsidRDefault="00FF66FF" w:rsidP="00FF66FF">
      <w:pPr>
        <w:pStyle w:val="NO"/>
        <w:rPr>
          <w:ins w:id="15" w:author="Huawei-ZQH" w:date="2022-01-27T18:51:00Z"/>
          <w:del w:id="16" w:author="Huawei-ZQHr02" w:date="2022-02-14T18:12:00Z"/>
          <w:rFonts w:eastAsia="SimSun"/>
          <w:lang w:eastAsia="zh-CN"/>
        </w:rPr>
      </w:pPr>
      <w:ins w:id="17" w:author="LTHM0" w:date="2022-02-07T12:34:00Z">
        <w:del w:id="18" w:author="Huawei-ZQHr02" w:date="2022-02-14T18:12:00Z">
          <w:r w:rsidRPr="00FF66FF" w:rsidDel="00B104F0">
            <w:rPr>
              <w:highlight w:val="yellow"/>
            </w:rPr>
            <w:delText xml:space="preserve">NOTE: </w:delText>
          </w:r>
          <w:r w:rsidRPr="00FF66FF" w:rsidDel="00B104F0">
            <w:rPr>
              <w:highlight w:val="yellow"/>
            </w:rPr>
            <w:tab/>
          </w:r>
        </w:del>
      </w:ins>
      <w:ins w:id="19" w:author="LTHM0" w:date="2022-02-07T12:33:00Z">
        <w:del w:id="20"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21" w:author="LTHM0" w:date="2022-02-07T12:34:00Z">
        <w:del w:id="22" w:author="Huawei-ZQHr02" w:date="2022-02-14T18:12:00Z">
          <w:r w:rsidRPr="00FF66FF" w:rsidDel="00B104F0">
            <w:rPr>
              <w:noProof/>
              <w:highlight w:val="yellow"/>
            </w:rPr>
            <w:delText>can</w:delText>
          </w:r>
        </w:del>
      </w:ins>
      <w:ins w:id="23" w:author="LTHM0" w:date="2022-02-07T12:33:00Z">
        <w:del w:id="24" w:author="Huawei-ZQHr02" w:date="2022-02-14T18:12:00Z">
          <w:r w:rsidRPr="00FF66FF" w:rsidDel="00B104F0">
            <w:rPr>
              <w:noProof/>
              <w:highlight w:val="yellow"/>
            </w:rPr>
            <w:delText xml:space="preserve"> be considered for provisioning of traffic characteristics</w:delText>
          </w:r>
        </w:del>
      </w:ins>
      <w:ins w:id="25" w:author="LTHM0" w:date="2022-02-07T12:35:00Z">
        <w:del w:id="26" w:author="Huawei-ZQHr02" w:date="2022-02-14T18:12:00Z">
          <w:r w:rsidRPr="00FF66FF" w:rsidDel="00B104F0">
            <w:rPr>
              <w:noProof/>
              <w:highlight w:val="yellow"/>
            </w:rPr>
            <w:delText>, of</w:delText>
          </w:r>
        </w:del>
      </w:ins>
      <w:ins w:id="27" w:author="LTHM0" w:date="2022-02-07T12:34:00Z">
        <w:del w:id="28"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29" w:author="LTHM0" w:date="2022-02-07T12:33:00Z">
        <w:del w:id="30" w:author="Huawei-ZQHr02" w:date="2022-02-14T18:12:00Z">
          <w:r w:rsidRPr="00FF66FF" w:rsidDel="00B104F0">
            <w:rPr>
              <w:noProof/>
              <w:highlight w:val="yellow"/>
            </w:rPr>
            <w:delText xml:space="preserve"> and </w:delText>
          </w:r>
        </w:del>
      </w:ins>
      <w:ins w:id="31" w:author="LTHM0" w:date="2022-02-07T12:35:00Z">
        <w:del w:id="32" w:author="Huawei-ZQHr02" w:date="2022-02-14T18:12:00Z">
          <w:r w:rsidRPr="00FF66FF" w:rsidDel="00B104F0">
            <w:rPr>
              <w:noProof/>
              <w:highlight w:val="yellow"/>
            </w:rPr>
            <w:delText xml:space="preserve">of </w:delText>
          </w:r>
        </w:del>
      </w:ins>
      <w:ins w:id="33" w:author="LTHM0" w:date="2022-02-07T12:33:00Z">
        <w:del w:id="34"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35" w:author="Huawei-ZQH" w:date="2022-01-27T18:51:00Z"/>
        </w:rPr>
      </w:pPr>
      <w:ins w:id="36"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rsidP="009F6F9E">
      <w:pPr>
        <w:rPr>
          <w:ins w:id="37" w:author="LTHM1" w:date="2022-02-15T09:40:00Z"/>
          <w:lang w:eastAsia="en-US"/>
        </w:rPr>
        <w:pPrChange w:id="38" w:author="LTHM1" w:date="2022-02-15T09:40:00Z">
          <w:pPr>
            <w:pStyle w:val="NO"/>
          </w:pPr>
        </w:pPrChange>
      </w:pPr>
      <w:ins w:id="39" w:author="LTHM1" w:date="2022-02-15T09:40:00Z">
        <w:r w:rsidRPr="009F6F9E">
          <w:rPr>
            <w:highlight w:val="green"/>
            <w:lang w:eastAsia="en-US"/>
            <w:rPrChange w:id="40" w:author="LTHM1" w:date="2022-02-15T09:40:00Z">
              <w:rPr>
                <w:lang w:eastAsia="en-US"/>
              </w:rPr>
            </w:rPrChange>
          </w:rPr>
          <w:t>E</w:t>
        </w:r>
        <w:r w:rsidRPr="009F6F9E">
          <w:rPr>
            <w:highlight w:val="green"/>
            <w:lang w:eastAsia="en-US"/>
            <w:rPrChange w:id="41" w:author="LTHM1" w:date="2022-02-15T09:40:00Z">
              <w:rPr>
                <w:lang w:eastAsia="en-US"/>
              </w:rPr>
            </w:rPrChange>
          </w:rPr>
          <w:t>xisting QoS mechanism and service area mechanism are re-used for</w:t>
        </w:r>
        <w:r w:rsidRPr="009F6F9E">
          <w:rPr>
            <w:noProof/>
            <w:highlight w:val="green"/>
            <w:rPrChange w:id="42" w:author="LTHM1" w:date="2022-02-15T09:40:00Z">
              <w:rPr>
                <w:noProof/>
              </w:rPr>
            </w:rPrChange>
          </w:rPr>
          <w:t xml:space="preserve"> enforcement of service area or QoS </w:t>
        </w:r>
        <w:r w:rsidRPr="009F6F9E">
          <w:rPr>
            <w:highlight w:val="green"/>
            <w:rPrChange w:id="43" w:author="LTHM1" w:date="2022-02-15T09:40:00Z">
              <w:rPr/>
            </w:rPrChange>
          </w:rPr>
          <w:t xml:space="preserve">applicable to each UE of a given </w:t>
        </w:r>
        <w:r w:rsidRPr="009F6F9E">
          <w:rPr>
            <w:noProof/>
            <w:highlight w:val="green"/>
            <w:rPrChange w:id="44" w:author="LTHM1" w:date="2022-02-15T09:40:00Z">
              <w:rPr>
                <w:noProof/>
              </w:rPr>
            </w:rPrChange>
          </w:rPr>
          <w:t>group</w:t>
        </w:r>
        <w:r w:rsidRPr="009F6F9E">
          <w:rPr>
            <w:highlight w:val="green"/>
            <w:lang w:eastAsia="en-US"/>
            <w:rPrChange w:id="45" w:author="LTHM1" w:date="2022-02-15T09:40:00Z">
              <w:rPr>
                <w:lang w:eastAsia="en-US"/>
              </w:rPr>
            </w:rPrChange>
          </w:rPr>
          <w:t>, thus neither new QoS nor service area enforcement mechanism will be specified</w:t>
        </w:r>
        <w:r w:rsidRPr="009F6F9E">
          <w:rPr>
            <w:highlight w:val="green"/>
            <w:rPrChange w:id="46" w:author="LTHM1" w:date="2022-02-15T09:40:00Z">
              <w:rPr/>
            </w:rPrChange>
          </w:rPr>
          <w:t>.</w:t>
        </w:r>
      </w:ins>
    </w:p>
    <w:p w14:paraId="43B2DCFE" w14:textId="220C00DF" w:rsidR="006D1CF8" w:rsidDel="009F6F9E" w:rsidRDefault="006D1CF8" w:rsidP="006D1CF8">
      <w:pPr>
        <w:rPr>
          <w:ins w:id="47" w:author="Huawei-ZQH" w:date="2022-01-27T18:51:00Z"/>
          <w:del w:id="48" w:author="LTHM1" w:date="2022-02-15T09:40:00Z"/>
        </w:rPr>
      </w:pPr>
      <w:ins w:id="49" w:author="Huawei-ZQH" w:date="2022-01-27T18:51:00Z">
        <w:del w:id="50"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51" w:author="LTHM0" w:date="2022-02-07T12:35:00Z">
        <w:del w:id="52" w:author="LTHM1" w:date="2022-02-15T09:40:00Z">
          <w:r w:rsidR="00FF66FF" w:rsidDel="009F6F9E">
            <w:delText xml:space="preserve"> </w:delText>
          </w:r>
        </w:del>
      </w:ins>
      <w:ins w:id="53" w:author="LTHM0" w:date="2022-02-07T12:32:00Z">
        <w:del w:id="54"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55" w:author="Huawei-ZQH" w:date="2022-01-27T18:51:00Z">
        <w:del w:id="56"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57" w:author="LTHM0" w:date="2022-02-07T12:33:00Z">
        <w:del w:id="58" w:author="LTHM1" w:date="2022-02-15T09:40:00Z">
          <w:r w:rsidR="00FF66FF" w:rsidDel="009F6F9E">
            <w:delText xml:space="preserve"> </w:delText>
          </w:r>
        </w:del>
      </w:ins>
    </w:p>
    <w:p w14:paraId="74B50985" w14:textId="4D26453C" w:rsidR="00B104F0" w:rsidDel="009F6F9E" w:rsidRDefault="00B104F0" w:rsidP="00B104F0">
      <w:pPr>
        <w:pStyle w:val="NO"/>
        <w:rPr>
          <w:ins w:id="59" w:author="Huawei-ZQHr02" w:date="2022-02-14T18:13:00Z"/>
          <w:del w:id="60" w:author="LTHM1" w:date="2022-02-15T09:40:00Z"/>
          <w:color w:val="auto"/>
          <w:lang w:eastAsia="en-US"/>
        </w:rPr>
      </w:pPr>
      <w:ins w:id="61" w:author="Huawei-ZQHr02" w:date="2022-02-14T18:13:00Z">
        <w:del w:id="62"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SimSun"/>
          <w:lang w:val="en-US" w:eastAsia="zh-CN"/>
        </w:rPr>
      </w:pPr>
      <w:ins w:id="63" w:author="Huawei-ZQH" w:date="2022-01-27T18:51:00Z">
        <w:r w:rsidRPr="0021089D">
          <w:rPr>
            <w:rFonts w:eastAsia="SimSun"/>
            <w:lang w:val="en-US" w:eastAsia="zh-CN"/>
          </w:rPr>
          <w:t xml:space="preserve">Architecture and functions defined for 5G LAN-type service </w:t>
        </w:r>
        <w:r>
          <w:rPr>
            <w:rFonts w:eastAsia="SimSun"/>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SimSun"/>
            <w:lang w:val="en-US" w:eastAsia="zh-CN"/>
          </w:rPr>
          <w:t>are used as the baseline</w:t>
        </w:r>
        <w:r>
          <w:rPr>
            <w:rFonts w:eastAsia="SimSun"/>
            <w:lang w:val="en-US" w:eastAsia="zh-CN"/>
          </w:rPr>
          <w:t xml:space="preserve"> for 5G VN group communication enhancements.</w:t>
        </w:r>
      </w:ins>
    </w:p>
    <w:p w14:paraId="0AD8711E" w14:textId="168DA008" w:rsidR="00D33E35" w:rsidDel="0012671F" w:rsidRDefault="00D33E35" w:rsidP="006D1CF8">
      <w:pPr>
        <w:rPr>
          <w:ins w:id="64" w:author="Huawei-ZQH" w:date="2022-01-27T18:51:00Z"/>
          <w:del w:id="65" w:author="Huawei-ZQH" w:date="2022-01-12T16:27:00Z"/>
          <w:rFonts w:eastAsia="SimSun"/>
          <w:lang w:val="en-US" w:eastAsia="zh-CN"/>
        </w:rPr>
      </w:pPr>
      <w:ins w:id="66" w:author="LTHM0" w:date="2022-01-31T17:04:00Z">
        <w:r w:rsidRPr="00B570D3">
          <w:rPr>
            <w:highlight w:val="yellow"/>
          </w:rPr>
          <w:t xml:space="preserve">Both IP type </w:t>
        </w:r>
      </w:ins>
      <w:ins w:id="67" w:author="Huawei-ZQHr02" w:date="2022-02-14T18:11:00Z">
        <w:r w:rsidR="006B01E7" w:rsidRPr="00B570D3">
          <w:rPr>
            <w:highlight w:val="yellow"/>
          </w:rPr>
          <w:t xml:space="preserve">PDU </w:t>
        </w:r>
      </w:ins>
      <w:ins w:id="68" w:author="Huawei-ZQHr02" w:date="2022-02-14T18:12:00Z">
        <w:r w:rsidR="006B01E7">
          <w:rPr>
            <w:highlight w:val="yellow"/>
          </w:rPr>
          <w:t>S</w:t>
        </w:r>
      </w:ins>
      <w:ins w:id="69" w:author="Huawei-ZQHr02" w:date="2022-02-14T18:11:00Z">
        <w:r w:rsidR="006B01E7" w:rsidRPr="00B570D3">
          <w:rPr>
            <w:highlight w:val="yellow"/>
          </w:rPr>
          <w:t xml:space="preserve">ession </w:t>
        </w:r>
      </w:ins>
      <w:ins w:id="70" w:author="LTHM0" w:date="2022-01-31T17:04:00Z">
        <w:r w:rsidRPr="00B570D3">
          <w:rPr>
            <w:highlight w:val="yellow"/>
          </w:rPr>
          <w:t>and Ethernet</w:t>
        </w:r>
      </w:ins>
      <w:ins w:id="71" w:author="Huawei-ZQHr02" w:date="2022-02-14T18:11:00Z">
        <w:r w:rsidR="006B01E7">
          <w:rPr>
            <w:highlight w:val="yellow"/>
          </w:rPr>
          <w:t xml:space="preserve"> type</w:t>
        </w:r>
      </w:ins>
      <w:ins w:id="72" w:author="LTHM0" w:date="2022-01-31T17:04:00Z">
        <w:r w:rsidRPr="00B570D3">
          <w:rPr>
            <w:highlight w:val="yellow"/>
          </w:rPr>
          <w:t xml:space="preserve"> PDU </w:t>
        </w:r>
      </w:ins>
      <w:ins w:id="73" w:author="Huawei-ZQHr02" w:date="2022-02-14T18:12:00Z">
        <w:r w:rsidR="006B01E7">
          <w:rPr>
            <w:highlight w:val="yellow"/>
          </w:rPr>
          <w:t>S</w:t>
        </w:r>
      </w:ins>
      <w:ins w:id="74" w:author="LTHM0" w:date="2022-01-31T17:04:00Z">
        <w:del w:id="75" w:author="Huawei-ZQHr02" w:date="2022-02-14T18:12:00Z">
          <w:r w:rsidRPr="00B570D3" w:rsidDel="006B01E7">
            <w:rPr>
              <w:highlight w:val="yellow"/>
            </w:rPr>
            <w:delText>s</w:delText>
          </w:r>
        </w:del>
        <w:r w:rsidRPr="00B570D3">
          <w:rPr>
            <w:highlight w:val="yellow"/>
          </w:rPr>
          <w:t xml:space="preserve">ession </w:t>
        </w:r>
        <w:del w:id="76" w:author="Huawei-ZQHr02" w:date="2022-02-14T18:12:00Z">
          <w:r w:rsidRPr="00B570D3" w:rsidDel="006B01E7">
            <w:rPr>
              <w:highlight w:val="yellow"/>
            </w:rPr>
            <w:delText xml:space="preserve">type </w:delText>
          </w:r>
        </w:del>
        <w:r w:rsidRPr="00B570D3">
          <w:rPr>
            <w:highlight w:val="yellow"/>
          </w:rPr>
          <w:t xml:space="preserve">are targeted by the </w:t>
        </w:r>
        <w:r w:rsidRPr="00117070">
          <w:rPr>
            <w:highlight w:val="yellow"/>
          </w:rPr>
          <w:t>study</w:t>
        </w:r>
      </w:ins>
      <w:ins w:id="77" w:author="Huawei-ZQHr02" w:date="2022-02-14T18:12:00Z">
        <w:del w:id="78" w:author="LTHM1" w:date="2022-02-15T09:30:00Z">
          <w:r w:rsidR="006B01E7" w:rsidDel="000840BE">
            <w:rPr>
              <w:highlight w:val="yellow"/>
            </w:rPr>
            <w:delText xml:space="preserve"> </w:delText>
          </w:r>
          <w:r w:rsidR="006B01E7" w:rsidRPr="009F6F9E" w:rsidDel="000840BE">
            <w:rPr>
              <w:highlight w:val="green"/>
              <w:rPrChange w:id="79" w:author="LTHM1" w:date="2022-02-15T09:40:00Z">
                <w:rPr>
                  <w:highlight w:val="yellow"/>
                </w:rPr>
              </w:rPrChange>
            </w:rPr>
            <w:delText xml:space="preserve">of </w:delText>
          </w:r>
          <w:r w:rsidR="006B01E7" w:rsidRPr="009F6F9E" w:rsidDel="000840BE">
            <w:rPr>
              <w:rFonts w:eastAsia="SimSun"/>
              <w:highlight w:val="green"/>
              <w:lang w:val="en-US" w:eastAsia="zh-CN"/>
              <w:rPrChange w:id="80" w:author="LTHM1" w:date="2022-02-15T09:40:00Z">
                <w:rPr>
                  <w:rFonts w:eastAsia="SimSun"/>
                  <w:lang w:val="en-US" w:eastAsia="zh-CN"/>
                </w:rPr>
              </w:rPrChange>
            </w:rPr>
            <w:delText>5G VN group communication enhancements</w:delText>
          </w:r>
        </w:del>
      </w:ins>
      <w:r w:rsidR="00117070" w:rsidRPr="00117070">
        <w:rPr>
          <w:highlight w:val="yellow"/>
          <w:rPrChange w:id="81" w:author="LTHM0" w:date="2022-02-14T06:26:00Z">
            <w:rPr/>
          </w:rPrChange>
        </w:rPr>
        <w:t xml:space="preserve">. </w:t>
      </w:r>
      <w:ins w:id="82" w:author="LTHM0" w:date="2022-02-14T06:26:00Z">
        <w:r w:rsidR="00117070" w:rsidRPr="00117070">
          <w:rPr>
            <w:highlight w:val="yellow"/>
            <w:rPrChange w:id="83" w:author="LTHM0" w:date="2022-02-14T06:26:00Z">
              <w:rPr/>
            </w:rPrChange>
          </w:rPr>
          <w:t>Unstructured PDU Session type is out of scope</w:t>
        </w:r>
      </w:ins>
      <w:ins w:id="84" w:author="Huawei-ZQHr02" w:date="2022-02-14T18:12:00Z">
        <w:r w:rsidR="006B01E7">
          <w:t xml:space="preserve"> for this study.</w:t>
        </w:r>
      </w:ins>
    </w:p>
    <w:p w14:paraId="41E01FA6" w14:textId="09A34F04" w:rsidR="0021089D" w:rsidRPr="005A2371" w:rsidRDefault="0021089D" w:rsidP="0021089D">
      <w:pPr>
        <w:pStyle w:val="Heading2"/>
      </w:pPr>
      <w:r>
        <w:t>4</w:t>
      </w:r>
      <w:r w:rsidRPr="005A2371">
        <w:t>.</w:t>
      </w:r>
      <w:r>
        <w:t>2</w:t>
      </w:r>
      <w:r w:rsidRPr="005A2371">
        <w:tab/>
        <w:t xml:space="preserve">Architectural </w:t>
      </w:r>
      <w:r w:rsidRPr="004C40C8">
        <w:t>Requirements</w:t>
      </w:r>
      <w:bookmarkEnd w:id="8"/>
      <w:bookmarkEnd w:id="9"/>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884FB" w14:textId="77777777" w:rsidR="001A4EA8" w:rsidRDefault="001A4EA8">
      <w:r>
        <w:separator/>
      </w:r>
    </w:p>
    <w:p w14:paraId="07227824" w14:textId="77777777" w:rsidR="001A4EA8" w:rsidRDefault="001A4EA8"/>
  </w:endnote>
  <w:endnote w:type="continuationSeparator" w:id="0">
    <w:p w14:paraId="327A6574" w14:textId="77777777" w:rsidR="001A4EA8" w:rsidRDefault="001A4EA8">
      <w:r>
        <w:continuationSeparator/>
      </w:r>
    </w:p>
    <w:p w14:paraId="1C92D634" w14:textId="77777777" w:rsidR="001A4EA8" w:rsidRDefault="001A4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D1973" w14:textId="77777777" w:rsidR="001A4EA8" w:rsidRDefault="001A4EA8">
      <w:r>
        <w:separator/>
      </w:r>
    </w:p>
    <w:p w14:paraId="15563D47" w14:textId="77777777" w:rsidR="001A4EA8" w:rsidRDefault="001A4EA8"/>
  </w:footnote>
  <w:footnote w:type="continuationSeparator" w:id="0">
    <w:p w14:paraId="5851A7B4" w14:textId="77777777" w:rsidR="001A4EA8" w:rsidRDefault="001A4EA8">
      <w:r>
        <w:continuationSeparator/>
      </w:r>
    </w:p>
    <w:p w14:paraId="4F9B832D" w14:textId="77777777" w:rsidR="001A4EA8" w:rsidRDefault="001A4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1F5C">
      <w:rPr>
        <w:rFonts w:ascii="Arial" w:hAnsi="Arial" w:cs="Arial"/>
        <w:b/>
        <w:bCs/>
        <w:noProof/>
        <w:sz w:val="18"/>
        <w:lang w:val="fr-FR"/>
      </w:rPr>
      <w:t>1</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pt;height:1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2">
    <w15:presenceInfo w15:providerId="None" w15:userId="Huawei-ZQHr02"/>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B761D6"/>
    <w:rPr>
      <w:color w:val="808080"/>
    </w:rPr>
  </w:style>
  <w:style w:type="character" w:styleId="IntenseEmphasis">
    <w:name w:val="Intense Emphasis"/>
    <w:basedOn w:val="DefaultParagraphFont"/>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591B3-AB88-4EA4-B131-B9649B248CC1}">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404</Words>
  <Characters>2307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2022-02-15T08:31:00Z</dcterms:created>
  <dcterms:modified xsi:type="dcterms:W3CDTF">2022-02-15T08:42:00Z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