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952B20" w:rsidR="001E41F3" w:rsidRPr="00E26201" w:rsidRDefault="001E41F3">
      <w:pPr>
        <w:pStyle w:val="CRCoverPage"/>
        <w:tabs>
          <w:tab w:val="right" w:pos="9639"/>
        </w:tabs>
        <w:spacing w:after="0"/>
        <w:rPr>
          <w:b/>
          <w:i/>
          <w:noProof/>
          <w:sz w:val="28"/>
        </w:rPr>
      </w:pPr>
      <w:r w:rsidRPr="00E26201">
        <w:rPr>
          <w:b/>
          <w:noProof/>
          <w:sz w:val="24"/>
        </w:rPr>
        <w:t>3GPP TSG-</w:t>
      </w:r>
      <w:r w:rsidR="00625A2C">
        <w:fldChar w:fldCharType="begin"/>
      </w:r>
      <w:r w:rsidR="00625A2C">
        <w:instrText xml:space="preserve"> DOCPROPERTY  TSG/WGRef  \* MERGEFORMAT </w:instrText>
      </w:r>
      <w:r w:rsidR="00625A2C">
        <w:fldChar w:fldCharType="separate"/>
      </w:r>
      <w:r w:rsidR="003609EF" w:rsidRPr="00E26201">
        <w:rPr>
          <w:b/>
          <w:noProof/>
          <w:sz w:val="24"/>
        </w:rPr>
        <w:t>WG</w:t>
      </w:r>
      <w:r w:rsidR="004D6E4D" w:rsidRPr="00E26201">
        <w:rPr>
          <w:b/>
          <w:noProof/>
          <w:sz w:val="24"/>
        </w:rPr>
        <w:t xml:space="preserve"> SA2</w:t>
      </w:r>
      <w:r w:rsidR="00625A2C">
        <w:rPr>
          <w:b/>
          <w:noProof/>
          <w:sz w:val="24"/>
        </w:rPr>
        <w:fldChar w:fldCharType="end"/>
      </w:r>
      <w:r w:rsidR="00C66BA2" w:rsidRPr="00E26201">
        <w:rPr>
          <w:b/>
          <w:noProof/>
          <w:sz w:val="24"/>
        </w:rPr>
        <w:t xml:space="preserve"> </w:t>
      </w:r>
      <w:r w:rsidRPr="00E26201">
        <w:rPr>
          <w:b/>
          <w:noProof/>
          <w:sz w:val="24"/>
        </w:rPr>
        <w:t>Meeting #</w:t>
      </w:r>
      <w:r w:rsidR="00625A2C">
        <w:fldChar w:fldCharType="begin"/>
      </w:r>
      <w:r w:rsidR="00625A2C">
        <w:instrText xml:space="preserve"> DOCPROPERTY  MtgSeq  \* MERGEFORMAT </w:instrText>
      </w:r>
      <w:r w:rsidR="00625A2C">
        <w:fldChar w:fldCharType="separate"/>
      </w:r>
      <w:r w:rsidR="00F40105" w:rsidRPr="00E26201">
        <w:rPr>
          <w:b/>
          <w:noProof/>
          <w:sz w:val="24"/>
        </w:rPr>
        <w:t>14</w:t>
      </w:r>
      <w:r w:rsidR="00C83D29">
        <w:rPr>
          <w:b/>
          <w:noProof/>
          <w:sz w:val="24"/>
        </w:rPr>
        <w:t>9</w:t>
      </w:r>
      <w:r w:rsidR="002215B6" w:rsidRPr="00E26201">
        <w:rPr>
          <w:b/>
          <w:noProof/>
          <w:sz w:val="24"/>
        </w:rPr>
        <w:t>E</w:t>
      </w:r>
      <w:r w:rsidR="00625A2C">
        <w:rPr>
          <w:b/>
          <w:noProof/>
          <w:sz w:val="24"/>
        </w:rPr>
        <w:fldChar w:fldCharType="end"/>
      </w:r>
      <w:r w:rsidR="004D6E4D" w:rsidRPr="00E26201">
        <w:t xml:space="preserve"> </w:t>
      </w:r>
      <w:r w:rsidR="00625A2C">
        <w:fldChar w:fldCharType="begin"/>
      </w:r>
      <w:r w:rsidR="00625A2C">
        <w:instrText xml:space="preserve"> DOCPROPERTY  MtgTitle  \* MERGEFORMAT </w:instrText>
      </w:r>
      <w:r w:rsidR="00625A2C">
        <w:fldChar w:fldCharType="separate"/>
      </w:r>
      <w:r w:rsidR="004D6E4D" w:rsidRPr="00E26201">
        <w:rPr>
          <w:b/>
          <w:noProof/>
          <w:sz w:val="24"/>
        </w:rPr>
        <w:t>e-Meeting</w:t>
      </w:r>
      <w:r w:rsidR="00625A2C">
        <w:rPr>
          <w:b/>
          <w:noProof/>
          <w:sz w:val="24"/>
        </w:rPr>
        <w:fldChar w:fldCharType="end"/>
      </w:r>
      <w:r w:rsidRPr="00E26201">
        <w:rPr>
          <w:b/>
          <w:i/>
          <w:noProof/>
          <w:sz w:val="28"/>
        </w:rPr>
        <w:tab/>
      </w:r>
      <w:fldSimple w:instr=" DOCPROPERTY  Tdoc#  \* MERGEFORMAT ">
        <w:r w:rsidR="000A4BD3" w:rsidRPr="00E26201">
          <w:rPr>
            <w:b/>
            <w:i/>
            <w:noProof/>
            <w:sz w:val="28"/>
          </w:rPr>
          <w:t>S2-2</w:t>
        </w:r>
        <w:r w:rsidR="00E34B6F">
          <w:rPr>
            <w:b/>
            <w:i/>
            <w:noProof/>
            <w:sz w:val="28"/>
          </w:rPr>
          <w:t>2</w:t>
        </w:r>
        <w:r w:rsidR="000A4BD3" w:rsidRPr="00E26201">
          <w:rPr>
            <w:b/>
            <w:i/>
            <w:noProof/>
            <w:sz w:val="28"/>
          </w:rPr>
          <w:t>0</w:t>
        </w:r>
        <w:r w:rsidR="00E34B6F">
          <w:rPr>
            <w:b/>
            <w:i/>
            <w:noProof/>
            <w:sz w:val="28"/>
            <w:lang w:eastAsia="zh-CN"/>
          </w:rPr>
          <w:t>0611</w:t>
        </w:r>
      </w:fldSimple>
      <w:ins w:id="0" w:author="Ericsson-MH7" w:date="2022-02-14T10:32:00Z">
        <w:r w:rsidR="00454A89">
          <w:rPr>
            <w:b/>
            <w:i/>
            <w:noProof/>
            <w:sz w:val="28"/>
            <w:lang w:eastAsia="zh-CN"/>
          </w:rPr>
          <w:t>r0</w:t>
        </w:r>
        <w:del w:id="1" w:author="Lyu Huazhang - 2.18" w:date="2022-02-21T16:31:00Z">
          <w:r w:rsidR="00454A89" w:rsidDel="000A5660">
            <w:rPr>
              <w:b/>
              <w:i/>
              <w:noProof/>
              <w:sz w:val="28"/>
              <w:lang w:eastAsia="zh-CN"/>
            </w:rPr>
            <w:delText>1</w:delText>
          </w:r>
        </w:del>
      </w:ins>
      <w:ins w:id="2" w:author="Lyu Huazhang - 2.18" w:date="2022-02-21T16:31:00Z">
        <w:r w:rsidR="000A5660">
          <w:rPr>
            <w:b/>
            <w:i/>
            <w:noProof/>
            <w:sz w:val="28"/>
            <w:lang w:eastAsia="zh-CN"/>
          </w:rPr>
          <w:t>3</w:t>
        </w:r>
      </w:ins>
    </w:p>
    <w:p w14:paraId="7CB45193" w14:textId="15DF8CE8" w:rsidR="001E41F3" w:rsidRDefault="005041BB"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r w:rsidR="00625A2C">
        <w:fldChar w:fldCharType="begin"/>
      </w:r>
      <w:r w:rsidR="00625A2C">
        <w:instrText xml:space="preserve"> DOCPROPERTY  StartDate  \* MERGEFORMAT </w:instrText>
      </w:r>
      <w:r w:rsidR="00625A2C">
        <w:fldChar w:fldCharType="separate"/>
      </w:r>
      <w:r w:rsidR="003609EF" w:rsidRPr="00E26201">
        <w:rPr>
          <w:b/>
          <w:noProof/>
          <w:sz w:val="24"/>
        </w:rPr>
        <w:t xml:space="preserve"> </w:t>
      </w:r>
      <w:r w:rsidR="00C83D29">
        <w:rPr>
          <w:b/>
          <w:noProof/>
          <w:sz w:val="24"/>
        </w:rPr>
        <w:t>Feb</w:t>
      </w:r>
      <w:r w:rsidR="00C8630B">
        <w:rPr>
          <w:b/>
          <w:noProof/>
          <w:sz w:val="24"/>
        </w:rPr>
        <w:t xml:space="preserve"> </w:t>
      </w:r>
      <w:r w:rsidR="00625A2C">
        <w:rPr>
          <w:b/>
          <w:noProof/>
          <w:sz w:val="24"/>
        </w:rPr>
        <w:fldChar w:fldCharType="end"/>
      </w:r>
      <w:r w:rsidR="00C83D29">
        <w:rPr>
          <w:b/>
          <w:noProof/>
          <w:sz w:val="24"/>
        </w:rPr>
        <w:t>14</w:t>
      </w:r>
      <w:r w:rsidR="00547111" w:rsidRPr="00E26201">
        <w:rPr>
          <w:b/>
          <w:noProof/>
          <w:sz w:val="24"/>
        </w:rPr>
        <w:t xml:space="preserve"> - </w:t>
      </w:r>
      <w:r w:rsidR="00625A2C">
        <w:fldChar w:fldCharType="begin"/>
      </w:r>
      <w:r w:rsidR="00625A2C">
        <w:instrText xml:space="preserve"> DOCPROPERTY  EndDate  \* MERGEFORMAT </w:instrText>
      </w:r>
      <w:r w:rsidR="00625A2C">
        <w:fldChar w:fldCharType="separate"/>
      </w:r>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r w:rsidR="00625A2C">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91692" w:rsidR="001E41F3" w:rsidRPr="00410371" w:rsidRDefault="00625A2C" w:rsidP="00E13F3D">
            <w:pPr>
              <w:pStyle w:val="CRCoverPage"/>
              <w:spacing w:after="0"/>
              <w:jc w:val="right"/>
              <w:rPr>
                <w:b/>
                <w:noProof/>
                <w:sz w:val="28"/>
              </w:rPr>
            </w:pPr>
            <w:r>
              <w:fldChar w:fldCharType="begin"/>
            </w:r>
            <w:r>
              <w:instrText xml:space="preserve"> DOCPROPERTY  Spec#  \* MERGEFORMAT </w:instrText>
            </w:r>
            <w:r>
              <w:fldChar w:fldCharType="separate"/>
            </w:r>
            <w:r w:rsidR="005A5B56">
              <w:rPr>
                <w:b/>
                <w:noProof/>
                <w:sz w:val="28"/>
              </w:rPr>
              <w:t>23.502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625A2C">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r>
              <w:rPr>
                <w:b/>
                <w:noProof/>
                <w:sz w:val="28"/>
                <w:lang w:eastAsia="zh-CN"/>
              </w:rPr>
              <w:fldChar w:fldCharType="end"/>
            </w:r>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C7749"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w:t>
            </w:r>
            <w:del w:id="4" w:author="Lyu Huazhang - 2.18" w:date="2022-02-21T15:43:00Z">
              <w:r w:rsidR="00F863F0" w:rsidDel="00530092">
                <w:rPr>
                  <w:noProof/>
                </w:rPr>
                <w:delText xml:space="preserve">capability </w:delText>
              </w:r>
            </w:del>
            <w:ins w:id="5" w:author="Lyu Huazhang - 2.18" w:date="2022-02-21T15:43:00Z">
              <w:r w:rsidR="00530092">
                <w:rPr>
                  <w:noProof/>
                </w:rPr>
                <w:t xml:space="preserve">event exposure </w:t>
              </w:r>
            </w:ins>
            <w:r w:rsidR="00F863F0">
              <w:rPr>
                <w:noProof/>
              </w:rPr>
              <w:t>that supports</w:t>
            </w:r>
            <w:ins w:id="6" w:author="Lyu Huazhang - 2.18" w:date="2022-02-21T15:44:00Z">
              <w:r w:rsidR="00530092">
                <w:rPr>
                  <w:noProof/>
                </w:rPr>
                <w:t xml:space="preserve"> direct</w:t>
              </w:r>
            </w:ins>
            <w:r w:rsidR="00F863F0">
              <w:rPr>
                <w:noProof/>
              </w:rPr>
              <w:t xml:space="preserve"> QoS monitoring</w:t>
            </w:r>
            <w:del w:id="7" w:author="Lyu Huazhang - 2.18" w:date="2022-02-21T15:44:00Z">
              <w:r w:rsidR="00F863F0" w:rsidDel="00530092">
                <w:rPr>
                  <w:noProof/>
                </w:rPr>
                <w:delText xml:space="preserve"> event exposure in registration procedure to NRF</w:delText>
              </w:r>
            </w:del>
            <w:r w:rsidR="00F863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25A2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25A2C">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625A2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B82577">
              <w:rPr>
                <w:noProof/>
              </w:rPr>
              <w:t>2</w:t>
            </w:r>
            <w:r w:rsidR="004D6E4D">
              <w:rPr>
                <w:noProof/>
              </w:rPr>
              <w:t>-</w:t>
            </w:r>
            <w:r w:rsidR="008C6BD4">
              <w:rPr>
                <w:noProof/>
              </w:rPr>
              <w:t>1</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25A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3C531D53"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 xml:space="preserve">may support </w:t>
            </w:r>
            <w:proofErr w:type="spellStart"/>
            <w:r w:rsidR="00A60858">
              <w:t>Nupf_EventExposure_Notify</w:t>
            </w:r>
            <w:proofErr w:type="spellEnd"/>
            <w:r w:rsidR="00A60858">
              <w:t xml:space="preserve"> service operation, as defined in TS 23.502 [3] clause 5.2.26</w:t>
            </w:r>
            <w:r w:rsidR="001C3945">
              <w:rPr>
                <w:noProof/>
              </w:rPr>
              <w:t>.</w:t>
            </w:r>
            <w:r w:rsidR="00EE4A49">
              <w:rPr>
                <w:noProof/>
              </w:rPr>
              <w:t xml:space="preserve"> </w:t>
            </w:r>
            <w:r w:rsidR="009E7644">
              <w:rPr>
                <w:noProof/>
              </w:rPr>
              <w:t xml:space="preserve">This is the new UPF </w:t>
            </w:r>
            <w:del w:id="8" w:author="Lyu Huazhang - 2.18" w:date="2022-02-21T15:44:00Z">
              <w:r w:rsidR="009E7644" w:rsidDel="001E1728">
                <w:rPr>
                  <w:noProof/>
                </w:rPr>
                <w:delText xml:space="preserve">capability </w:delText>
              </w:r>
            </w:del>
            <w:ins w:id="9" w:author="Lyu Huazhang - 2.18" w:date="2022-02-21T15:44:00Z">
              <w:r w:rsidR="001E1728">
                <w:rPr>
                  <w:noProof/>
                </w:rPr>
                <w:t xml:space="preserve">event exposure </w:t>
              </w:r>
            </w:ins>
            <w:r w:rsidR="009E7644">
              <w:rPr>
                <w:noProof/>
              </w:rPr>
              <w:t>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proofErr w:type="spellStart"/>
            <w:r>
              <w:t>Nupf_EventExposure_Notify</w:t>
            </w:r>
            <w:proofErr w:type="spellEnd"/>
            <w:r>
              <w:t xml:space="preserve">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01C62CC4"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 xml:space="preserve">UPF </w:t>
            </w:r>
            <w:del w:id="10" w:author="Lyu Huazhang - 2.18" w:date="2022-02-21T15:44:00Z">
              <w:r w:rsidR="00E3670B" w:rsidDel="001E1728">
                <w:rPr>
                  <w:noProof/>
                  <w:lang w:eastAsia="zh-CN"/>
                </w:rPr>
                <w:delText xml:space="preserve">capability </w:delText>
              </w:r>
            </w:del>
            <w:ins w:id="11" w:author="Lyu Huazhang - 2.18" w:date="2022-02-21T15:44:00Z">
              <w:r w:rsidR="001E1728">
                <w:rPr>
                  <w:noProof/>
                  <w:lang w:eastAsia="zh-CN"/>
                </w:rPr>
                <w:t>event exposure that supports direct QoS monitoring</w:t>
              </w:r>
            </w:ins>
            <w:del w:id="12" w:author="Lyu Huazhang - 2.18" w:date="2022-02-21T15:45:00Z">
              <w:r w:rsidR="00E3670B" w:rsidDel="001E1728">
                <w:rPr>
                  <w:noProof/>
                  <w:lang w:eastAsia="zh-CN"/>
                </w:rPr>
                <w:delText>of direct event notification into NRF when registers to NRF</w:delText>
              </w:r>
            </w:del>
            <w:r w:rsidR="00E3670B">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DB148" w:rsidR="001E41F3" w:rsidRDefault="00E3670B">
            <w:pPr>
              <w:pStyle w:val="CRCoverPage"/>
              <w:spacing w:after="0"/>
              <w:ind w:left="100"/>
              <w:rPr>
                <w:noProof/>
              </w:rPr>
            </w:pPr>
            <w:del w:id="13" w:author="Lyu Huazhang - 2.20" w:date="2022-02-22T20:34:00Z">
              <w:r w:rsidDel="007960BD">
                <w:delText>5.2.7.2.2</w:delText>
              </w:r>
              <w:r w:rsidR="00306215" w:rsidDel="007960BD">
                <w:delText>, 5.2.7.3.2</w:delText>
              </w:r>
              <w:r w:rsidR="00C25452" w:rsidDel="007960BD">
                <w:delText xml:space="preserve">, </w:delText>
              </w:r>
            </w:del>
            <w:r w:rsidR="00C25452">
              <w:t>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45E319E0" w14:textId="77777777" w:rsidR="00C25452" w:rsidRPr="00140E21" w:rsidRDefault="00C25452" w:rsidP="00C25452">
      <w:pPr>
        <w:pStyle w:val="4"/>
      </w:pPr>
      <w:bookmarkStart w:id="14" w:name="_Toc20204270"/>
      <w:bookmarkStart w:id="15" w:name="_Toc27894962"/>
      <w:bookmarkStart w:id="16" w:name="_Toc36192043"/>
      <w:bookmarkStart w:id="17" w:name="_Toc45193133"/>
      <w:bookmarkStart w:id="18" w:name="_Toc47592765"/>
      <w:bookmarkStart w:id="19" w:name="_Toc51834852"/>
      <w:bookmarkStart w:id="20" w:name="_Toc91153910"/>
      <w:r w:rsidRPr="00140E21">
        <w:t>4.17.6.1</w:t>
      </w:r>
      <w:r w:rsidRPr="00140E21">
        <w:tab/>
        <w:t>General</w:t>
      </w:r>
      <w:bookmarkEnd w:id="14"/>
      <w:bookmarkEnd w:id="15"/>
      <w:bookmarkEnd w:id="16"/>
      <w:bookmarkEnd w:id="17"/>
      <w:bookmarkEnd w:id="18"/>
      <w:bookmarkEnd w:id="19"/>
      <w:bookmarkEnd w:id="20"/>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764EA2CA" w14:textId="77777777" w:rsidR="00C25452" w:rsidRPr="00140E21" w:rsidRDefault="00C25452" w:rsidP="00C2545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51AF4605" w:rsidR="00FC3F9C" w:rsidRDefault="00FC3F9C" w:rsidP="00FC3F9C">
      <w:pPr>
        <w:pStyle w:val="B1"/>
        <w:rPr>
          <w:ins w:id="21" w:author="Lyu Huazhang - 12.31" w:date="2022-01-27T11:23:00Z"/>
        </w:rPr>
      </w:pPr>
      <w:ins w:id="22" w:author="Lyu Huazhang - 12.31" w:date="2022-01-27T11:23:00Z">
        <w:r>
          <w:t>-</w:t>
        </w:r>
        <w:r>
          <w:tab/>
        </w:r>
        <w:r w:rsidRPr="00140E21">
          <w:t xml:space="preserve">the </w:t>
        </w:r>
        <w:del w:id="23" w:author="Lyu Huazhang - 2.18" w:date="2022-02-21T15:39:00Z">
          <w:r w:rsidRPr="00140E21" w:rsidDel="00CE666A">
            <w:delText xml:space="preserve">supported </w:delText>
          </w:r>
          <w:r w:rsidDel="00CE666A">
            <w:delText xml:space="preserve">direct local event </w:delText>
          </w:r>
          <w:r w:rsidRPr="00140E21" w:rsidDel="00CE666A">
            <w:delText>functionality</w:delText>
          </w:r>
        </w:del>
      </w:ins>
      <w:ins w:id="24" w:author="Lyu Huazhang - 2.21" w:date="2022-02-21T16:31:00Z">
        <w:r w:rsidR="000A5660">
          <w:rPr>
            <w:rFonts w:hint="eastAsia"/>
            <w:lang w:eastAsia="zh-CN"/>
          </w:rPr>
          <w:t>su</w:t>
        </w:r>
        <w:r w:rsidR="000A5660">
          <w:t xml:space="preserve">pported </w:t>
        </w:r>
      </w:ins>
      <w:ins w:id="25" w:author="Lyu Huazhang - 2.18" w:date="2022-02-21T15:39:00Z">
        <w:r w:rsidR="00CE666A">
          <w:t>UPF event exposure</w:t>
        </w:r>
      </w:ins>
      <w:ins w:id="26" w:author="Lyu Huazhang - 2.21" w:date="2022-02-21T16:32:00Z">
        <w:r w:rsidR="000A5660">
          <w:t xml:space="preserve"> service</w:t>
        </w:r>
      </w:ins>
      <w:ins w:id="27" w:author="Lyu Huazhang - 12.31" w:date="2022-01-27T11:23:00Z">
        <w:r>
          <w:t>,</w:t>
        </w:r>
        <w:r w:rsidRPr="004B243F">
          <w:t xml:space="preserve"> </w:t>
        </w:r>
        <w:proofErr w:type="spellStart"/>
        <w:proofErr w:type="gramStart"/>
        <w:r>
          <w:t>e.g</w:t>
        </w:r>
        <w:proofErr w:type="spellEnd"/>
        <w:proofErr w:type="gramEnd"/>
        <w:del w:id="28" w:author="Lyu Huazhang - 2.20" w:date="2022-02-22T20:35:00Z">
          <w:r w:rsidDel="007960BD">
            <w:delText>.:</w:delText>
          </w:r>
        </w:del>
      </w:ins>
      <w:ins w:id="29" w:author="Lyu Huazhang - 2.20" w:date="2022-02-22T20:35:00Z">
        <w:r w:rsidR="007960BD">
          <w:t>,</w:t>
        </w:r>
      </w:ins>
      <w:bookmarkStart w:id="30" w:name="_GoBack"/>
      <w:bookmarkEnd w:id="30"/>
      <w:ins w:id="31" w:author="Lyu Huazhang - 12.31" w:date="2022-01-27T11:23:00Z">
        <w:r>
          <w:t xml:space="preserve"> local notification of QoS Monitoring</w:t>
        </w:r>
        <w:del w:id="32" w:author="Lyu Huazhang - 2.21" w:date="2022-02-21T16:32:00Z">
          <w:r w:rsidDel="000A5660">
            <w:delText>,</w:delText>
          </w:r>
        </w:del>
        <w:r>
          <w:t xml:space="preserve"> to AF by </w:t>
        </w:r>
        <w:proofErr w:type="spellStart"/>
        <w:r>
          <w:t>Nupf_EventExposure_Notify</w:t>
        </w:r>
        <w:proofErr w:type="spellEnd"/>
        <w:r w:rsidRPr="00140E21">
          <w:t>.</w:t>
        </w:r>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0BAAB" w14:textId="77777777" w:rsidR="00625A2C" w:rsidRDefault="00625A2C">
      <w:r>
        <w:separator/>
      </w:r>
    </w:p>
  </w:endnote>
  <w:endnote w:type="continuationSeparator" w:id="0">
    <w:p w14:paraId="7D74073D" w14:textId="77777777" w:rsidR="00625A2C" w:rsidRDefault="006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945CD" w14:textId="77777777" w:rsidR="00625A2C" w:rsidRDefault="00625A2C">
      <w:r>
        <w:separator/>
      </w:r>
    </w:p>
  </w:footnote>
  <w:footnote w:type="continuationSeparator" w:id="0">
    <w:p w14:paraId="00708F83" w14:textId="77777777" w:rsidR="00625A2C" w:rsidRDefault="0062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7">
    <w15:presenceInfo w15:providerId="None" w15:userId="Ericsson-MH7"/>
  </w15:person>
  <w15:person w15:author="Lyu Huazhang - 2.18">
    <w15:presenceInfo w15:providerId="None" w15:userId="Lyu Huazhang - 2.18"/>
  </w15:person>
  <w15:person w15:author="Lyu Huazhang - 2.20">
    <w15:presenceInfo w15:providerId="None" w15:userId="Lyu Huazhang - 2.20"/>
  </w15:person>
  <w15:person w15:author="Lyu Huazhang - 12.31">
    <w15:presenceInfo w15:providerId="None" w15:userId="Lyu Huazhang - 12.31"/>
  </w15:person>
  <w15:person w15:author="Lyu Huazhang - 2.21">
    <w15:presenceInfo w15:providerId="None" w15:userId="Lyu Huazhang - 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5660"/>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396"/>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3C1"/>
    <w:rsid w:val="001A08B3"/>
    <w:rsid w:val="001A1AE2"/>
    <w:rsid w:val="001A4E42"/>
    <w:rsid w:val="001A7B60"/>
    <w:rsid w:val="001B2A4F"/>
    <w:rsid w:val="001B3D92"/>
    <w:rsid w:val="001B52F0"/>
    <w:rsid w:val="001B7A65"/>
    <w:rsid w:val="001C0B1B"/>
    <w:rsid w:val="001C3945"/>
    <w:rsid w:val="001D044B"/>
    <w:rsid w:val="001E1728"/>
    <w:rsid w:val="001E41F3"/>
    <w:rsid w:val="001E5D30"/>
    <w:rsid w:val="001E63CA"/>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11"/>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54A89"/>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041BB"/>
    <w:rsid w:val="0051580D"/>
    <w:rsid w:val="00527B3C"/>
    <w:rsid w:val="00527D50"/>
    <w:rsid w:val="00530092"/>
    <w:rsid w:val="00530837"/>
    <w:rsid w:val="0053729A"/>
    <w:rsid w:val="005439D7"/>
    <w:rsid w:val="00546820"/>
    <w:rsid w:val="00547111"/>
    <w:rsid w:val="00550719"/>
    <w:rsid w:val="005521AF"/>
    <w:rsid w:val="00576DDE"/>
    <w:rsid w:val="00577FC3"/>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25A2C"/>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60BD"/>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66406"/>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5C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E463C"/>
    <w:rsid w:val="00CE666A"/>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DF719E"/>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4C4B"/>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98C989-89B0-407A-B1D0-95B3F22A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- 2.20</cp:lastModifiedBy>
  <cp:revision>3</cp:revision>
  <cp:lastPrinted>1900-01-01T05:00:00Z</cp:lastPrinted>
  <dcterms:created xsi:type="dcterms:W3CDTF">2022-02-21T08:32:00Z</dcterms:created>
  <dcterms:modified xsi:type="dcterms:W3CDTF">2022-02-22T12:36:00Z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