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F2CE23" w:rsidR="001E41F3" w:rsidRPr="00E26201" w:rsidRDefault="001E41F3">
      <w:pPr>
        <w:pStyle w:val="CRCoverPage"/>
        <w:tabs>
          <w:tab w:val="right" w:pos="9639"/>
        </w:tabs>
        <w:spacing w:after="0"/>
        <w:rPr>
          <w:b/>
          <w:i/>
          <w:noProof/>
          <w:sz w:val="28"/>
        </w:rPr>
      </w:pPr>
      <w:r w:rsidRPr="00E26201">
        <w:rPr>
          <w:b/>
          <w:noProof/>
          <w:sz w:val="24"/>
        </w:rPr>
        <w:t>3GPP TSG-</w:t>
      </w:r>
      <w:r w:rsidR="00A7684E">
        <w:fldChar w:fldCharType="begin"/>
      </w:r>
      <w:r w:rsidR="00A7684E">
        <w:instrText xml:space="preserve"> DOCPROPERTY  TSG/WGRef  \* MERGEFORMAT </w:instrText>
      </w:r>
      <w:r w:rsidR="00A7684E">
        <w:fldChar w:fldCharType="separate"/>
      </w:r>
      <w:r w:rsidR="003609EF" w:rsidRPr="00E26201">
        <w:rPr>
          <w:b/>
          <w:noProof/>
          <w:sz w:val="24"/>
        </w:rPr>
        <w:t>WG</w:t>
      </w:r>
      <w:r w:rsidR="004D6E4D" w:rsidRPr="00E26201">
        <w:rPr>
          <w:b/>
          <w:noProof/>
          <w:sz w:val="24"/>
        </w:rPr>
        <w:t xml:space="preserve"> SA2</w:t>
      </w:r>
      <w:r w:rsidR="00A7684E">
        <w:rPr>
          <w:b/>
          <w:noProof/>
          <w:sz w:val="24"/>
        </w:rPr>
        <w:fldChar w:fldCharType="end"/>
      </w:r>
      <w:r w:rsidR="00C66BA2" w:rsidRPr="00E26201">
        <w:rPr>
          <w:b/>
          <w:noProof/>
          <w:sz w:val="24"/>
        </w:rPr>
        <w:t xml:space="preserve"> </w:t>
      </w:r>
      <w:r w:rsidRPr="00E26201">
        <w:rPr>
          <w:b/>
          <w:noProof/>
          <w:sz w:val="24"/>
        </w:rPr>
        <w:t>Meeting #</w:t>
      </w:r>
      <w:r w:rsidR="00A7684E">
        <w:fldChar w:fldCharType="begin"/>
      </w:r>
      <w:r w:rsidR="00A7684E">
        <w:instrText xml:space="preserve"> DOCPROPERTY  MtgSeq  \* MERGEFORMAT </w:instrText>
      </w:r>
      <w:r w:rsidR="00A7684E">
        <w:fldChar w:fldCharType="separate"/>
      </w:r>
      <w:r w:rsidR="00F40105" w:rsidRPr="00E26201">
        <w:rPr>
          <w:b/>
          <w:noProof/>
          <w:sz w:val="24"/>
        </w:rPr>
        <w:t>14</w:t>
      </w:r>
      <w:r w:rsidR="00C83D29">
        <w:rPr>
          <w:b/>
          <w:noProof/>
          <w:sz w:val="24"/>
        </w:rPr>
        <w:t>9</w:t>
      </w:r>
      <w:r w:rsidR="002215B6" w:rsidRPr="00E26201">
        <w:rPr>
          <w:b/>
          <w:noProof/>
          <w:sz w:val="24"/>
        </w:rPr>
        <w:t>E</w:t>
      </w:r>
      <w:r w:rsidR="00A7684E">
        <w:rPr>
          <w:b/>
          <w:noProof/>
          <w:sz w:val="24"/>
        </w:rPr>
        <w:fldChar w:fldCharType="end"/>
      </w:r>
      <w:r w:rsidR="004D6E4D" w:rsidRPr="00E26201">
        <w:t xml:space="preserve"> </w:t>
      </w:r>
      <w:r w:rsidR="00A7684E">
        <w:fldChar w:fldCharType="begin"/>
      </w:r>
      <w:r w:rsidR="00A7684E">
        <w:instrText xml:space="preserve"> DOCPROPERTY  MtgTitle  \* MERGEFORMAT </w:instrText>
      </w:r>
      <w:r w:rsidR="00A7684E">
        <w:fldChar w:fldCharType="separate"/>
      </w:r>
      <w:r w:rsidR="004D6E4D" w:rsidRPr="00E26201">
        <w:rPr>
          <w:b/>
          <w:noProof/>
          <w:sz w:val="24"/>
        </w:rPr>
        <w:t>e-Meeting</w:t>
      </w:r>
      <w:r w:rsidR="00A7684E">
        <w:rPr>
          <w:b/>
          <w:noProof/>
          <w:sz w:val="24"/>
        </w:rPr>
        <w:fldChar w:fldCharType="end"/>
      </w:r>
      <w:r w:rsidRPr="00E26201">
        <w:rPr>
          <w:b/>
          <w:i/>
          <w:noProof/>
          <w:sz w:val="28"/>
        </w:rPr>
        <w:tab/>
      </w:r>
      <w:fldSimple w:instr=" DOCPROPERTY  Tdoc#  \* MERGEFORMAT ">
        <w:r w:rsidR="000A4BD3" w:rsidRPr="00E26201">
          <w:rPr>
            <w:b/>
            <w:i/>
            <w:noProof/>
            <w:sz w:val="28"/>
          </w:rPr>
          <w:t>S2-2</w:t>
        </w:r>
        <w:r w:rsidR="00E27CD7">
          <w:rPr>
            <w:b/>
            <w:i/>
            <w:noProof/>
            <w:sz w:val="28"/>
          </w:rPr>
          <w:t>2</w:t>
        </w:r>
        <w:r w:rsidR="000A4BD3" w:rsidRPr="00E26201">
          <w:rPr>
            <w:b/>
            <w:i/>
            <w:noProof/>
            <w:sz w:val="28"/>
          </w:rPr>
          <w:t>0</w:t>
        </w:r>
        <w:r w:rsidR="00BE0AF3">
          <w:rPr>
            <w:b/>
            <w:i/>
            <w:noProof/>
            <w:sz w:val="28"/>
            <w:lang w:eastAsia="zh-CN"/>
          </w:rPr>
          <w:t>0610</w:t>
        </w:r>
      </w:fldSimple>
      <w:ins w:id="0" w:author="Qualcomm User 0214" w:date="2022-02-14T12:54:00Z">
        <w:r w:rsidR="000A52CA">
          <w:rPr>
            <w:b/>
            <w:i/>
            <w:noProof/>
            <w:sz w:val="28"/>
            <w:lang w:eastAsia="zh-CN"/>
          </w:rPr>
          <w:t>r02</w:t>
        </w:r>
      </w:ins>
    </w:p>
    <w:p w14:paraId="7CB45193" w14:textId="648B61A5" w:rsidR="001E41F3" w:rsidRDefault="00A7684E"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C83D29">
        <w:rPr>
          <w:b/>
          <w:noProof/>
          <w:sz w:val="24"/>
        </w:rPr>
        <w:t>Feb</w:t>
      </w:r>
      <w:r w:rsidR="00C8630B">
        <w:rPr>
          <w:b/>
          <w:noProof/>
          <w:sz w:val="24"/>
        </w:rPr>
        <w:t xml:space="preserve"> </w:t>
      </w:r>
      <w:r>
        <w:rPr>
          <w:b/>
          <w:noProof/>
          <w:sz w:val="24"/>
        </w:rPr>
        <w:fldChar w:fldCharType="end"/>
      </w:r>
      <w:r w:rsidR="00C83D29">
        <w:rPr>
          <w:b/>
          <w:noProof/>
          <w:sz w:val="24"/>
        </w:rPr>
        <w:t>14</w:t>
      </w:r>
      <w:r w:rsidR="00547111" w:rsidRPr="00E26201">
        <w:rPr>
          <w:b/>
          <w:noProof/>
          <w:sz w:val="24"/>
        </w:rPr>
        <w:t xml:space="preserve"> - </w:t>
      </w:r>
      <w:r>
        <w:fldChar w:fldCharType="begin"/>
      </w:r>
      <w:r>
        <w:instrText xml:space="preserve"> DOCPROPERTY  EndDate  \* MERGEFORMAT </w:instrText>
      </w:r>
      <w:r>
        <w:fldChar w:fldCharType="separate"/>
      </w:r>
      <w:r w:rsidR="00C83D29">
        <w:rPr>
          <w:b/>
          <w:noProof/>
          <w:sz w:val="24"/>
        </w:rPr>
        <w:t>Feb</w:t>
      </w:r>
      <w:r w:rsidR="00F40105" w:rsidRPr="00E26201">
        <w:rPr>
          <w:b/>
          <w:noProof/>
          <w:sz w:val="24"/>
        </w:rPr>
        <w:t xml:space="preserve"> </w:t>
      </w:r>
      <w:r w:rsidR="002A61F9">
        <w:rPr>
          <w:b/>
          <w:noProof/>
          <w:sz w:val="24"/>
        </w:rPr>
        <w:t>25</w:t>
      </w:r>
      <w:r w:rsidR="00F40105" w:rsidRPr="00E26201">
        <w:rPr>
          <w:b/>
          <w:noProof/>
          <w:sz w:val="24"/>
        </w:rPr>
        <w:t>, 202</w:t>
      </w:r>
      <w:r w:rsidR="00C83D29">
        <w:rPr>
          <w:b/>
          <w:noProof/>
          <w:sz w:val="24"/>
        </w:rPr>
        <w:t>2</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04DCE" w:rsidR="001E41F3" w:rsidRPr="00410371" w:rsidRDefault="00A7684E" w:rsidP="00E13F3D">
            <w:pPr>
              <w:pStyle w:val="CRCoverPage"/>
              <w:spacing w:after="0"/>
              <w:jc w:val="right"/>
              <w:rPr>
                <w:b/>
                <w:noProof/>
                <w:sz w:val="28"/>
              </w:rPr>
            </w:pPr>
            <w:r>
              <w:fldChar w:fldCharType="begin"/>
            </w:r>
            <w:r>
              <w:instrText xml:space="preserve"> DOCPROPERTY  Spec#  \* MERGEFORMAT </w:instrText>
            </w:r>
            <w:r>
              <w:fldChar w:fldCharType="separate"/>
            </w:r>
            <w:r w:rsidR="005A5B56">
              <w:rPr>
                <w:b/>
                <w:noProof/>
                <w:sz w:val="28"/>
              </w:rPr>
              <w:t xml:space="preserve"> 23.502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B8A06FC" w:rsidR="001E41F3" w:rsidRPr="0053729A" w:rsidRDefault="00BE0AF3" w:rsidP="00547111">
            <w:pPr>
              <w:pStyle w:val="CRCoverPage"/>
              <w:spacing w:after="0"/>
              <w:rPr>
                <w:noProof/>
              </w:rPr>
            </w:pPr>
            <w:r>
              <w:rPr>
                <w:b/>
                <w:noProof/>
                <w:sz w:val="28"/>
              </w:rPr>
              <w:t>3366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F12D9" w:rsidR="001E41F3" w:rsidRPr="00410371" w:rsidRDefault="00C33A92" w:rsidP="00E13F3D">
            <w:pPr>
              <w:pStyle w:val="CRCoverPage"/>
              <w:spacing w:after="0"/>
              <w:jc w:val="center"/>
              <w:rPr>
                <w:b/>
                <w:noProof/>
              </w:rPr>
            </w:pPr>
            <w:del w:id="1" w:author="Qualcomm User 0214" w:date="2022-02-14T12:54:00Z">
              <w:r w:rsidDel="000A52CA">
                <w:rPr>
                  <w:b/>
                  <w:noProof/>
                  <w:sz w:val="28"/>
                </w:rPr>
                <w:delText>0</w:delText>
              </w:r>
            </w:del>
            <w:ins w:id="2" w:author="Qualcomm User 0214" w:date="2022-02-14T12:54:00Z">
              <w:r w:rsidR="000A52CA">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17D3" w:rsidR="001E41F3" w:rsidRPr="00410371" w:rsidRDefault="00A7684E">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C83D29">
              <w:rPr>
                <w:b/>
                <w:noProof/>
                <w:sz w:val="28"/>
              </w:rPr>
              <w:t>3</w:t>
            </w:r>
            <w:r w:rsidR="00670A1B">
              <w:rPr>
                <w:rFonts w:hint="eastAsia"/>
                <w:b/>
                <w:noProof/>
                <w:sz w:val="28"/>
                <w:lang w:eastAsia="zh-CN"/>
              </w:rPr>
              <w:t>.</w:t>
            </w:r>
            <w:r>
              <w:rPr>
                <w:b/>
                <w:noProof/>
                <w:sz w:val="28"/>
                <w:lang w:eastAsia="zh-CN"/>
              </w:rPr>
              <w:fldChar w:fldCharType="end"/>
            </w:r>
            <w:r w:rsidR="00C83D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FC0DE" w:rsidR="001E41F3" w:rsidRDefault="005A5B56">
            <w:pPr>
              <w:pStyle w:val="CRCoverPage"/>
              <w:spacing w:after="0"/>
              <w:ind w:left="100"/>
              <w:rPr>
                <w:noProof/>
              </w:rPr>
            </w:pPr>
            <w:r>
              <w:rPr>
                <w:rFonts w:hint="eastAsia"/>
                <w:noProof/>
                <w:lang w:eastAsia="zh-CN"/>
              </w:rPr>
              <w:t>Add</w:t>
            </w:r>
            <w:r>
              <w:rPr>
                <w:noProof/>
              </w:rPr>
              <w:t xml:space="preserve"> </w:t>
            </w:r>
            <w:r>
              <w:rPr>
                <w:rFonts w:hint="eastAsia"/>
                <w:noProof/>
                <w:lang w:eastAsia="zh-CN"/>
              </w:rPr>
              <w:t>UE</w:t>
            </w:r>
            <w:r>
              <w:rPr>
                <w:noProof/>
              </w:rPr>
              <w:t xml:space="preserve"> capability to SMF decision for ECS address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7684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A7684E">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72B95" w:rsidR="001E41F3" w:rsidRDefault="00A7684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E27CD7">
              <w:rPr>
                <w:noProof/>
              </w:rPr>
              <w:t>2</w:t>
            </w:r>
            <w:r w:rsidR="004D6E4D">
              <w:rPr>
                <w:noProof/>
              </w:rPr>
              <w:t>-</w:t>
            </w:r>
            <w:r w:rsidR="008C6BD4">
              <w:rPr>
                <w:noProof/>
              </w:rPr>
              <w:t>1</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2493A" w:rsidR="001E41F3" w:rsidRDefault="005A5B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A7684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5CBE8C76" w:rsidR="00F20BBC" w:rsidRDefault="005A5B56" w:rsidP="00F20BBC">
            <w:pPr>
              <w:pStyle w:val="CRCoverPage"/>
              <w:spacing w:after="0"/>
              <w:ind w:left="100"/>
              <w:rPr>
                <w:noProof/>
              </w:rPr>
            </w:pPr>
            <w:r>
              <w:rPr>
                <w:noProof/>
              </w:rPr>
              <w:t xml:space="preserve">According to the clarification in </w:t>
            </w:r>
            <w:r w:rsidR="00393C66">
              <w:rPr>
                <w:noProof/>
              </w:rPr>
              <w:t>clause 4.3.2.2.1 of TS 23.502,</w:t>
            </w:r>
            <w:r w:rsidR="00AE6E79">
              <w:t xml:space="preserve"> a UE that hosts EEC(s) may indicate in the PCO that it supports the ability to receive ECS address(es) via NAS and to transfer the ECS Address(es) to the EEC(s)</w:t>
            </w:r>
            <w:r w:rsidR="001C3945">
              <w:rPr>
                <w:noProof/>
              </w:rPr>
              <w:t xml:space="preserve">. </w:t>
            </w:r>
          </w:p>
          <w:p w14:paraId="151F823B" w14:textId="2D249688" w:rsidR="00AE6E79" w:rsidRDefault="00AE6E79" w:rsidP="00F20BBC">
            <w:pPr>
              <w:pStyle w:val="CRCoverPage"/>
              <w:spacing w:after="0"/>
              <w:ind w:left="100"/>
              <w:rPr>
                <w:noProof/>
                <w:lang w:eastAsia="zh-CN"/>
              </w:rPr>
            </w:pPr>
          </w:p>
          <w:p w14:paraId="6FAF98E0" w14:textId="211BF604" w:rsidR="00AE6E79" w:rsidRDefault="00AE6E79" w:rsidP="00F20BBC">
            <w:pPr>
              <w:pStyle w:val="CRCoverPage"/>
              <w:spacing w:after="0"/>
              <w:ind w:left="100"/>
              <w:rPr>
                <w:noProof/>
                <w:lang w:eastAsia="zh-CN"/>
              </w:rPr>
            </w:pPr>
            <w:r>
              <w:rPr>
                <w:noProof/>
                <w:lang w:eastAsia="zh-CN"/>
              </w:rPr>
              <w:t xml:space="preserve">But in the step 7 of section 4.15.6.2, after the UDM notifies the SMF about the ECS configuration information, the SMF should consider both the share data and the UE capability, and then, to decide whether to deliver the ECS address to UE via NAS messages. </w:t>
            </w:r>
          </w:p>
          <w:p w14:paraId="02C75C48" w14:textId="77777777" w:rsidR="00A11BD8" w:rsidRDefault="00A11BD8" w:rsidP="00AE6E79">
            <w:pPr>
              <w:pStyle w:val="CRCoverPage"/>
              <w:spacing w:after="0"/>
              <w:ind w:left="100"/>
              <w:rPr>
                <w:ins w:id="4" w:author="Qualcomm User 0214" w:date="2022-02-14T12:56:00Z"/>
                <w:noProof/>
                <w:lang w:eastAsia="zh-CN"/>
              </w:rPr>
            </w:pPr>
          </w:p>
          <w:p w14:paraId="708AA7DE" w14:textId="793BFE1F" w:rsidR="00E612C2" w:rsidRPr="00A11BD8" w:rsidRDefault="002E30C3" w:rsidP="00AE6E79">
            <w:pPr>
              <w:pStyle w:val="CRCoverPage"/>
              <w:spacing w:after="0"/>
              <w:ind w:left="100"/>
              <w:rPr>
                <w:noProof/>
                <w:lang w:eastAsia="zh-CN"/>
              </w:rPr>
            </w:pPr>
            <w:ins w:id="5" w:author="Qualcomm User 0214" w:date="2022-02-14T12:57:00Z">
              <w:r>
                <w:rPr>
                  <w:noProof/>
                  <w:lang w:eastAsia="zh-CN"/>
                </w:rPr>
                <w:t>NOTE</w:t>
              </w:r>
            </w:ins>
            <w:ins w:id="6" w:author="Qualcomm User 0214" w:date="2022-02-14T12:56:00Z">
              <w:r w:rsidR="00E612C2">
                <w:rPr>
                  <w:noProof/>
                  <w:lang w:eastAsia="zh-CN"/>
                </w:rPr>
                <w:t xml:space="preserve"> 4 of clause </w:t>
              </w:r>
              <w:r w:rsidR="00E612C2">
                <w:t>4.15.6.2</w:t>
              </w:r>
              <w:r w:rsidR="00E612C2">
                <w:t xml:space="preserve"> includes normative wording which should not apply to informative text.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106830A8" w:rsidR="00FD2779" w:rsidRPr="00751C6E" w:rsidRDefault="00F44B8D" w:rsidP="00751C6E">
            <w:pPr>
              <w:pStyle w:val="CRCoverPage"/>
              <w:spacing w:after="0"/>
              <w:ind w:left="100"/>
              <w:rPr>
                <w:noProof/>
                <w:lang w:eastAsia="zh-CN"/>
              </w:rPr>
            </w:pPr>
            <w:r>
              <w:rPr>
                <w:noProof/>
                <w:lang w:eastAsia="zh-CN"/>
              </w:rPr>
              <w:t xml:space="preserve">Add a consideration </w:t>
            </w:r>
            <w:r w:rsidR="002A725A">
              <w:rPr>
                <w:noProof/>
                <w:lang w:eastAsia="zh-CN"/>
              </w:rPr>
              <w:t>into SMF about UE capability</w:t>
            </w:r>
            <w:r w:rsidR="00DC32E7">
              <w:rPr>
                <w:noProof/>
                <w:lang w:eastAsia="zh-CN"/>
              </w:rPr>
              <w:t xml:space="preserve">. </w:t>
            </w:r>
          </w:p>
          <w:p w14:paraId="31C656EC" w14:textId="65E357C7" w:rsidR="008C14E7" w:rsidRPr="00F36FCD" w:rsidRDefault="002E30C3" w:rsidP="003A3669">
            <w:pPr>
              <w:pStyle w:val="CRCoverPage"/>
              <w:spacing w:after="0"/>
              <w:ind w:left="100"/>
              <w:rPr>
                <w:noProof/>
                <w:lang w:eastAsia="zh-CN"/>
              </w:rPr>
            </w:pPr>
            <w:ins w:id="7" w:author="Qualcomm User 0214" w:date="2022-02-14T12:57:00Z">
              <w:r>
                <w:rPr>
                  <w:noProof/>
                  <w:lang w:eastAsia="zh-CN"/>
                </w:rPr>
                <w:t>Removed normative wording in NOTE 4 of 4.15.6.2</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0C894B7" w:rsidR="001E41F3" w:rsidRDefault="002A725A">
            <w:pPr>
              <w:pStyle w:val="CRCoverPage"/>
              <w:spacing w:after="0"/>
              <w:ind w:left="100"/>
              <w:rPr>
                <w:noProof/>
              </w:rPr>
            </w:pPr>
            <w:r>
              <w:rPr>
                <w:noProof/>
              </w:rPr>
              <w:t xml:space="preserve">The SMF will deliver the </w:t>
            </w:r>
            <w:r w:rsidR="003156B7">
              <w:rPr>
                <w:noProof/>
              </w:rPr>
              <w:t>ECS address to UE which don’t have the capability</w:t>
            </w:r>
            <w:r w:rsidR="00ED1B1C">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EA7B" w:rsidR="001E41F3" w:rsidRDefault="003156B7">
            <w:pPr>
              <w:pStyle w:val="CRCoverPage"/>
              <w:spacing w:after="0"/>
              <w:ind w:left="100"/>
              <w:rPr>
                <w:noProof/>
              </w:rPr>
            </w:pPr>
            <w:r>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7C1BBC90" w14:textId="77777777" w:rsidR="003E1BF9" w:rsidRPr="00140E21" w:rsidRDefault="003E1BF9" w:rsidP="003E1BF9">
      <w:pPr>
        <w:pStyle w:val="Heading4"/>
      </w:pPr>
      <w:bookmarkStart w:id="8" w:name="_Toc20204209"/>
      <w:bookmarkStart w:id="9" w:name="_Toc27894901"/>
      <w:bookmarkStart w:id="10" w:name="_Toc36191981"/>
      <w:bookmarkStart w:id="11" w:name="_Toc45193071"/>
      <w:bookmarkStart w:id="12" w:name="_Toc47592703"/>
      <w:bookmarkStart w:id="13" w:name="_Toc51834790"/>
      <w:bookmarkStart w:id="14" w:name="_Toc83355314"/>
      <w:r w:rsidRPr="00140E21">
        <w:t>4.15.6.2</w:t>
      </w:r>
      <w:r w:rsidRPr="00140E21">
        <w:tab/>
        <w:t>NEF service operations information flow</w:t>
      </w:r>
      <w:bookmarkEnd w:id="8"/>
      <w:bookmarkEnd w:id="9"/>
      <w:bookmarkEnd w:id="10"/>
      <w:bookmarkEnd w:id="11"/>
      <w:bookmarkEnd w:id="12"/>
      <w:bookmarkEnd w:id="13"/>
      <w:bookmarkEnd w:id="14"/>
    </w:p>
    <w:p w14:paraId="4F1DE3D0" w14:textId="77777777" w:rsidR="003E1BF9" w:rsidRDefault="003E1BF9" w:rsidP="003E1BF9">
      <w:pPr>
        <w:pStyle w:val="TH"/>
        <w:rPr>
          <w:rFonts w:eastAsia="SimSun"/>
        </w:rPr>
      </w:pPr>
      <w:r w:rsidRPr="0072691E">
        <w:object w:dxaOrig="12766" w:dyaOrig="8491" w14:anchorId="54848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2.85pt" o:ole="">
            <v:imagedata r:id="rId15" o:title="" cropbottom="21267f" cropright="21162f"/>
          </v:shape>
          <o:OLEObject Type="Embed" ProgID="Visio.Drawing.11" ShapeID="_x0000_i1025" DrawAspect="Content" ObjectID="_1706349090" r:id="rId16"/>
        </w:object>
      </w:r>
    </w:p>
    <w:p w14:paraId="48B97402" w14:textId="77777777" w:rsidR="003E1BF9" w:rsidRPr="00140E21" w:rsidRDefault="003E1BF9" w:rsidP="003E1BF9">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0DA45B94" w14:textId="77777777" w:rsidR="003E1BF9" w:rsidRPr="00140E21" w:rsidRDefault="003E1BF9" w:rsidP="003E1BF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7559F0FD" w14:textId="77777777" w:rsidR="003E1BF9" w:rsidRDefault="003E1BF9" w:rsidP="003E1BF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67F0AE8" w14:textId="77777777" w:rsidR="003E1BF9" w:rsidRPr="00140E21" w:rsidRDefault="003E1BF9" w:rsidP="003E1BF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 xml:space="preserve">[50]. The Analytics Id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22D21676" w14:textId="77777777" w:rsidR="003E1BF9" w:rsidRPr="00140E21" w:rsidRDefault="003E1BF9" w:rsidP="003E1BF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0B47ED6" w14:textId="77777777" w:rsidR="003E1BF9" w:rsidRPr="00140E21" w:rsidRDefault="003E1BF9" w:rsidP="003E1BF9">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5772CD01" w14:textId="77777777" w:rsidR="003E1BF9" w:rsidRPr="00140E21" w:rsidRDefault="003E1BF9" w:rsidP="003E1BF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6A2F838A" w14:textId="77777777" w:rsidR="003E1BF9" w:rsidRDefault="003E1BF9" w:rsidP="003E1BF9">
      <w:pPr>
        <w:pStyle w:val="B1"/>
        <w:rPr>
          <w:rFonts w:eastAsia="SimSun"/>
        </w:rPr>
      </w:pPr>
      <w:r>
        <w:rPr>
          <w:rFonts w:eastAsia="SimSun"/>
        </w:rPr>
        <w:tab/>
        <w:t>NEF checks whether the requestor is allowed to perform the requested service operation by checking requestor's identifier (i.e. AF Identifier).</w:t>
      </w:r>
    </w:p>
    <w:p w14:paraId="3BD63FB7" w14:textId="77777777" w:rsidR="003E1BF9" w:rsidRPr="00140E21" w:rsidRDefault="003E1BF9" w:rsidP="003E1BF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5572F9E" w14:textId="77777777" w:rsidR="003E1BF9" w:rsidRPr="00140E21" w:rsidRDefault="003E1BF9" w:rsidP="003E1BF9">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CCA759A" w14:textId="77777777" w:rsidR="003E1BF9" w:rsidRPr="00140E21" w:rsidRDefault="003E1BF9" w:rsidP="003E1BF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1E0E4713" w14:textId="77777777" w:rsidR="003E1BF9" w:rsidRPr="00140E21" w:rsidRDefault="003E1BF9" w:rsidP="003E1BF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4C96B3C" w14:textId="77777777" w:rsidR="003E1BF9" w:rsidRPr="00140E21" w:rsidRDefault="003E1BF9" w:rsidP="003E1BF9">
      <w:pPr>
        <w:pStyle w:val="B2"/>
        <w:rPr>
          <w:rFonts w:eastAsia="SimSun"/>
        </w:rPr>
      </w:pPr>
      <w:r w:rsidRPr="00140E21">
        <w:rPr>
          <w:rFonts w:eastAsia="SimSun"/>
        </w:rPr>
        <w:lastRenderedPageBreak/>
        <w:t>-</w:t>
      </w:r>
      <w:r w:rsidRPr="00140E21">
        <w:rPr>
          <w:rFonts w:eastAsia="SimSun"/>
        </w:rPr>
        <w:tab/>
        <w:t>External Group Id and 5G VN group data (i.e. 5G-VN configuration parameters) (see clause 4.15.6.3b), or</w:t>
      </w:r>
    </w:p>
    <w:p w14:paraId="5E23B3A3" w14:textId="77777777" w:rsidR="003E1BF9" w:rsidRPr="00140E21" w:rsidRDefault="003E1BF9" w:rsidP="003E1BF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1AAF6210" w14:textId="77777777" w:rsidR="003E1BF9" w:rsidRDefault="003E1BF9" w:rsidP="003E1BF9">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5551BE3A" w14:textId="77777777" w:rsidR="003E1BF9" w:rsidRDefault="003E1BF9" w:rsidP="003E1BF9">
      <w:pPr>
        <w:pStyle w:val="B2"/>
        <w:rPr>
          <w:rFonts w:eastAsia="SimSun"/>
        </w:rPr>
      </w:pPr>
      <w:r>
        <w:rPr>
          <w:rFonts w:eastAsia="SimSun"/>
        </w:rPr>
        <w:t>-</w:t>
      </w:r>
      <w:r>
        <w:rPr>
          <w:rFonts w:eastAsia="SimSun"/>
        </w:rPr>
        <w:tab/>
        <w:t>MTC Provider Information;</w:t>
      </w:r>
    </w:p>
    <w:p w14:paraId="3BFB9CAC" w14:textId="77777777" w:rsidR="003E1BF9" w:rsidRDefault="003E1BF9" w:rsidP="003E1BF9">
      <w:pPr>
        <w:pStyle w:val="B2"/>
        <w:rPr>
          <w:rFonts w:eastAsia="SimSun"/>
        </w:rPr>
      </w:pPr>
      <w:r>
        <w:rPr>
          <w:rFonts w:eastAsia="SimSun"/>
        </w:rPr>
        <w:t>-</w:t>
      </w:r>
      <w:r>
        <w:rPr>
          <w:rFonts w:eastAsia="SimSun"/>
        </w:rPr>
        <w:tab/>
        <w:t>AF provided ECS Address Configuration Information (see clause 4.15.6.3d).</w:t>
      </w:r>
    </w:p>
    <w:p w14:paraId="3EB65803" w14:textId="77777777" w:rsidR="003E1BF9" w:rsidRPr="00140E21" w:rsidRDefault="003E1BF9" w:rsidP="003E1BF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745B49A5" w14:textId="77777777" w:rsidR="003E1BF9" w:rsidRPr="00140E21" w:rsidRDefault="003E1BF9" w:rsidP="003E1BF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6D2547FC" w14:textId="77777777" w:rsidR="003E1BF9" w:rsidRPr="00140E21" w:rsidRDefault="003E1BF9" w:rsidP="003E1BF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4A4770ED" w14:textId="77777777" w:rsidR="003E1BF9" w:rsidRDefault="003E1BF9" w:rsidP="003E1BF9">
      <w:pPr>
        <w:pStyle w:val="B1"/>
      </w:pPr>
      <w:r>
        <w:tab/>
        <w:t>If the NEF did not receive DNN and/or S-NSSAI from the AF and such information is configured as needed within 5GC, the NEF determines the DNN and/or S-NSSAI from the AF Identifier.</w:t>
      </w:r>
    </w:p>
    <w:p w14:paraId="31C420F8" w14:textId="77777777" w:rsidR="003E1BF9" w:rsidRDefault="003E1BF9" w:rsidP="003E1BF9">
      <w:pPr>
        <w:pStyle w:val="B1"/>
      </w:pPr>
      <w:r>
        <w:tab/>
        <w:t>If the NEF receives AF provided ECS Address Configuration Information with Spatial Validity Condition referring to a geographical area, the NEF translates the Spatial Validity Condition into one of a Presence Reporting Area.</w:t>
      </w:r>
    </w:p>
    <w:p w14:paraId="4C31A103" w14:textId="77777777" w:rsidR="003E1BF9" w:rsidRPr="00140E21" w:rsidRDefault="003E1BF9" w:rsidP="003E1BF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26FABE8B" w14:textId="77777777" w:rsidR="003E1BF9" w:rsidRPr="00140E21" w:rsidRDefault="003E1BF9" w:rsidP="003E1BF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7C6C94C9" w14:textId="77777777" w:rsidR="003E1BF9" w:rsidRPr="00140E21" w:rsidRDefault="003E1BF9" w:rsidP="003E1BF9">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6C94EF5C" w14:textId="77777777" w:rsidR="003E1BF9" w:rsidRPr="00140E21" w:rsidRDefault="003E1BF9" w:rsidP="003E1BF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8AF7E81" w14:textId="77777777" w:rsidR="003E1BF9" w:rsidRPr="00140E21" w:rsidRDefault="003E1BF9" w:rsidP="003E1BF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F94EBDC" w14:textId="77777777" w:rsidR="003E1BF9" w:rsidRDefault="003E1BF9" w:rsidP="003E1BF9">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3F293E53" w14:textId="77777777" w:rsidR="003E1BF9" w:rsidRPr="00140E21" w:rsidRDefault="003E1BF9" w:rsidP="003E1BF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2C48C31B" w14:textId="77777777" w:rsidR="003E1BF9" w:rsidRPr="00140E21" w:rsidRDefault="003E1BF9" w:rsidP="003E1BF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7E71AB30" w14:textId="77777777" w:rsidR="003E1BF9" w:rsidRPr="00140E21" w:rsidRDefault="003E1BF9" w:rsidP="003E1BF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9C13C1B" w14:textId="77777777" w:rsidR="003E1BF9" w:rsidRDefault="003E1BF9" w:rsidP="003E1BF9">
      <w:pPr>
        <w:pStyle w:val="B1"/>
        <w:rPr>
          <w:rFonts w:eastAsia="SimSun"/>
        </w:rPr>
      </w:pPr>
      <w:r>
        <w:rPr>
          <w:rFonts w:eastAsia="SimSun"/>
        </w:rPr>
        <w:lastRenderedPageBreak/>
        <w:tab/>
        <w:t>If the ECS Address Configuration Information is provided to any UE in AF request, the UDM updates the UE subscription data of any UE individually.</w:t>
      </w:r>
    </w:p>
    <w:p w14:paraId="352BD8C3" w14:textId="77777777" w:rsidR="003E1BF9" w:rsidRPr="00140E21" w:rsidRDefault="003E1BF9" w:rsidP="003E1BF9">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6E277B77" w14:textId="77777777" w:rsidR="003E1BF9" w:rsidRPr="00140E21" w:rsidRDefault="003E1BF9" w:rsidP="003E1BF9">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BB88122" w14:textId="77777777" w:rsidR="003E1BF9" w:rsidRPr="00140E21" w:rsidRDefault="003E1BF9" w:rsidP="003E1BF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03EEDC2" w14:textId="77777777" w:rsidR="003E1BF9" w:rsidRPr="00140E21" w:rsidRDefault="003E1BF9" w:rsidP="003E1BF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93427C9" w14:textId="77777777" w:rsidR="003E1BF9" w:rsidRPr="00140E21" w:rsidRDefault="003E1BF9" w:rsidP="003E1BF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20E70AAF" w14:textId="77777777" w:rsidR="003E1BF9" w:rsidRDefault="003E1BF9" w:rsidP="003E1BF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5A91AC0C" w14:textId="77777777" w:rsidR="003E1BF9" w:rsidRPr="00140E21" w:rsidRDefault="003E1BF9" w:rsidP="003E1BF9">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21822559" w14:textId="77777777" w:rsidR="003E1BF9" w:rsidRPr="00140E21" w:rsidRDefault="003E1BF9" w:rsidP="003E1BF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8DF8AC5" w14:textId="77777777" w:rsidR="003E1BF9" w:rsidRPr="00140E21" w:rsidRDefault="003E1BF9" w:rsidP="003E1BF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2DB6D53" w14:textId="77777777" w:rsidR="003E1BF9" w:rsidRPr="00140E21" w:rsidRDefault="003E1BF9" w:rsidP="003E1BF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6FDE71D" w14:textId="674340DE" w:rsidR="003E1BF9" w:rsidRDefault="003E1BF9" w:rsidP="003E1BF9">
      <w:pPr>
        <w:pStyle w:val="NO"/>
        <w:rPr>
          <w:lang w:eastAsia="zh-CN"/>
        </w:rPr>
      </w:pPr>
      <w:r>
        <w:rPr>
          <w:lang w:eastAsia="zh-CN"/>
        </w:rPr>
        <w:t>NOTE 4:</w:t>
      </w:r>
      <w:r>
        <w:rPr>
          <w:lang w:eastAsia="zh-CN"/>
        </w:rPr>
        <w:tab/>
        <w:t xml:space="preserve">The change of AF provided ECS configuration information is not meant to apply immediately: the UDM interface to the SMF can refer to Shared Data for the Subscription provided ECS configuration information. When such Shared Data has changed for many UE(s) </w:t>
      </w:r>
      <w:ins w:id="15" w:author="Qualcomm User 0214" w:date="2022-02-14T12:54:00Z">
        <w:r w:rsidR="000A52CA">
          <w:rPr>
            <w:lang w:eastAsia="zh-CN"/>
          </w:rPr>
          <w:t xml:space="preserve">which indicated </w:t>
        </w:r>
      </w:ins>
      <w:ins w:id="16" w:author="Qualcomm User 0214" w:date="2022-02-14T12:55:00Z">
        <w:r w:rsidR="00AC1BCF">
          <w:rPr>
            <w:lang w:eastAsia="zh-CN"/>
          </w:rPr>
          <w:t xml:space="preserve">support </w:t>
        </w:r>
      </w:ins>
      <w:ins w:id="17" w:author="Qualcomm User 0214" w:date="2022-02-14T12:56:00Z">
        <w:r w:rsidR="00BC05ED">
          <w:rPr>
            <w:lang w:eastAsia="zh-CN"/>
          </w:rPr>
          <w:t>of</w:t>
        </w:r>
      </w:ins>
      <w:ins w:id="18" w:author="Qualcomm User 0214" w:date="2022-02-14T12:55:00Z">
        <w:r w:rsidR="00AC1BCF">
          <w:rPr>
            <w:lang w:eastAsia="zh-CN"/>
          </w:rPr>
          <w:t xml:space="preserve"> </w:t>
        </w:r>
        <w:proofErr w:type="spellStart"/>
        <w:r w:rsidR="00AC1BCF" w:rsidRPr="00AE69BB">
          <w:rPr>
            <w:highlight w:val="green"/>
            <w:lang w:eastAsia="zh-CN"/>
            <w:rPrChange w:id="19" w:author="Qualcomm User 0214" w:date="2022-02-14T12:55:00Z">
              <w:rPr>
                <w:lang w:eastAsia="zh-CN"/>
              </w:rPr>
            </w:rPrChange>
          </w:rPr>
          <w:t>ECS</w:t>
        </w:r>
      </w:ins>
      <w:ins w:id="20" w:author="Lyu Huazhang - 11.4" w:date="2021-11-05T14:30:00Z">
        <w:del w:id="21" w:author="Qualcomm User 0214" w:date="2022-02-14T12:55:00Z">
          <w:r w:rsidR="00990188" w:rsidRPr="00AE69BB" w:rsidDel="00AC1BCF">
            <w:rPr>
              <w:highlight w:val="green"/>
              <w:lang w:eastAsia="zh-CN"/>
              <w:rPrChange w:id="22" w:author="Qualcomm User 0214" w:date="2022-02-14T12:55:00Z">
                <w:rPr>
                  <w:lang w:eastAsia="zh-CN"/>
                </w:rPr>
              </w:rPrChange>
            </w:rPr>
            <w:delText xml:space="preserve">and many UEs have already </w:delText>
          </w:r>
        </w:del>
      </w:ins>
      <w:ins w:id="23" w:author="Lyu Huazhang - 11.4" w:date="2021-11-05T14:31:00Z">
        <w:del w:id="24" w:author="Qualcomm User 0214" w:date="2022-02-14T12:55:00Z">
          <w:r w:rsidR="00990188" w:rsidRPr="00AE69BB" w:rsidDel="00AC1BCF">
            <w:rPr>
              <w:highlight w:val="green"/>
              <w:lang w:eastAsia="zh-CN"/>
              <w:rPrChange w:id="25" w:author="Qualcomm User 0214" w:date="2022-02-14T12:55:00Z">
                <w:rPr>
                  <w:lang w:eastAsia="zh-CN"/>
                </w:rPr>
              </w:rPrChange>
            </w:rPr>
            <w:delText xml:space="preserve">indicated </w:delText>
          </w:r>
        </w:del>
      </w:ins>
      <w:ins w:id="26" w:author="Lyu Huazhang - 11.4" w:date="2021-11-05T14:34:00Z">
        <w:del w:id="27" w:author="Qualcomm User 0214" w:date="2022-02-14T12:55:00Z">
          <w:r w:rsidR="00851E41" w:rsidRPr="00AE69BB" w:rsidDel="00AC1BCF">
            <w:rPr>
              <w:highlight w:val="green"/>
              <w:lang w:eastAsia="zh-CN"/>
              <w:rPrChange w:id="28" w:author="Qualcomm User 0214" w:date="2022-02-14T12:55:00Z">
                <w:rPr>
                  <w:lang w:eastAsia="zh-CN"/>
                </w:rPr>
              </w:rPrChange>
            </w:rPr>
            <w:delText xml:space="preserve">the capability </w:delText>
          </w:r>
        </w:del>
      </w:ins>
      <w:ins w:id="29" w:author="Lyu Huazhang - 11.4" w:date="2021-11-05T14:31:00Z">
        <w:del w:id="30" w:author="Qualcomm User 0214" w:date="2022-02-14T12:55:00Z">
          <w:r w:rsidR="00990188" w:rsidRPr="00AE69BB" w:rsidDel="00AC1BCF">
            <w:rPr>
              <w:highlight w:val="green"/>
              <w:rPrChange w:id="31" w:author="Qualcomm User 0214" w:date="2022-02-14T12:55:00Z">
                <w:rPr/>
              </w:rPrChange>
            </w:rPr>
            <w:delText>that they support the ability to receive ECS address(es) via NAS and to transfer the ECS Address(es) to the EEC(s)</w:delText>
          </w:r>
        </w:del>
      </w:ins>
      <w:ins w:id="32" w:author="Lyu Huazhang - 11.4" w:date="2021-11-05T14:34:00Z">
        <w:del w:id="33" w:author="Qualcomm User 0214" w:date="2022-02-14T12:55:00Z">
          <w:r w:rsidR="00851E41" w:rsidRPr="00AE69BB" w:rsidDel="00AC1BCF">
            <w:rPr>
              <w:highlight w:val="green"/>
              <w:rPrChange w:id="34" w:author="Qualcomm User 0214" w:date="2022-02-14T12:55:00Z">
                <w:rPr/>
              </w:rPrChange>
            </w:rPr>
            <w:delText xml:space="preserve"> to SMF</w:delText>
          </w:r>
        </w:del>
      </w:ins>
      <w:ins w:id="35" w:author="Lyu Huazhang - 11.4" w:date="2021-11-05T14:31:00Z">
        <w:del w:id="36" w:author="Qualcomm User 0214" w:date="2022-02-14T12:55:00Z">
          <w:r w:rsidR="00990188" w:rsidRPr="00AE69BB" w:rsidDel="00AC1BCF">
            <w:rPr>
              <w:highlight w:val="green"/>
              <w:rPrChange w:id="37" w:author="Qualcomm User 0214" w:date="2022-02-14T12:55:00Z">
                <w:rPr/>
              </w:rPrChange>
            </w:rPr>
            <w:delText>,</w:delText>
          </w:r>
          <w:r w:rsidR="00990188" w:rsidDel="00AC1BCF">
            <w:delText xml:space="preserve"> </w:delText>
          </w:r>
        </w:del>
      </w:ins>
      <w:r>
        <w:rPr>
          <w:lang w:eastAsia="zh-CN"/>
        </w:rPr>
        <w:t>the</w:t>
      </w:r>
      <w:proofErr w:type="spellEnd"/>
      <w:r>
        <w:rPr>
          <w:lang w:eastAsia="zh-CN"/>
        </w:rPr>
        <w:t xml:space="preserve"> SMF </w:t>
      </w:r>
      <w:del w:id="38" w:author="Qualcomm User 0214" w:date="2022-02-14T12:55:00Z">
        <w:r w:rsidRPr="00AE69BB" w:rsidDel="00AC1BCF">
          <w:rPr>
            <w:highlight w:val="green"/>
            <w:lang w:eastAsia="zh-CN"/>
            <w:rPrChange w:id="39" w:author="Qualcomm User 0214" w:date="2022-02-14T12:55:00Z">
              <w:rPr>
                <w:lang w:eastAsia="zh-CN"/>
              </w:rPr>
            </w:rPrChange>
          </w:rPr>
          <w:delText xml:space="preserve">should </w:delText>
        </w:r>
      </w:del>
      <w:ins w:id="40" w:author="Qualcomm User 0214" w:date="2022-02-14T12:55:00Z">
        <w:r w:rsidR="00AC1BCF" w:rsidRPr="00AE69BB">
          <w:rPr>
            <w:highlight w:val="green"/>
            <w:lang w:eastAsia="zh-CN"/>
            <w:rPrChange w:id="41" w:author="Qualcomm User 0214" w:date="2022-02-14T12:55:00Z">
              <w:rPr>
                <w:lang w:eastAsia="zh-CN"/>
              </w:rPr>
            </w:rPrChange>
          </w:rPr>
          <w:t>can</w:t>
        </w:r>
        <w:r w:rsidR="00AC1BCF">
          <w:rPr>
            <w:lang w:eastAsia="zh-CN"/>
          </w:rPr>
          <w:t xml:space="preserve"> </w:t>
        </w:r>
      </w:ins>
      <w:r>
        <w:rPr>
          <w:lang w:eastAsia="zh-CN"/>
        </w:rPr>
        <w:t>apply procedures avoiding peaks of signalling traffic in the network related with the change of Subscription provided ECS configuration information.</w:t>
      </w:r>
    </w:p>
    <w:p w14:paraId="2093211D" w14:textId="476A1287" w:rsidR="00B91C6B" w:rsidRPr="003E1BF9"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D4A00" w14:textId="77777777" w:rsidR="00A7684E" w:rsidRDefault="00A7684E">
      <w:r>
        <w:separator/>
      </w:r>
    </w:p>
  </w:endnote>
  <w:endnote w:type="continuationSeparator" w:id="0">
    <w:p w14:paraId="58CD83A4" w14:textId="77777777" w:rsidR="00A7684E" w:rsidRDefault="00A76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6FBB6" w14:textId="77777777" w:rsidR="00A7684E" w:rsidRDefault="00A7684E">
      <w:r>
        <w:separator/>
      </w:r>
    </w:p>
  </w:footnote>
  <w:footnote w:type="continuationSeparator" w:id="0">
    <w:p w14:paraId="7119A185" w14:textId="77777777" w:rsidR="00A7684E" w:rsidRDefault="00A76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214">
    <w15:presenceInfo w15:providerId="None" w15:userId="Qualcomm User 0214"/>
  </w15:person>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52CA"/>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3945"/>
    <w:rsid w:val="001D044B"/>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A61F9"/>
    <w:rsid w:val="002A725A"/>
    <w:rsid w:val="002B2FC5"/>
    <w:rsid w:val="002B3ACA"/>
    <w:rsid w:val="002B5741"/>
    <w:rsid w:val="002B62B3"/>
    <w:rsid w:val="002C4E61"/>
    <w:rsid w:val="002C5302"/>
    <w:rsid w:val="002C59D3"/>
    <w:rsid w:val="002D2013"/>
    <w:rsid w:val="002E30C3"/>
    <w:rsid w:val="002E472E"/>
    <w:rsid w:val="002E4E72"/>
    <w:rsid w:val="002E7211"/>
    <w:rsid w:val="002F0531"/>
    <w:rsid w:val="002F0C5C"/>
    <w:rsid w:val="002F0F54"/>
    <w:rsid w:val="00301C9A"/>
    <w:rsid w:val="00304A4A"/>
    <w:rsid w:val="00305409"/>
    <w:rsid w:val="003156B7"/>
    <w:rsid w:val="00316356"/>
    <w:rsid w:val="0031659F"/>
    <w:rsid w:val="0032083F"/>
    <w:rsid w:val="00321C00"/>
    <w:rsid w:val="00332D23"/>
    <w:rsid w:val="00333E54"/>
    <w:rsid w:val="003431F9"/>
    <w:rsid w:val="0034747B"/>
    <w:rsid w:val="003511E7"/>
    <w:rsid w:val="003609EF"/>
    <w:rsid w:val="0036231A"/>
    <w:rsid w:val="003629B2"/>
    <w:rsid w:val="00374DD4"/>
    <w:rsid w:val="00376E5B"/>
    <w:rsid w:val="00385A8D"/>
    <w:rsid w:val="00387761"/>
    <w:rsid w:val="00393C66"/>
    <w:rsid w:val="003A3669"/>
    <w:rsid w:val="003A7865"/>
    <w:rsid w:val="003B0017"/>
    <w:rsid w:val="003B0BE7"/>
    <w:rsid w:val="003B77A9"/>
    <w:rsid w:val="003D4DDB"/>
    <w:rsid w:val="003E1A36"/>
    <w:rsid w:val="003E1BF9"/>
    <w:rsid w:val="003E2EFD"/>
    <w:rsid w:val="00405E0D"/>
    <w:rsid w:val="00407C3C"/>
    <w:rsid w:val="00410371"/>
    <w:rsid w:val="004115F8"/>
    <w:rsid w:val="00412FAC"/>
    <w:rsid w:val="004169AB"/>
    <w:rsid w:val="004208E0"/>
    <w:rsid w:val="004242F1"/>
    <w:rsid w:val="00424730"/>
    <w:rsid w:val="004313B4"/>
    <w:rsid w:val="004414F2"/>
    <w:rsid w:val="0044267D"/>
    <w:rsid w:val="00444662"/>
    <w:rsid w:val="00451411"/>
    <w:rsid w:val="00452BE0"/>
    <w:rsid w:val="00463D29"/>
    <w:rsid w:val="00466799"/>
    <w:rsid w:val="00481C9A"/>
    <w:rsid w:val="00482B6B"/>
    <w:rsid w:val="00492788"/>
    <w:rsid w:val="004B75B7"/>
    <w:rsid w:val="004C1130"/>
    <w:rsid w:val="004C6F9A"/>
    <w:rsid w:val="004D5FA5"/>
    <w:rsid w:val="004D661A"/>
    <w:rsid w:val="004D6E4D"/>
    <w:rsid w:val="004E14F3"/>
    <w:rsid w:val="004E346E"/>
    <w:rsid w:val="004E387F"/>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1D6C"/>
    <w:rsid w:val="005A5B56"/>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1D16"/>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1E41"/>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D4981"/>
    <w:rsid w:val="008E6256"/>
    <w:rsid w:val="008F3789"/>
    <w:rsid w:val="008F3FD6"/>
    <w:rsid w:val="008F686C"/>
    <w:rsid w:val="008F7B80"/>
    <w:rsid w:val="009037E4"/>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0188"/>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4E"/>
    <w:rsid w:val="00A76857"/>
    <w:rsid w:val="00A97870"/>
    <w:rsid w:val="00AA2CBC"/>
    <w:rsid w:val="00AB332C"/>
    <w:rsid w:val="00AC0996"/>
    <w:rsid w:val="00AC1BCF"/>
    <w:rsid w:val="00AC3512"/>
    <w:rsid w:val="00AC5820"/>
    <w:rsid w:val="00AD18A7"/>
    <w:rsid w:val="00AD1CD8"/>
    <w:rsid w:val="00AD2836"/>
    <w:rsid w:val="00AE0B41"/>
    <w:rsid w:val="00AE252D"/>
    <w:rsid w:val="00AE420D"/>
    <w:rsid w:val="00AE46FE"/>
    <w:rsid w:val="00AE5270"/>
    <w:rsid w:val="00AE69BB"/>
    <w:rsid w:val="00AE6E79"/>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05ED"/>
    <w:rsid w:val="00BC1680"/>
    <w:rsid w:val="00BC6875"/>
    <w:rsid w:val="00BC7088"/>
    <w:rsid w:val="00BD03FB"/>
    <w:rsid w:val="00BD279D"/>
    <w:rsid w:val="00BD6BB8"/>
    <w:rsid w:val="00BD730F"/>
    <w:rsid w:val="00BE0AF3"/>
    <w:rsid w:val="00BE46CD"/>
    <w:rsid w:val="00BF4D9D"/>
    <w:rsid w:val="00BF5658"/>
    <w:rsid w:val="00BF5C47"/>
    <w:rsid w:val="00C07DF4"/>
    <w:rsid w:val="00C1178F"/>
    <w:rsid w:val="00C2162D"/>
    <w:rsid w:val="00C22B34"/>
    <w:rsid w:val="00C33A92"/>
    <w:rsid w:val="00C5115F"/>
    <w:rsid w:val="00C53BC0"/>
    <w:rsid w:val="00C66BA2"/>
    <w:rsid w:val="00C83D29"/>
    <w:rsid w:val="00C8630B"/>
    <w:rsid w:val="00C95985"/>
    <w:rsid w:val="00CB454B"/>
    <w:rsid w:val="00CB4898"/>
    <w:rsid w:val="00CB5DB4"/>
    <w:rsid w:val="00CC1903"/>
    <w:rsid w:val="00CC2666"/>
    <w:rsid w:val="00CC316E"/>
    <w:rsid w:val="00CC5026"/>
    <w:rsid w:val="00CC64A9"/>
    <w:rsid w:val="00CC68D0"/>
    <w:rsid w:val="00CC7EF9"/>
    <w:rsid w:val="00CD0962"/>
    <w:rsid w:val="00CD236D"/>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27CD7"/>
    <w:rsid w:val="00E30783"/>
    <w:rsid w:val="00E34898"/>
    <w:rsid w:val="00E35757"/>
    <w:rsid w:val="00E52834"/>
    <w:rsid w:val="00E612C2"/>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36C9"/>
    <w:rsid w:val="00ED73F8"/>
    <w:rsid w:val="00EE2A0A"/>
    <w:rsid w:val="00EE7D7C"/>
    <w:rsid w:val="00F05A08"/>
    <w:rsid w:val="00F13BB3"/>
    <w:rsid w:val="00F17EA2"/>
    <w:rsid w:val="00F20BBC"/>
    <w:rsid w:val="00F25D98"/>
    <w:rsid w:val="00F26D10"/>
    <w:rsid w:val="00F300FB"/>
    <w:rsid w:val="00F3691D"/>
    <w:rsid w:val="00F36FCD"/>
    <w:rsid w:val="00F40105"/>
    <w:rsid w:val="00F41E0D"/>
    <w:rsid w:val="00F44B8D"/>
    <w:rsid w:val="00F45B12"/>
    <w:rsid w:val="00F538A2"/>
    <w:rsid w:val="00F6483F"/>
    <w:rsid w:val="00F64897"/>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paragraph" w:styleId="Revision">
    <w:name w:val="Revision"/>
    <w:hidden/>
    <w:uiPriority w:val="99"/>
    <w:semiHidden/>
    <w:rsid w:val="000A52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A908807F-D7E6-4372-84C7-15C0ABF3B68B}">
  <ds:schemaRefs>
    <ds:schemaRef ds:uri="http://schemas.openxmlformats.org/officeDocument/2006/bibliography"/>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1843</Words>
  <Characters>10510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0214</cp:lastModifiedBy>
  <cp:revision>9</cp:revision>
  <cp:lastPrinted>1900-01-01T08:00:00Z</cp:lastPrinted>
  <dcterms:created xsi:type="dcterms:W3CDTF">2022-02-14T20:54:00Z</dcterms:created>
  <dcterms:modified xsi:type="dcterms:W3CDTF">2022-02-14T20:57:00Z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