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4AD7F9"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271FC" w:rsidRPr="000271FC">
        <w:rPr>
          <w:rFonts w:ascii="Arial" w:eastAsia="SimSun" w:hAnsi="Arial"/>
          <w:b/>
          <w:i/>
          <w:noProof/>
          <w:color w:val="auto"/>
          <w:sz w:val="28"/>
          <w:lang w:eastAsia="en-US"/>
        </w:rPr>
        <w:t>S2-2200600</w:t>
      </w:r>
    </w:p>
    <w:p w14:paraId="3A4C11D2"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547F22" w14:textId="77777777" w:rsidR="00A24F28" w:rsidRPr="00927C1B" w:rsidRDefault="00A24F28" w:rsidP="00A24F28">
      <w:pPr>
        <w:rPr>
          <w:rFonts w:ascii="Arial" w:hAnsi="Arial" w:cs="Arial"/>
        </w:rPr>
      </w:pPr>
    </w:p>
    <w:p w14:paraId="2B9DE6A9" w14:textId="6736908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0" w:author="Nokia R0" w:date="2022-02-18T00:31:00Z">
        <w:r w:rsidR="00DA17AF">
          <w:rPr>
            <w:rFonts w:ascii="Arial" w:hAnsi="Arial" w:cs="Arial"/>
            <w:b/>
          </w:rPr>
          <w:t>, Nokia, Nokia Shanghai Be</w:t>
        </w:r>
      </w:ins>
      <w:ins w:id="1" w:author="Nokia R0" w:date="2022-02-18T00:32:00Z">
        <w:r w:rsidR="00DA17AF">
          <w:rPr>
            <w:rFonts w:ascii="Arial" w:hAnsi="Arial" w:cs="Arial"/>
            <w:b/>
          </w:rPr>
          <w:t>ll</w:t>
        </w:r>
      </w:ins>
    </w:p>
    <w:p w14:paraId="63A6BAC8"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798B">
        <w:rPr>
          <w:rFonts w:ascii="Arial" w:hAnsi="Arial" w:cs="Arial"/>
          <w:b/>
        </w:rPr>
        <w:t>Key Issue: MBS data reception in RRC Inactive mode</w:t>
      </w:r>
    </w:p>
    <w:p w14:paraId="0E587F3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4165FA3"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9.18</w:t>
      </w:r>
    </w:p>
    <w:p w14:paraId="195FE28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0E83429F"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key issue on MBS data reception in RRC Inactive mode. </w:t>
      </w:r>
    </w:p>
    <w:p w14:paraId="5C9F89DA" w14:textId="77777777" w:rsidR="00A93620" w:rsidRPr="00927C1B" w:rsidRDefault="00B3593E" w:rsidP="00B3593E">
      <w:pPr>
        <w:pStyle w:val="Heading1"/>
      </w:pPr>
      <w:r w:rsidRPr="00300E32">
        <w:t xml:space="preserve">1. </w:t>
      </w:r>
      <w:r w:rsidR="00305F20" w:rsidRPr="00300E32">
        <w:t>Introduction</w:t>
      </w:r>
    </w:p>
    <w:p w14:paraId="6F7863F5" w14:textId="77777777" w:rsidR="00DF0A26" w:rsidRPr="00300E32" w:rsidRDefault="00F932BC" w:rsidP="008754B1">
      <w:pPr>
        <w:jc w:val="both"/>
        <w:rPr>
          <w:lang w:val="en-US" w:eastAsia="zh-CN"/>
        </w:rPr>
      </w:pPr>
      <w:r>
        <w:rPr>
          <w:lang w:eastAsia="zh-CN"/>
        </w:rPr>
        <w:t xml:space="preserve">This </w:t>
      </w:r>
      <w:r w:rsidRPr="00300E32">
        <w:rPr>
          <w:lang w:val="en-US" w:eastAsia="zh-CN"/>
        </w:rPr>
        <w:t>document proposes key issues on MBS data reception in RRC Inactive mod</w:t>
      </w:r>
      <w:r w:rsidR="00300E32" w:rsidRPr="00300E32">
        <w:rPr>
          <w:lang w:val="en-US" w:eastAsia="zh-CN"/>
        </w:rPr>
        <w:t>e</w:t>
      </w:r>
      <w:r w:rsidR="00300E32">
        <w:rPr>
          <w:lang w:val="en-US" w:eastAsia="zh-CN"/>
        </w:rPr>
        <w:t>.</w:t>
      </w:r>
    </w:p>
    <w:p w14:paraId="789FA031" w14:textId="77777777" w:rsidR="00F932BC" w:rsidRDefault="0045615A" w:rsidP="008754B1">
      <w:pPr>
        <w:jc w:val="both"/>
        <w:rPr>
          <w:lang w:val="en-US" w:eastAsia="zh-CN"/>
        </w:rPr>
      </w:pPr>
      <w:r w:rsidRPr="0045615A">
        <w:rPr>
          <w:lang w:val="en-US" w:eastAsia="zh-CN"/>
        </w:rPr>
        <w:t>According to the SP-211647, the study on 5G multicast-broadcast services Phase 2 targeted at R18 allows 5GC to support more efficient MBS content delivery and expanding the usage of MBS.</w:t>
      </w:r>
    </w:p>
    <w:p w14:paraId="1ED1711D" w14:textId="77777777" w:rsidR="0045615A" w:rsidRDefault="0045615A" w:rsidP="008754B1">
      <w:pPr>
        <w:jc w:val="both"/>
        <w:rPr>
          <w:lang w:val="en-US" w:eastAsia="zh-CN"/>
        </w:rPr>
      </w:pPr>
      <w:r w:rsidRPr="0045615A">
        <w:rPr>
          <w:lang w:val="en-US" w:eastAsia="zh-CN"/>
        </w:rPr>
        <w:t>One of the Working Task that this study attempts to address is:</w:t>
      </w:r>
    </w:p>
    <w:tbl>
      <w:tblPr>
        <w:tblStyle w:val="TableGrid"/>
        <w:tblW w:w="0" w:type="auto"/>
        <w:tblLook w:val="04A0" w:firstRow="1" w:lastRow="0" w:firstColumn="1" w:lastColumn="0" w:noHBand="0" w:noVBand="1"/>
      </w:tblPr>
      <w:tblGrid>
        <w:gridCol w:w="9628"/>
      </w:tblGrid>
      <w:tr w:rsidR="0045615A" w14:paraId="4ABE98C5" w14:textId="77777777" w:rsidTr="0045615A">
        <w:tc>
          <w:tcPr>
            <w:tcW w:w="9628" w:type="dxa"/>
          </w:tcPr>
          <w:p w14:paraId="63ED1C02" w14:textId="77777777" w:rsidR="0045615A" w:rsidRPr="0045615A" w:rsidRDefault="0045615A" w:rsidP="0045615A">
            <w:pPr>
              <w:jc w:val="both"/>
              <w:rPr>
                <w:lang w:val="en-US" w:eastAsia="zh-CN"/>
              </w:rPr>
            </w:pPr>
            <w:r w:rsidRPr="0045615A">
              <w:rPr>
                <w:b/>
                <w:bCs/>
                <w:lang w:eastAsia="zh-CN"/>
              </w:rPr>
              <w:t>WT#1</w:t>
            </w:r>
            <w:r w:rsidRPr="0045615A">
              <w:rPr>
                <w:lang w:eastAsia="zh-CN"/>
              </w:rPr>
              <w:t>.</w:t>
            </w:r>
            <w:r w:rsidRPr="0045615A">
              <w:rPr>
                <w:lang w:eastAsia="zh-CN"/>
              </w:rPr>
              <w:tab/>
              <w:t>How to enable support for and enhancement related to end-to-end MBS traffic delivery for, including large number of UEs:</w:t>
            </w:r>
          </w:p>
          <w:p w14:paraId="1A585497" w14:textId="77777777" w:rsidR="0045615A" w:rsidRPr="0045615A" w:rsidRDefault="0045615A" w:rsidP="0045615A">
            <w:pPr>
              <w:jc w:val="both"/>
              <w:rPr>
                <w:lang w:val="en-US" w:eastAsia="zh-CN"/>
              </w:rPr>
            </w:pPr>
            <w:r w:rsidRPr="0045615A">
              <w:rPr>
                <w:lang w:eastAsia="zh-CN"/>
              </w:rPr>
              <w:t>WT#1.1</w:t>
            </w:r>
            <w:r w:rsidRPr="0045615A">
              <w:rPr>
                <w:lang w:eastAsia="zh-CN"/>
              </w:rPr>
              <w:tab/>
              <w:t>Enabling UE's receiving Multicast MBS Session data in RRC states in RRC Inactive state;</w:t>
            </w:r>
          </w:p>
          <w:p w14:paraId="49B1F2DB" w14:textId="77777777" w:rsidR="0045615A" w:rsidRPr="0045615A" w:rsidRDefault="0045615A" w:rsidP="008754B1">
            <w:pPr>
              <w:jc w:val="both"/>
              <w:rPr>
                <w:rFonts w:eastAsiaTheme="minorEastAsia"/>
                <w:lang w:eastAsia="zh-CN"/>
              </w:rPr>
            </w:pPr>
            <w:r w:rsidRPr="0045615A">
              <w:rPr>
                <w:lang w:eastAsia="zh-CN"/>
              </w:rPr>
              <w:t>NOTE 1: RRC Inactive state support requires collaboration with RAN WGs.</w:t>
            </w:r>
          </w:p>
        </w:tc>
      </w:tr>
    </w:tbl>
    <w:p w14:paraId="0CF795E9" w14:textId="77777777" w:rsidR="0045615A" w:rsidRDefault="0045615A" w:rsidP="008754B1">
      <w:pPr>
        <w:jc w:val="both"/>
        <w:rPr>
          <w:rFonts w:eastAsiaTheme="minorEastAsia"/>
          <w:lang w:val="en-US" w:eastAsia="zh-CN"/>
        </w:rPr>
      </w:pPr>
    </w:p>
    <w:p w14:paraId="113EC50B" w14:textId="77777777" w:rsidR="008435C8" w:rsidRDefault="006C6B38" w:rsidP="006C6B38">
      <w:pPr>
        <w:jc w:val="both"/>
        <w:rPr>
          <w:rFonts w:eastAsiaTheme="minorEastAsia"/>
          <w:lang w:val="en-US" w:eastAsia="zh-CN"/>
        </w:rPr>
      </w:pPr>
      <w:r w:rsidRPr="006C6B38">
        <w:rPr>
          <w:rFonts w:eastAsiaTheme="minorEastAsia"/>
          <w:lang w:val="en-US" w:eastAsia="zh-CN"/>
        </w:rPr>
        <w:t xml:space="preserve">WT#1.1 </w:t>
      </w:r>
      <w:r w:rsidR="00CA6C81">
        <w:rPr>
          <w:rFonts w:eastAsiaTheme="minorEastAsia"/>
          <w:lang w:val="en-US" w:eastAsia="zh-CN"/>
        </w:rPr>
        <w:t xml:space="preserve">explores the potential enhancement </w:t>
      </w:r>
      <w:r w:rsidR="00BA1AC4">
        <w:rPr>
          <w:rFonts w:eastAsiaTheme="minorEastAsia"/>
          <w:lang w:val="en-US" w:eastAsia="zh-CN"/>
        </w:rPr>
        <w:t xml:space="preserve">on top of Rel-17 mechanism </w:t>
      </w:r>
      <w:r w:rsidR="00CA6C81">
        <w:rPr>
          <w:rFonts w:eastAsiaTheme="minorEastAsia"/>
          <w:lang w:val="en-US" w:eastAsia="zh-CN"/>
        </w:rPr>
        <w:t xml:space="preserve">for the scenario </w:t>
      </w:r>
      <w:r w:rsidR="00D35C53">
        <w:rPr>
          <w:rFonts w:eastAsiaTheme="minorEastAsia"/>
          <w:lang w:val="en-US" w:eastAsia="zh-CN"/>
        </w:rPr>
        <w:t xml:space="preserve">with requiring the </w:t>
      </w:r>
      <w:r w:rsidR="00324185">
        <w:rPr>
          <w:rFonts w:eastAsiaTheme="minorEastAsia"/>
          <w:lang w:val="en-US" w:eastAsia="zh-CN"/>
        </w:rPr>
        <w:t>efficient</w:t>
      </w:r>
      <w:r w:rsidR="00D35C53">
        <w:rPr>
          <w:rFonts w:eastAsiaTheme="minorEastAsia"/>
          <w:lang w:val="en-US" w:eastAsia="zh-CN"/>
        </w:rPr>
        <w:t xml:space="preserve"> resource usage.</w:t>
      </w:r>
      <w:r w:rsidR="00CA6C81">
        <w:rPr>
          <w:rFonts w:eastAsiaTheme="minorEastAsia"/>
          <w:lang w:val="en-US" w:eastAsia="zh-CN"/>
        </w:rPr>
        <w:t xml:space="preserve"> </w:t>
      </w:r>
      <w:r w:rsidR="00BA1AC4">
        <w:rPr>
          <w:rFonts w:eastAsiaTheme="minorEastAsia"/>
          <w:lang w:val="en-US" w:eastAsia="zh-CN"/>
        </w:rPr>
        <w:t>R</w:t>
      </w:r>
      <w:r w:rsidRPr="006C6B38">
        <w:rPr>
          <w:rFonts w:eastAsiaTheme="minorEastAsia"/>
          <w:lang w:val="en-US" w:eastAsia="zh-CN"/>
        </w:rPr>
        <w:t>ather than rejecting connection requests, NG RAN could temporarily move a few UEs (or all) at the time to RRC Inactive, enable those UEs to receive the do</w:t>
      </w:r>
      <w:r w:rsidR="00505695">
        <w:rPr>
          <w:rFonts w:eastAsiaTheme="minorEastAsia"/>
          <w:lang w:val="en-US" w:eastAsia="zh-CN"/>
        </w:rPr>
        <w:t>wnlink data in a non-feedback behavior</w:t>
      </w:r>
      <w:r w:rsidRPr="006C6B38">
        <w:rPr>
          <w:rFonts w:eastAsiaTheme="minorEastAsia"/>
          <w:lang w:val="en-US" w:eastAsia="zh-CN"/>
        </w:rPr>
        <w:t>.</w:t>
      </w:r>
    </w:p>
    <w:p w14:paraId="3019EFB8" w14:textId="77777777" w:rsidR="0045428D" w:rsidRDefault="008468D8" w:rsidP="006C6B38">
      <w:pPr>
        <w:jc w:val="both"/>
        <w:rPr>
          <w:rFonts w:eastAsiaTheme="minorEastAsia"/>
          <w:lang w:val="en-US" w:eastAsia="zh-CN"/>
        </w:rPr>
      </w:pPr>
      <w:r>
        <w:rPr>
          <w:rFonts w:eastAsiaTheme="minorEastAsia"/>
          <w:lang w:val="en-US" w:eastAsia="zh-CN"/>
        </w:rPr>
        <w:t xml:space="preserve">Such scenario was also discussed and well-accepted by the RAN WGs. </w:t>
      </w:r>
      <w:r w:rsidR="00F377A0">
        <w:rPr>
          <w:rFonts w:eastAsiaTheme="minorEastAsia" w:hint="eastAsia"/>
          <w:lang w:val="en-US" w:eastAsia="zh-CN"/>
        </w:rPr>
        <w:t>A</w:t>
      </w:r>
      <w:r w:rsidR="00F377A0">
        <w:rPr>
          <w:rFonts w:eastAsiaTheme="minorEastAsia"/>
          <w:lang w:val="en-US" w:eastAsia="zh-CN"/>
        </w:rPr>
        <w:t xml:space="preserve">s per the approved WID </w:t>
      </w:r>
      <w:r w:rsidR="00F377A0" w:rsidRPr="00F377A0">
        <w:rPr>
          <w:rFonts w:eastAsiaTheme="minorEastAsia"/>
          <w:lang w:val="en-US" w:eastAsia="zh-CN"/>
        </w:rPr>
        <w:t>NR_MBS_enh</w:t>
      </w:r>
      <w:r w:rsidR="00BA1AC4">
        <w:rPr>
          <w:rFonts w:eastAsiaTheme="minorEastAsia"/>
          <w:lang w:val="en-US" w:eastAsia="zh-CN"/>
        </w:rPr>
        <w:t xml:space="preserve"> </w:t>
      </w:r>
      <w:r w:rsidR="00F377A0">
        <w:rPr>
          <w:rFonts w:eastAsiaTheme="minorEastAsia"/>
          <w:lang w:val="en-US" w:eastAsia="zh-CN"/>
        </w:rPr>
        <w:t>for Rel-18 (RP-</w:t>
      </w:r>
      <w:r w:rsidR="00F377A0" w:rsidRPr="00F377A0">
        <w:rPr>
          <w:rFonts w:eastAsiaTheme="minorEastAsia"/>
          <w:lang w:val="en-US" w:eastAsia="zh-CN"/>
        </w:rPr>
        <w:t>213568</w:t>
      </w:r>
      <w:r w:rsidR="00F377A0">
        <w:rPr>
          <w:rFonts w:eastAsiaTheme="minorEastAsia"/>
          <w:lang w:val="en-US" w:eastAsia="zh-CN"/>
        </w:rPr>
        <w:t xml:space="preserve">), </w:t>
      </w:r>
    </w:p>
    <w:p w14:paraId="6E0E2C93" w14:textId="77777777" w:rsidR="000C7D2B" w:rsidRPr="000C7D2B" w:rsidRDefault="0045428D" w:rsidP="000C7D2B">
      <w:pPr>
        <w:pStyle w:val="B1"/>
        <w:rPr>
          <w:i/>
          <w:lang w:val="en-US" w:eastAsia="zh-CN"/>
        </w:rPr>
      </w:pPr>
      <w:r>
        <w:rPr>
          <w:lang w:val="en-US" w:eastAsia="zh-CN"/>
        </w:rPr>
        <w:t>-</w:t>
      </w:r>
      <w:r>
        <w:rPr>
          <w:lang w:val="en-US" w:eastAsia="zh-CN"/>
        </w:rPr>
        <w:tab/>
      </w:r>
      <w:r w:rsidR="008468D8">
        <w:rPr>
          <w:lang w:val="en-US" w:eastAsia="zh-CN"/>
        </w:rPr>
        <w:t>"</w:t>
      </w:r>
      <w:r w:rsidR="000C7D2B" w:rsidRPr="000C7D2B">
        <w:rPr>
          <w:i/>
          <w:lang w:val="en-US" w:eastAsia="zh-CN"/>
        </w:rPr>
        <w:t>Specify support of multicast reception by UEs in RRC_INACTIVE state [RAN2, RAN3]</w:t>
      </w:r>
    </w:p>
    <w:p w14:paraId="30D0EF3A" w14:textId="77777777" w:rsidR="000C7D2B" w:rsidRPr="000C7D2B" w:rsidRDefault="000C7D2B" w:rsidP="000C7D2B">
      <w:pPr>
        <w:pStyle w:val="B1"/>
        <w:ind w:firstLine="0"/>
        <w:rPr>
          <w:i/>
          <w:lang w:val="en-US" w:eastAsia="zh-CN"/>
        </w:rPr>
      </w:pPr>
      <w:r>
        <w:rPr>
          <w:i/>
          <w:lang w:val="en-US" w:eastAsia="zh-CN"/>
        </w:rPr>
        <w:t>-</w:t>
      </w:r>
      <w:r>
        <w:rPr>
          <w:i/>
          <w:lang w:val="en-US" w:eastAsia="zh-CN"/>
        </w:rPr>
        <w:tab/>
      </w:r>
      <w:r w:rsidRPr="000C7D2B">
        <w:rPr>
          <w:i/>
          <w:lang w:val="en-US" w:eastAsia="zh-CN"/>
        </w:rPr>
        <w:t>PTM configuration for UEs receiving multicast in RRC_INACTIVE state [RAN2]</w:t>
      </w:r>
    </w:p>
    <w:p w14:paraId="5A76463B" w14:textId="77777777" w:rsidR="00BA1AC4" w:rsidRDefault="000C7D2B" w:rsidP="000C7D2B">
      <w:pPr>
        <w:pStyle w:val="B1"/>
        <w:ind w:firstLine="0"/>
        <w:rPr>
          <w:lang w:val="en-US" w:eastAsia="zh-CN"/>
        </w:rPr>
      </w:pPr>
      <w:r>
        <w:rPr>
          <w:i/>
          <w:lang w:val="en-US" w:eastAsia="zh-CN"/>
        </w:rPr>
        <w:t>-</w:t>
      </w:r>
      <w:r>
        <w:rPr>
          <w:i/>
          <w:lang w:val="en-US" w:eastAsia="zh-CN"/>
        </w:rPr>
        <w:tab/>
      </w:r>
      <w:r w:rsidRPr="000C7D2B">
        <w:rPr>
          <w:i/>
          <w:lang w:val="en-US" w:eastAsia="zh-CN"/>
        </w:rPr>
        <w:t>Study the impact of mobility and state transition for UEs receiving multicast in RRC_INACTIVE.  (Seamless/lossless mobility is not required) [RAN2, RAN3]</w:t>
      </w:r>
      <w:r w:rsidR="008468D8">
        <w:rPr>
          <w:lang w:val="en-US" w:eastAsia="zh-CN"/>
        </w:rPr>
        <w:t xml:space="preserve">". </w:t>
      </w:r>
    </w:p>
    <w:p w14:paraId="06712E30" w14:textId="77777777" w:rsidR="00300E32" w:rsidRPr="00300E32" w:rsidRDefault="005937F6" w:rsidP="00CA6C52">
      <w:pPr>
        <w:jc w:val="both"/>
        <w:rPr>
          <w:rFonts w:eastAsiaTheme="minorEastAsia"/>
          <w:lang w:val="en-US" w:eastAsia="zh-CN"/>
        </w:rPr>
      </w:pPr>
      <w:r>
        <w:rPr>
          <w:rFonts w:eastAsiaTheme="minorEastAsia"/>
          <w:lang w:val="en-US" w:eastAsia="zh-CN"/>
        </w:rPr>
        <w:t xml:space="preserve">The following </w:t>
      </w:r>
      <w:r w:rsidR="00300E32" w:rsidRPr="005937F6">
        <w:rPr>
          <w:rFonts w:eastAsiaTheme="minorEastAsia" w:hint="eastAsia"/>
          <w:b/>
          <w:lang w:val="en-US" w:eastAsia="zh-CN"/>
        </w:rPr>
        <w:t>Figure 1</w:t>
      </w:r>
      <w:r w:rsidR="00300E32">
        <w:rPr>
          <w:rFonts w:eastAsiaTheme="minorEastAsia" w:hint="eastAsia"/>
          <w:lang w:val="en-US" w:eastAsia="zh-CN"/>
        </w:rPr>
        <w:t xml:space="preserve"> demonstrates </w:t>
      </w:r>
      <w:r w:rsidR="009C743A">
        <w:rPr>
          <w:rFonts w:eastAsiaTheme="minorEastAsia"/>
          <w:lang w:val="en-US" w:eastAsia="zh-CN"/>
        </w:rPr>
        <w:t xml:space="preserve">the </w:t>
      </w:r>
      <w:r w:rsidR="008A2E83">
        <w:rPr>
          <w:rFonts w:eastAsiaTheme="minorEastAsia"/>
          <w:lang w:val="en-US" w:eastAsia="zh-CN"/>
        </w:rPr>
        <w:t>example scenario</w:t>
      </w:r>
      <w:r w:rsidR="00CB366D">
        <w:rPr>
          <w:rFonts w:eastAsiaTheme="minorEastAsia"/>
          <w:lang w:val="en-US" w:eastAsia="zh-CN"/>
        </w:rPr>
        <w:t xml:space="preserve"> and aspects to be considered</w:t>
      </w:r>
      <w:r w:rsidR="008A2E83">
        <w:rPr>
          <w:rFonts w:eastAsiaTheme="minorEastAsia"/>
          <w:lang w:val="en-US" w:eastAsia="zh-CN"/>
        </w:rPr>
        <w:t xml:space="preserve">. </w:t>
      </w:r>
      <w:r w:rsidR="009C743A">
        <w:rPr>
          <w:rFonts w:eastAsiaTheme="minorEastAsia"/>
          <w:lang w:val="en-US" w:eastAsia="zh-CN"/>
        </w:rPr>
        <w:t xml:space="preserve"> </w:t>
      </w:r>
    </w:p>
    <w:p w14:paraId="3F05985E" w14:textId="77777777" w:rsidR="0045615A" w:rsidRDefault="008A2E83" w:rsidP="00083D64">
      <w:pPr>
        <w:jc w:val="center"/>
        <w:rPr>
          <w:rFonts w:eastAsiaTheme="minorEastAsia"/>
          <w:lang w:val="en-US" w:eastAsia="zh-CN"/>
        </w:rPr>
      </w:pPr>
      <w:r w:rsidRPr="008A2E83">
        <w:rPr>
          <w:noProof/>
          <w:lang w:val="en-US" w:eastAsia="zh-CN"/>
        </w:rPr>
        <w:lastRenderedPageBreak/>
        <w:drawing>
          <wp:inline distT="0" distB="0" distL="0" distR="0" wp14:anchorId="228C0796" wp14:editId="710BCF72">
            <wp:extent cx="5613669" cy="2341132"/>
            <wp:effectExtent l="19050" t="19050" r="25400" b="2159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59243" cy="2360138"/>
                    </a:xfrm>
                    <a:prstGeom prst="rect">
                      <a:avLst/>
                    </a:prstGeom>
                    <a:noFill/>
                    <a:ln>
                      <a:solidFill>
                        <a:schemeClr val="bg1">
                          <a:lumMod val="50000"/>
                        </a:schemeClr>
                      </a:solidFill>
                    </a:ln>
                  </pic:spPr>
                </pic:pic>
              </a:graphicData>
            </a:graphic>
          </wp:inline>
        </w:drawing>
      </w:r>
    </w:p>
    <w:p w14:paraId="54B31913" w14:textId="77777777" w:rsidR="00300E32" w:rsidRPr="00300E32" w:rsidRDefault="00300E32" w:rsidP="00300E32">
      <w:pPr>
        <w:pStyle w:val="TF"/>
        <w:rPr>
          <w:color w:val="auto"/>
          <w:lang w:val="en-US" w:eastAsia="en-US"/>
        </w:rPr>
      </w:pPr>
      <w:r>
        <w:t xml:space="preserve">Figure 1: </w:t>
      </w:r>
      <w:r>
        <w:rPr>
          <w:lang w:val="en-US"/>
        </w:rPr>
        <w:t xml:space="preserve">Example scenario. </w:t>
      </w:r>
    </w:p>
    <w:p w14:paraId="75D5E051" w14:textId="77777777" w:rsidR="003C6B7A" w:rsidRPr="004114FD" w:rsidRDefault="004114FD" w:rsidP="002661CD">
      <w:pPr>
        <w:rPr>
          <w:rFonts w:eastAsiaTheme="minorEastAsia"/>
          <w:lang w:val="en-US" w:eastAsia="zh-CN"/>
        </w:rPr>
      </w:pPr>
      <w:r w:rsidRPr="004114FD">
        <w:rPr>
          <w:rFonts w:eastAsiaTheme="minorEastAsia"/>
          <w:lang w:val="en-US" w:eastAsia="zh-CN"/>
        </w:rPr>
        <w:t xml:space="preserve">Based on the above-mentioned </w:t>
      </w:r>
      <w:r w:rsidRPr="004114FD">
        <w:rPr>
          <w:rFonts w:eastAsiaTheme="minorEastAsia"/>
          <w:b/>
          <w:lang w:val="en-US" w:eastAsia="zh-CN"/>
        </w:rPr>
        <w:t>Figure 1</w:t>
      </w:r>
      <w:r w:rsidRPr="004114FD">
        <w:rPr>
          <w:rFonts w:eastAsiaTheme="minorEastAsia"/>
          <w:lang w:val="en-US" w:eastAsia="zh-CN"/>
        </w:rPr>
        <w:t>, t</w:t>
      </w:r>
      <w:r w:rsidR="002661CD" w:rsidRPr="004114FD">
        <w:rPr>
          <w:rFonts w:eastAsiaTheme="minorEastAsia"/>
          <w:lang w:val="en-US" w:eastAsia="zh-CN"/>
        </w:rPr>
        <w:t xml:space="preserve">he following aspects </w:t>
      </w:r>
      <w:r w:rsidR="00CB1339" w:rsidRPr="004114FD">
        <w:rPr>
          <w:rFonts w:eastAsiaTheme="minorEastAsia"/>
          <w:bCs/>
          <w:lang w:val="en-US" w:eastAsia="zh-CN"/>
        </w:rPr>
        <w:t>to be considered:</w:t>
      </w:r>
    </w:p>
    <w:p w14:paraId="290B6B47" w14:textId="77777777" w:rsidR="003C6B7A" w:rsidRPr="00367E19" w:rsidRDefault="004F407C" w:rsidP="004F407C">
      <w:pPr>
        <w:pStyle w:val="B1"/>
        <w:rPr>
          <w:lang w:val="en-US" w:eastAsia="zh-CN"/>
        </w:rPr>
      </w:pPr>
      <w:r w:rsidRPr="00367E19">
        <w:rPr>
          <w:bCs/>
          <w:lang w:val="en-US" w:eastAsia="zh-CN"/>
        </w:rPr>
        <w:t>-</w:t>
      </w:r>
      <w:r w:rsidRPr="00367E19">
        <w:rPr>
          <w:bCs/>
          <w:lang w:val="en-US" w:eastAsia="zh-CN"/>
        </w:rPr>
        <w:tab/>
      </w:r>
      <w:r w:rsidR="00CB1339" w:rsidRPr="00367E19">
        <w:rPr>
          <w:bCs/>
          <w:lang w:val="en-US" w:eastAsia="zh-CN"/>
        </w:rPr>
        <w:t xml:space="preserve">[A] </w:t>
      </w:r>
      <w:r w:rsidR="00783257" w:rsidRPr="00783257">
        <w:rPr>
          <w:bCs/>
          <w:lang w:val="en-US" w:eastAsia="zh-CN"/>
        </w:rPr>
        <w:t>How to assist NG-RAN node to turn UEs into RRC Inactive state.</w:t>
      </w:r>
      <w:r w:rsidR="00783257">
        <w:rPr>
          <w:bCs/>
          <w:lang w:val="en-US" w:eastAsia="zh-CN"/>
        </w:rPr>
        <w:t xml:space="preserve"> </w:t>
      </w:r>
      <w:r w:rsidR="00CB1339" w:rsidRPr="00367E19">
        <w:rPr>
          <w:lang w:val="en-US" w:eastAsia="zh-CN"/>
        </w:rPr>
        <w:t>The parameters provided by 5GC;</w:t>
      </w:r>
    </w:p>
    <w:p w14:paraId="361F5358" w14:textId="77777777" w:rsidR="003C6B7A" w:rsidRPr="00367E19" w:rsidRDefault="004F407C" w:rsidP="004F407C">
      <w:pPr>
        <w:pStyle w:val="B1"/>
        <w:rPr>
          <w:lang w:val="en-US" w:eastAsia="zh-CN"/>
        </w:rPr>
      </w:pPr>
      <w:r w:rsidRPr="00367E19">
        <w:rPr>
          <w:bCs/>
          <w:lang w:val="en-US" w:eastAsia="zh-CN"/>
        </w:rPr>
        <w:t>-</w:t>
      </w:r>
      <w:r w:rsidRPr="00367E19">
        <w:rPr>
          <w:bCs/>
          <w:lang w:val="en-US" w:eastAsia="zh-CN"/>
        </w:rPr>
        <w:tab/>
      </w:r>
      <w:r w:rsidR="00CB1339" w:rsidRPr="00367E19">
        <w:rPr>
          <w:bCs/>
          <w:lang w:val="en-US" w:eastAsia="zh-CN"/>
        </w:rPr>
        <w:t xml:space="preserve">[B] </w:t>
      </w:r>
      <w:r w:rsidR="00CB1339" w:rsidRPr="00367E19">
        <w:rPr>
          <w:lang w:val="en-US" w:eastAsia="zh-CN"/>
        </w:rPr>
        <w:t xml:space="preserve">When and </w:t>
      </w:r>
      <w:r w:rsidR="004B44B4">
        <w:rPr>
          <w:lang w:val="en-US" w:eastAsia="zh-CN"/>
        </w:rPr>
        <w:t>w</w:t>
      </w:r>
      <w:r w:rsidR="004B44B4" w:rsidRPr="00367E19">
        <w:rPr>
          <w:lang w:val="en-US" w:eastAsia="zh-CN"/>
        </w:rPr>
        <w:t xml:space="preserve">hich </w:t>
      </w:r>
      <w:r w:rsidR="004B44B4">
        <w:rPr>
          <w:lang w:val="en-US" w:eastAsia="zh-CN"/>
        </w:rPr>
        <w:t xml:space="preserve">the </w:t>
      </w:r>
      <w:r w:rsidR="00CB1339" w:rsidRPr="00367E19">
        <w:rPr>
          <w:lang w:val="en-US" w:eastAsia="zh-CN"/>
        </w:rPr>
        <w:t>UEs within multicast MBS group shall be turned into RRC Inactive state;</w:t>
      </w:r>
    </w:p>
    <w:p w14:paraId="6ACD148F" w14:textId="77777777" w:rsidR="003C6B7A" w:rsidRPr="00367E19" w:rsidRDefault="004F407C" w:rsidP="004F407C">
      <w:pPr>
        <w:pStyle w:val="B2"/>
        <w:rPr>
          <w:lang w:val="en-US" w:eastAsia="zh-CN"/>
        </w:rPr>
      </w:pPr>
      <w:r w:rsidRPr="00367E19">
        <w:rPr>
          <w:lang w:val="en-US" w:eastAsia="zh-CN"/>
        </w:rPr>
        <w:t>-</w:t>
      </w:r>
      <w:r w:rsidRPr="00367E19">
        <w:rPr>
          <w:lang w:val="en-US" w:eastAsia="zh-CN"/>
        </w:rPr>
        <w:tab/>
      </w:r>
      <w:r w:rsidR="00CB1339" w:rsidRPr="00367E19">
        <w:rPr>
          <w:lang w:val="en-US" w:eastAsia="zh-CN"/>
        </w:rPr>
        <w:t xml:space="preserve">Which criteria should be taken into </w:t>
      </w:r>
      <w:r w:rsidR="006D7240" w:rsidRPr="00367E19">
        <w:rPr>
          <w:lang w:val="en-US" w:eastAsia="zh-CN"/>
        </w:rPr>
        <w:t>consideration?</w:t>
      </w:r>
    </w:p>
    <w:p w14:paraId="589A97A0" w14:textId="77777777" w:rsidR="003C6B7A" w:rsidRPr="002661CD" w:rsidRDefault="004F407C" w:rsidP="004F407C">
      <w:pPr>
        <w:pStyle w:val="B2"/>
        <w:rPr>
          <w:lang w:val="en-US" w:eastAsia="zh-CN"/>
        </w:rPr>
      </w:pPr>
      <w:r>
        <w:rPr>
          <w:lang w:val="en-US" w:eastAsia="zh-CN"/>
        </w:rPr>
        <w:t>-</w:t>
      </w:r>
      <w:r>
        <w:rPr>
          <w:lang w:val="en-US" w:eastAsia="zh-CN"/>
        </w:rPr>
        <w:tab/>
      </w:r>
      <w:r w:rsidR="00CB1339" w:rsidRPr="002661CD">
        <w:rPr>
          <w:lang w:val="en-US" w:eastAsia="zh-CN"/>
        </w:rPr>
        <w:t xml:space="preserve">Could partial/all/none UEs in the group be switched into RRC </w:t>
      </w:r>
      <w:r w:rsidR="006D7240" w:rsidRPr="002661CD">
        <w:rPr>
          <w:lang w:val="en-US" w:eastAsia="zh-CN"/>
        </w:rPr>
        <w:t>Inactive?</w:t>
      </w:r>
      <w:r w:rsidR="00CB1339" w:rsidRPr="002661CD">
        <w:rPr>
          <w:lang w:val="en-US" w:eastAsia="zh-CN"/>
        </w:rPr>
        <w:t xml:space="preserve"> </w:t>
      </w:r>
    </w:p>
    <w:p w14:paraId="3DB7C1B2" w14:textId="77777777" w:rsidR="003C6B7A" w:rsidRPr="00367E19" w:rsidRDefault="006D7240" w:rsidP="004F407C">
      <w:pPr>
        <w:pStyle w:val="B1"/>
        <w:rPr>
          <w:lang w:val="en-US" w:eastAsia="zh-CN"/>
        </w:rPr>
      </w:pPr>
      <w:r w:rsidRPr="00367E19">
        <w:rPr>
          <w:bCs/>
          <w:lang w:val="en-US" w:eastAsia="zh-CN"/>
        </w:rPr>
        <w:t>-</w:t>
      </w:r>
      <w:r w:rsidRPr="00367E19">
        <w:rPr>
          <w:bCs/>
          <w:lang w:val="en-US" w:eastAsia="zh-CN"/>
        </w:rPr>
        <w:tab/>
      </w:r>
      <w:r w:rsidR="00CB1339" w:rsidRPr="00367E19">
        <w:rPr>
          <w:bCs/>
          <w:lang w:val="en-US" w:eastAsia="zh-CN"/>
        </w:rPr>
        <w:t xml:space="preserve">[C] </w:t>
      </w:r>
      <w:r w:rsidR="00CB1339" w:rsidRPr="00367E19">
        <w:rPr>
          <w:lang w:val="en-US" w:eastAsia="zh-CN"/>
        </w:rPr>
        <w:t>When and Which UEs shall be turn into CM-CONNECTED state;</w:t>
      </w:r>
    </w:p>
    <w:p w14:paraId="4D8EAB12" w14:textId="77777777" w:rsidR="003C6B7A" w:rsidRPr="002661CD" w:rsidRDefault="006D7240" w:rsidP="006D7240">
      <w:pPr>
        <w:pStyle w:val="B2"/>
        <w:rPr>
          <w:lang w:val="en-US" w:eastAsia="zh-CN"/>
        </w:rPr>
      </w:pPr>
      <w:r>
        <w:rPr>
          <w:lang w:val="en-US" w:eastAsia="zh-CN"/>
        </w:rPr>
        <w:t>-</w:t>
      </w:r>
      <w:r>
        <w:rPr>
          <w:lang w:val="en-US" w:eastAsia="zh-CN"/>
        </w:rPr>
        <w:tab/>
      </w:r>
      <w:r w:rsidR="00CB1339" w:rsidRPr="002661CD">
        <w:rPr>
          <w:lang w:val="en-US" w:eastAsia="zh-CN"/>
        </w:rPr>
        <w:t>How to turn UEs into CM-CONNECTED state.</w:t>
      </w:r>
    </w:p>
    <w:p w14:paraId="7545B078" w14:textId="77777777" w:rsidR="003C6B7A" w:rsidRPr="00367E19" w:rsidRDefault="00C41246" w:rsidP="00C41246">
      <w:pPr>
        <w:pStyle w:val="B1"/>
        <w:rPr>
          <w:lang w:val="en-US" w:eastAsia="zh-CN"/>
        </w:rPr>
      </w:pPr>
      <w:r w:rsidRPr="00367E19">
        <w:rPr>
          <w:bCs/>
          <w:lang w:val="en-US" w:eastAsia="zh-CN"/>
        </w:rPr>
        <w:t>-</w:t>
      </w:r>
      <w:r w:rsidRPr="00367E19">
        <w:rPr>
          <w:bCs/>
          <w:lang w:val="en-US" w:eastAsia="zh-CN"/>
        </w:rPr>
        <w:tab/>
      </w:r>
      <w:r w:rsidR="00CB1339" w:rsidRPr="00367E19">
        <w:rPr>
          <w:bCs/>
          <w:lang w:val="en-US" w:eastAsia="zh-CN"/>
        </w:rPr>
        <w:t>[D]</w:t>
      </w:r>
      <w:r w:rsidR="00CB1339" w:rsidRPr="00367E19">
        <w:rPr>
          <w:lang w:val="en-US" w:eastAsia="zh-CN"/>
        </w:rPr>
        <w:t xml:space="preserve"> How to manage the MBS session if exist group member change into RRC-inactive state (and mobility).</w:t>
      </w:r>
    </w:p>
    <w:p w14:paraId="0D8FF11F" w14:textId="77777777" w:rsidR="0045615A" w:rsidRPr="0045615A" w:rsidRDefault="0045615A" w:rsidP="0045615A">
      <w:pPr>
        <w:jc w:val="both"/>
        <w:rPr>
          <w:rFonts w:eastAsiaTheme="minorEastAsia"/>
          <w:lang w:val="en-US" w:eastAsia="zh-CN"/>
        </w:rPr>
      </w:pPr>
      <w:r w:rsidRPr="0045615A">
        <w:rPr>
          <w:rFonts w:eastAsiaTheme="minorEastAsia"/>
          <w:lang w:val="en-US" w:eastAsia="zh-CN"/>
        </w:rPr>
        <w:t>.</w:t>
      </w:r>
    </w:p>
    <w:p w14:paraId="6621D9BF" w14:textId="77777777" w:rsidR="00CA6115" w:rsidRPr="00927C1B" w:rsidRDefault="00CA6115" w:rsidP="00F932BC">
      <w:pPr>
        <w:pStyle w:val="Heading1"/>
        <w:pBdr>
          <w:top w:val="single" w:sz="12" w:space="4" w:color="auto"/>
        </w:pBdr>
      </w:pPr>
      <w:r>
        <w:t>2</w:t>
      </w:r>
      <w:r w:rsidRPr="00927C1B">
        <w:t xml:space="preserve">. </w:t>
      </w:r>
      <w:r>
        <w:t>Text Proposal</w:t>
      </w:r>
    </w:p>
    <w:p w14:paraId="3BAB6A06" w14:textId="77777777" w:rsidR="00CA6115" w:rsidRPr="00813D73" w:rsidRDefault="00F40EE5" w:rsidP="008754B1">
      <w:pPr>
        <w:jc w:val="both"/>
        <w:rPr>
          <w:lang w:eastAsia="zh-CN"/>
        </w:rPr>
      </w:pPr>
      <w:r>
        <w:rPr>
          <w:lang w:eastAsia="zh-CN"/>
        </w:rPr>
        <w:t>It is proposed to capture the following changes vs. TR 23.</w:t>
      </w:r>
      <w:r w:rsidR="008A2E83">
        <w:rPr>
          <w:lang w:eastAsia="zh-CN"/>
        </w:rPr>
        <w:t>700-47</w:t>
      </w:r>
      <w:r>
        <w:rPr>
          <w:lang w:eastAsia="zh-CN"/>
        </w:rPr>
        <w:t>.</w:t>
      </w:r>
    </w:p>
    <w:p w14:paraId="3A0F48C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7673FD9" w14:textId="77777777" w:rsidR="007800AE" w:rsidRPr="007800AE" w:rsidRDefault="007800AE" w:rsidP="007800AE">
      <w:pPr>
        <w:pStyle w:val="Heading1"/>
      </w:pPr>
      <w:bookmarkStart w:id="4" w:name="_Toc22214903"/>
      <w:bookmarkStart w:id="5" w:name="_Toc23254036"/>
      <w:bookmarkStart w:id="6" w:name="_Toc92882279"/>
      <w:bookmarkStart w:id="7" w:name="_Hlk91782779"/>
      <w:bookmarkEnd w:id="3"/>
      <w:r w:rsidRPr="005A2371">
        <w:t>5</w:t>
      </w:r>
      <w:r w:rsidRPr="005A2371">
        <w:tab/>
        <w:t>Key Issues</w:t>
      </w:r>
      <w:bookmarkEnd w:id="4"/>
      <w:bookmarkEnd w:id="5"/>
      <w:bookmarkEnd w:id="6"/>
      <w:bookmarkEnd w:id="7"/>
    </w:p>
    <w:p w14:paraId="4F094DF5" w14:textId="77777777" w:rsidR="007800AE" w:rsidRDefault="007800AE" w:rsidP="007800AE">
      <w:pPr>
        <w:pStyle w:val="Heading2"/>
        <w:rPr>
          <w:ins w:id="8" w:author="LiMeng" w:date="2022-01-18T09:29:00Z"/>
          <w:lang w:val="en-US"/>
        </w:rPr>
      </w:pPr>
      <w:ins w:id="9" w:author="LiMeng" w:date="2022-01-18T09:29:00Z">
        <w:r>
          <w:rPr>
            <w:lang w:val="en-US"/>
          </w:rPr>
          <w:t>5.A</w:t>
        </w:r>
        <w:r>
          <w:rPr>
            <w:lang w:val="en-US"/>
          </w:rPr>
          <w:tab/>
          <w:t>Key Issue #A: Multicast MBS data reception in RRC</w:t>
        </w:r>
      </w:ins>
      <w:ins w:id="10" w:author="LiMeng" w:date="2022-01-18T09:33:00Z">
        <w:r w:rsidR="000424F9">
          <w:rPr>
            <w:lang w:val="en-US"/>
          </w:rPr>
          <w:t xml:space="preserve"> </w:t>
        </w:r>
      </w:ins>
      <w:ins w:id="11" w:author="LiMeng" w:date="2022-01-18T09:29:00Z">
        <w:r>
          <w:rPr>
            <w:lang w:val="en-US"/>
          </w:rPr>
          <w:t xml:space="preserve">Inactive state </w:t>
        </w:r>
      </w:ins>
    </w:p>
    <w:p w14:paraId="3300A006" w14:textId="77777777" w:rsidR="007800AE" w:rsidRPr="00E075A2" w:rsidRDefault="007800AE" w:rsidP="007800AE">
      <w:pPr>
        <w:pStyle w:val="Heading3"/>
        <w:rPr>
          <w:ins w:id="12" w:author="LiMeng" w:date="2022-01-18T09:29:00Z"/>
        </w:rPr>
      </w:pPr>
      <w:bookmarkStart w:id="13" w:name="_Hlk21032560"/>
      <w:ins w:id="14" w:author="LiMeng" w:date="2022-01-18T09:29:00Z">
        <w:r>
          <w:t>5.A.1</w:t>
        </w:r>
        <w:r>
          <w:tab/>
          <w:t>Description</w:t>
        </w:r>
        <w:r>
          <w:rPr>
            <w:lang w:val="en-US"/>
          </w:rPr>
          <w:t xml:space="preserve"> </w:t>
        </w:r>
        <w:bookmarkEnd w:id="13"/>
      </w:ins>
    </w:p>
    <w:p w14:paraId="3A07CEDC" w14:textId="533C1C40" w:rsidR="00237095" w:rsidRPr="00C479C7" w:rsidRDefault="00237095" w:rsidP="00237095">
      <w:pPr>
        <w:jc w:val="both"/>
        <w:rPr>
          <w:ins w:id="15" w:author="LiMeng" w:date="2022-01-28T15:52:00Z"/>
          <w:rFonts w:eastAsiaTheme="minorEastAsia"/>
          <w:lang w:val="en-US" w:eastAsia="zh-CN"/>
        </w:rPr>
      </w:pPr>
      <w:ins w:id="16" w:author="LiMeng" w:date="2022-01-28T15:52:00Z">
        <w:del w:id="17" w:author="Nokia R0" w:date="2022-02-18T00:29:00Z">
          <w:r w:rsidDel="00F2314A">
            <w:rPr>
              <w:rFonts w:eastAsiaTheme="minorEastAsia"/>
              <w:lang w:eastAsia="zh-CN"/>
            </w:rPr>
            <w:delText>It is needed to</w:delText>
          </w:r>
          <w:r w:rsidDel="00F2314A">
            <w:rPr>
              <w:rFonts w:eastAsiaTheme="minorEastAsia"/>
              <w:lang w:val="en-US" w:eastAsia="zh-CN"/>
            </w:rPr>
            <w:delText xml:space="preserve"> explore the </w:delText>
          </w:r>
        </w:del>
      </w:ins>
      <w:ins w:id="18" w:author="Nokia R0" w:date="2022-02-18T00:29:00Z">
        <w:r w:rsidR="00F2314A">
          <w:rPr>
            <w:rFonts w:eastAsiaTheme="minorEastAsia"/>
            <w:lang w:val="en-US" w:eastAsia="zh-CN"/>
          </w:rPr>
          <w:t>P</w:t>
        </w:r>
      </w:ins>
      <w:ins w:id="19" w:author="LiMeng" w:date="2022-01-28T15:52:00Z">
        <w:del w:id="20" w:author="Nokia R0" w:date="2022-02-18T00:29:00Z">
          <w:r w:rsidDel="00F2314A">
            <w:rPr>
              <w:rFonts w:eastAsiaTheme="minorEastAsia"/>
              <w:lang w:val="en-US" w:eastAsia="zh-CN"/>
            </w:rPr>
            <w:delText>p</w:delText>
          </w:r>
        </w:del>
        <w:r>
          <w:rPr>
            <w:rFonts w:eastAsiaTheme="minorEastAsia"/>
            <w:lang w:val="en-US" w:eastAsia="zh-CN"/>
          </w:rPr>
          <w:t xml:space="preserve">otential enhancement on top of Rel-17 </w:t>
        </w:r>
        <w:del w:id="21" w:author="Nokia R0" w:date="2022-02-18T00:29:00Z">
          <w:r w:rsidDel="00F2314A">
            <w:rPr>
              <w:rFonts w:eastAsiaTheme="minorEastAsia"/>
              <w:lang w:val="en-US" w:eastAsia="zh-CN"/>
            </w:rPr>
            <w:delText xml:space="preserve">mechanism </w:delText>
          </w:r>
        </w:del>
        <w:r>
          <w:rPr>
            <w:rFonts w:eastAsiaTheme="minorEastAsia"/>
            <w:lang w:val="en-US" w:eastAsia="zh-CN"/>
          </w:rPr>
          <w:t xml:space="preserve">for the scenario </w:t>
        </w:r>
        <w:del w:id="22" w:author="Nokia R0" w:date="2022-02-18T00:29:00Z">
          <w:r w:rsidDel="00F2314A">
            <w:rPr>
              <w:rFonts w:eastAsiaTheme="minorEastAsia"/>
              <w:lang w:val="en-US" w:eastAsia="zh-CN"/>
            </w:rPr>
            <w:delText xml:space="preserve">as </w:delText>
          </w:r>
        </w:del>
        <w:r>
          <w:rPr>
            <w:rFonts w:eastAsiaTheme="minorEastAsia"/>
            <w:lang w:val="en-US" w:eastAsia="zh-CN"/>
          </w:rPr>
          <w:t xml:space="preserve">mentioned in </w:t>
        </w:r>
      </w:ins>
      <w:ins w:id="23" w:author="Nokia R0" w:date="2022-02-18T00:00:00Z">
        <w:r w:rsidR="00FF532A">
          <w:rPr>
            <w:rFonts w:eastAsiaTheme="minorEastAsia"/>
            <w:lang w:val="en-US" w:eastAsia="zh-CN"/>
          </w:rPr>
          <w:t xml:space="preserve">RAN </w:t>
        </w:r>
        <w:r w:rsidR="00FF532A">
          <w:rPr>
            <w:rFonts w:eastAsiaTheme="minorEastAsia"/>
            <w:lang w:val="en-US" w:eastAsia="zh-CN"/>
          </w:rPr>
          <w:t xml:space="preserve">WID </w:t>
        </w:r>
        <w:r w:rsidR="00FF532A" w:rsidRPr="00F377A0">
          <w:rPr>
            <w:rFonts w:eastAsiaTheme="minorEastAsia"/>
            <w:lang w:val="en-US" w:eastAsia="zh-CN"/>
          </w:rPr>
          <w:t>NR_MBS_enh</w:t>
        </w:r>
        <w:r w:rsidR="00FF532A">
          <w:rPr>
            <w:rFonts w:eastAsiaTheme="minorEastAsia"/>
            <w:lang w:val="en-US" w:eastAsia="zh-CN"/>
          </w:rPr>
          <w:t xml:space="preserve"> (</w:t>
        </w:r>
      </w:ins>
      <w:ins w:id="24" w:author="LiMeng" w:date="2022-01-28T15:52:00Z">
        <w:r>
          <w:rPr>
            <w:rFonts w:eastAsiaTheme="minorEastAsia"/>
            <w:lang w:val="en-US" w:eastAsia="zh-CN"/>
          </w:rPr>
          <w:t>RP-</w:t>
        </w:r>
        <w:r w:rsidRPr="00665A84">
          <w:rPr>
            <w:rFonts w:eastAsiaTheme="minorEastAsia"/>
            <w:lang w:val="en-US" w:eastAsia="zh-CN"/>
          </w:rPr>
          <w:t>213568</w:t>
        </w:r>
      </w:ins>
      <w:ins w:id="25" w:author="Nokia R0" w:date="2022-02-18T00:00:00Z">
        <w:r w:rsidR="00FF532A">
          <w:rPr>
            <w:rFonts w:eastAsiaTheme="minorEastAsia"/>
            <w:lang w:val="en-US" w:eastAsia="zh-CN"/>
          </w:rPr>
          <w:t>)</w:t>
        </w:r>
      </w:ins>
      <w:ins w:id="26" w:author="Nokia R0" w:date="2022-02-18T00:29:00Z">
        <w:r w:rsidR="00F2314A">
          <w:rPr>
            <w:rFonts w:eastAsiaTheme="minorEastAsia"/>
            <w:lang w:val="en-US" w:eastAsia="zh-CN"/>
          </w:rPr>
          <w:t xml:space="preserve"> need to be studied:</w:t>
        </w:r>
      </w:ins>
      <w:ins w:id="27" w:author="LiMeng" w:date="2022-01-28T15:52:00Z">
        <w:del w:id="28" w:author="Nokia R0" w:date="2022-02-18T00:29:00Z">
          <w:r w:rsidDel="00F2314A">
            <w:rPr>
              <w:rFonts w:eastAsiaTheme="minorEastAsia"/>
              <w:lang w:val="en-US" w:eastAsia="zh-CN"/>
            </w:rPr>
            <w:delText>.</w:delText>
          </w:r>
        </w:del>
        <w:r>
          <w:rPr>
            <w:rFonts w:eastAsiaTheme="minorEastAsia"/>
            <w:lang w:val="en-US" w:eastAsia="zh-CN"/>
          </w:rPr>
          <w:t xml:space="preserve"> </w:t>
        </w:r>
        <w:commentRangeStart w:id="29"/>
        <w:del w:id="30" w:author="Nokia R0" w:date="2022-02-18T00:02:00Z">
          <w:r w:rsidDel="00FF532A">
            <w:rPr>
              <w:rFonts w:eastAsiaTheme="minorEastAsia"/>
              <w:lang w:val="en-US" w:eastAsia="zh-CN"/>
            </w:rPr>
            <w:delText>R</w:delText>
          </w:r>
          <w:r w:rsidRPr="006C6B38" w:rsidDel="00FF532A">
            <w:rPr>
              <w:rFonts w:eastAsiaTheme="minorEastAsia"/>
              <w:lang w:val="en-US" w:eastAsia="zh-CN"/>
            </w:rPr>
            <w:delText xml:space="preserve">ather than rejecting connection requests, </w:delText>
          </w:r>
        </w:del>
      </w:ins>
      <w:commentRangeEnd w:id="29"/>
      <w:r w:rsidR="00FF532A">
        <w:rPr>
          <w:rStyle w:val="CommentReference"/>
        </w:rPr>
        <w:commentReference w:id="29"/>
      </w:r>
      <w:ins w:id="31" w:author="Nokia R0" w:date="2022-02-18T00:13:00Z">
        <w:r w:rsidR="0069612A">
          <w:rPr>
            <w:rFonts w:eastAsiaTheme="minorEastAsia"/>
            <w:lang w:val="en-US" w:eastAsia="zh-CN"/>
          </w:rPr>
          <w:t>In order to provide an MBS session to more UEs in a cell</w:t>
        </w:r>
      </w:ins>
      <w:ins w:id="32" w:author="Nokia R0" w:date="2022-02-18T00:14:00Z">
        <w:r w:rsidR="0069612A">
          <w:rPr>
            <w:rFonts w:eastAsiaTheme="minorEastAsia"/>
            <w:lang w:val="en-US" w:eastAsia="zh-CN"/>
          </w:rPr>
          <w:t xml:space="preserve">, </w:t>
        </w:r>
      </w:ins>
      <w:ins w:id="33" w:author="LiMeng" w:date="2022-01-28T15:52:00Z">
        <w:r w:rsidRPr="006C6B38">
          <w:rPr>
            <w:rFonts w:eastAsiaTheme="minorEastAsia"/>
            <w:lang w:val="en-US" w:eastAsia="zh-CN"/>
          </w:rPr>
          <w:t xml:space="preserve">NG RAN could </w:t>
        </w:r>
        <w:del w:id="34" w:author="Nokia R0" w:date="2022-02-18T00:03:00Z">
          <w:r w:rsidRPr="006C6B38" w:rsidDel="00FF532A">
            <w:rPr>
              <w:rFonts w:eastAsiaTheme="minorEastAsia"/>
              <w:lang w:val="en-US" w:eastAsia="zh-CN"/>
            </w:rPr>
            <w:delText>temporarily</w:delText>
          </w:r>
        </w:del>
        <w:del w:id="35" w:author="Nokia R0" w:date="2022-02-18T00:30:00Z">
          <w:r w:rsidRPr="006C6B38" w:rsidDel="00F2314A">
            <w:rPr>
              <w:rFonts w:eastAsiaTheme="minorEastAsia"/>
              <w:lang w:val="en-US" w:eastAsia="zh-CN"/>
            </w:rPr>
            <w:delText xml:space="preserve"> </w:delText>
          </w:r>
        </w:del>
        <w:commentRangeStart w:id="36"/>
        <w:del w:id="37" w:author="Nokia R0" w:date="2022-02-18T00:15:00Z">
          <w:r w:rsidRPr="006C6B38" w:rsidDel="0069612A">
            <w:rPr>
              <w:rFonts w:eastAsiaTheme="minorEastAsia"/>
              <w:lang w:val="en-US" w:eastAsia="zh-CN"/>
            </w:rPr>
            <w:delText xml:space="preserve">move </w:delText>
          </w:r>
        </w:del>
        <w:del w:id="38" w:author="Nokia R0" w:date="2022-02-18T00:01:00Z">
          <w:r w:rsidRPr="006C6B38" w:rsidDel="00FF532A">
            <w:rPr>
              <w:rFonts w:eastAsiaTheme="minorEastAsia"/>
              <w:lang w:val="en-US" w:eastAsia="zh-CN"/>
            </w:rPr>
            <w:delText xml:space="preserve">a few </w:delText>
          </w:r>
        </w:del>
        <w:del w:id="39" w:author="Nokia R0" w:date="2022-02-18T00:15:00Z">
          <w:r w:rsidRPr="006C6B38" w:rsidDel="0069612A">
            <w:rPr>
              <w:rFonts w:eastAsiaTheme="minorEastAsia"/>
              <w:lang w:val="en-US" w:eastAsia="zh-CN"/>
            </w:rPr>
            <w:delText xml:space="preserve">UEs </w:delText>
          </w:r>
        </w:del>
        <w:del w:id="40" w:author="Nokia R0" w:date="2022-02-18T00:01:00Z">
          <w:r w:rsidRPr="006C6B38" w:rsidDel="00FF532A">
            <w:rPr>
              <w:rFonts w:eastAsiaTheme="minorEastAsia"/>
              <w:lang w:val="en-US" w:eastAsia="zh-CN"/>
            </w:rPr>
            <w:delText xml:space="preserve">(or all) </w:delText>
          </w:r>
        </w:del>
        <w:del w:id="41" w:author="Nokia R0" w:date="2022-02-18T00:02:00Z">
          <w:r w:rsidRPr="006C6B38" w:rsidDel="00FF532A">
            <w:rPr>
              <w:rFonts w:eastAsiaTheme="minorEastAsia"/>
              <w:lang w:val="en-US" w:eastAsia="zh-CN"/>
            </w:rPr>
            <w:delText xml:space="preserve">at the time </w:delText>
          </w:r>
        </w:del>
        <w:del w:id="42" w:author="Nokia R0" w:date="2022-02-18T00:15:00Z">
          <w:r w:rsidRPr="006C6B38" w:rsidDel="0069612A">
            <w:rPr>
              <w:rFonts w:eastAsiaTheme="minorEastAsia"/>
              <w:lang w:val="en-US" w:eastAsia="zh-CN"/>
            </w:rPr>
            <w:delText>to RRC Inactive</w:delText>
          </w:r>
        </w:del>
      </w:ins>
      <w:commentRangeEnd w:id="36"/>
      <w:del w:id="43" w:author="Nokia R0" w:date="2022-02-18T00:15:00Z">
        <w:r w:rsidR="0069612A" w:rsidDel="0069612A">
          <w:rPr>
            <w:rStyle w:val="CommentReference"/>
          </w:rPr>
          <w:commentReference w:id="36"/>
        </w:r>
      </w:del>
      <w:ins w:id="44" w:author="LiMeng" w:date="2022-01-28T15:52:00Z">
        <w:del w:id="45" w:author="Nokia R0" w:date="2022-02-18T00:15:00Z">
          <w:r w:rsidRPr="006C6B38" w:rsidDel="0069612A">
            <w:rPr>
              <w:rFonts w:eastAsiaTheme="minorEastAsia"/>
              <w:lang w:val="en-US" w:eastAsia="zh-CN"/>
            </w:rPr>
            <w:delText xml:space="preserve">, </w:delText>
          </w:r>
        </w:del>
        <w:r w:rsidRPr="006C6B38">
          <w:rPr>
            <w:rFonts w:eastAsiaTheme="minorEastAsia"/>
            <w:lang w:val="en-US" w:eastAsia="zh-CN"/>
          </w:rPr>
          <w:t xml:space="preserve">enable </w:t>
        </w:r>
        <w:del w:id="46" w:author="Nokia R0" w:date="2022-02-18T00:14:00Z">
          <w:r w:rsidRPr="006C6B38" w:rsidDel="0069612A">
            <w:rPr>
              <w:rFonts w:eastAsiaTheme="minorEastAsia"/>
              <w:lang w:val="en-US" w:eastAsia="zh-CN"/>
            </w:rPr>
            <w:delText xml:space="preserve">those </w:delText>
          </w:r>
        </w:del>
        <w:r w:rsidRPr="006C6B38">
          <w:rPr>
            <w:rFonts w:eastAsiaTheme="minorEastAsia"/>
            <w:lang w:val="en-US" w:eastAsia="zh-CN"/>
          </w:rPr>
          <w:t xml:space="preserve">UEs </w:t>
        </w:r>
      </w:ins>
      <w:ins w:id="47" w:author="Nokia R0" w:date="2022-02-18T00:14:00Z">
        <w:r w:rsidR="0069612A">
          <w:rPr>
            <w:rFonts w:eastAsiaTheme="minorEastAsia"/>
            <w:lang w:val="en-US" w:eastAsia="zh-CN"/>
          </w:rPr>
          <w:t>within an MBS multicast session</w:t>
        </w:r>
        <w:r w:rsidR="0069612A" w:rsidRPr="006C6B38">
          <w:rPr>
            <w:rFonts w:eastAsiaTheme="minorEastAsia"/>
            <w:lang w:val="en-US" w:eastAsia="zh-CN"/>
          </w:rPr>
          <w:t xml:space="preserve"> </w:t>
        </w:r>
      </w:ins>
      <w:ins w:id="48" w:author="LiMeng" w:date="2022-01-28T15:52:00Z">
        <w:r w:rsidRPr="006C6B38">
          <w:rPr>
            <w:rFonts w:eastAsiaTheme="minorEastAsia"/>
            <w:lang w:val="en-US" w:eastAsia="zh-CN"/>
          </w:rPr>
          <w:t xml:space="preserve">to receive </w:t>
        </w:r>
        <w:del w:id="49" w:author="Nokia R0" w:date="2022-02-18T00:30:00Z">
          <w:r w:rsidRPr="006C6B38" w:rsidDel="00DA17AF">
            <w:rPr>
              <w:rFonts w:eastAsiaTheme="minorEastAsia"/>
              <w:lang w:val="en-US" w:eastAsia="zh-CN"/>
            </w:rPr>
            <w:delText>the do</w:delText>
          </w:r>
          <w:r w:rsidDel="00DA17AF">
            <w:rPr>
              <w:rFonts w:eastAsiaTheme="minorEastAsia"/>
              <w:lang w:val="en-US" w:eastAsia="zh-CN"/>
            </w:rPr>
            <w:delText>wnlink</w:delText>
          </w:r>
        </w:del>
      </w:ins>
      <w:ins w:id="50" w:author="Nokia R0" w:date="2022-02-18T00:30:00Z">
        <w:r w:rsidR="00DA17AF">
          <w:rPr>
            <w:rFonts w:eastAsiaTheme="minorEastAsia"/>
            <w:lang w:val="en-US" w:eastAsia="zh-CN"/>
          </w:rPr>
          <w:t>MBS</w:t>
        </w:r>
      </w:ins>
      <w:ins w:id="51" w:author="LiMeng" w:date="2022-01-28T15:52:00Z">
        <w:r>
          <w:rPr>
            <w:rFonts w:eastAsiaTheme="minorEastAsia"/>
            <w:lang w:val="en-US" w:eastAsia="zh-CN"/>
          </w:rPr>
          <w:t xml:space="preserve"> data</w:t>
        </w:r>
      </w:ins>
      <w:ins w:id="52" w:author="Nokia R0" w:date="2022-02-18T00:15:00Z">
        <w:r w:rsidR="0069612A">
          <w:rPr>
            <w:rFonts w:eastAsiaTheme="minorEastAsia"/>
            <w:lang w:val="en-US" w:eastAsia="zh-CN"/>
          </w:rPr>
          <w:t xml:space="preserve"> while in </w:t>
        </w:r>
        <w:r w:rsidR="0069612A" w:rsidRPr="008A2E83">
          <w:rPr>
            <w:bCs/>
            <w:lang w:val="en-US" w:eastAsia="zh-CN"/>
          </w:rPr>
          <w:t>CM-CONNECTED with RRC Inactive state</w:t>
        </w:r>
      </w:ins>
      <w:ins w:id="53" w:author="Nokia R0" w:date="2022-02-18T00:16:00Z">
        <w:r w:rsidR="0069612A">
          <w:rPr>
            <w:bCs/>
            <w:lang w:val="en-US" w:eastAsia="zh-CN"/>
          </w:rPr>
          <w:t>.</w:t>
        </w:r>
      </w:ins>
      <w:ins w:id="54" w:author="LiMeng" w:date="2022-01-28T15:52:00Z">
        <w:del w:id="55" w:author="Nokia R0" w:date="2022-02-18T00:04:00Z">
          <w:r w:rsidDel="00FF532A">
            <w:rPr>
              <w:rFonts w:eastAsiaTheme="minorEastAsia"/>
              <w:lang w:val="en-US" w:eastAsia="zh-CN"/>
            </w:rPr>
            <w:delText xml:space="preserve"> </w:delText>
          </w:r>
          <w:commentRangeStart w:id="56"/>
          <w:r w:rsidDel="00FF532A">
            <w:rPr>
              <w:rFonts w:eastAsiaTheme="minorEastAsia"/>
              <w:lang w:val="en-US" w:eastAsia="zh-CN"/>
            </w:rPr>
            <w:delText>in a non-feedback behavior</w:delText>
          </w:r>
        </w:del>
      </w:ins>
      <w:commentRangeEnd w:id="56"/>
      <w:r w:rsidR="00FF532A">
        <w:rPr>
          <w:rStyle w:val="CommentReference"/>
        </w:rPr>
        <w:commentReference w:id="56"/>
      </w:r>
      <w:ins w:id="57" w:author="LiMeng" w:date="2022-01-28T15:52:00Z">
        <w:del w:id="58" w:author="Nokia R0" w:date="2022-02-18T00:30:00Z">
          <w:r w:rsidRPr="006C6B38" w:rsidDel="00DA17AF">
            <w:rPr>
              <w:rFonts w:eastAsiaTheme="minorEastAsia"/>
              <w:lang w:val="en-US" w:eastAsia="zh-CN"/>
            </w:rPr>
            <w:delText>.</w:delText>
          </w:r>
        </w:del>
      </w:ins>
    </w:p>
    <w:p w14:paraId="5897AF1A" w14:textId="68C98B45" w:rsidR="007800AE" w:rsidRPr="008A2E83" w:rsidRDefault="003B0954" w:rsidP="007800AE">
      <w:pPr>
        <w:rPr>
          <w:ins w:id="59" w:author="LiMeng" w:date="2022-01-18T09:29:00Z"/>
          <w:bCs/>
          <w:lang w:val="en-US" w:eastAsia="en-US"/>
        </w:rPr>
      </w:pPr>
      <w:ins w:id="60" w:author="LiMeng" w:date="2022-01-18T11:07:00Z">
        <w:del w:id="61" w:author="Nokia R0" w:date="2022-02-18T00:30:00Z">
          <w:r w:rsidDel="00DA17AF">
            <w:rPr>
              <w:bCs/>
              <w:lang w:val="en-US" w:eastAsia="en-US"/>
            </w:rPr>
            <w:delText>Therefore, t</w:delText>
          </w:r>
        </w:del>
      </w:ins>
      <w:ins w:id="62" w:author="Nokia R0" w:date="2022-02-18T00:30:00Z">
        <w:r w:rsidR="00DA17AF">
          <w:rPr>
            <w:bCs/>
            <w:lang w:val="en-US" w:eastAsia="en-US"/>
          </w:rPr>
          <w:t>T</w:t>
        </w:r>
      </w:ins>
      <w:ins w:id="63" w:author="LiMeng" w:date="2022-01-18T09:29:00Z">
        <w:r w:rsidR="007800AE" w:rsidRPr="008A2E83">
          <w:rPr>
            <w:bCs/>
            <w:lang w:val="en-US" w:eastAsia="en-US"/>
          </w:rPr>
          <w:t>he following aspect will be studie</w:t>
        </w:r>
        <w:r w:rsidR="00A80D02">
          <w:rPr>
            <w:bCs/>
            <w:lang w:val="en-US" w:eastAsia="en-US"/>
          </w:rPr>
          <w:t>d</w:t>
        </w:r>
      </w:ins>
      <w:ins w:id="64" w:author="LiMeng" w:date="2022-01-18T09:31:00Z">
        <w:r w:rsidR="004B44B4">
          <w:rPr>
            <w:bCs/>
            <w:lang w:val="en-US" w:eastAsia="en-US"/>
          </w:rPr>
          <w:t xml:space="preserve"> for multicast</w:t>
        </w:r>
      </w:ins>
      <w:ins w:id="65" w:author="LiMeng" w:date="2022-01-18T09:29:00Z">
        <w:r w:rsidR="007800AE" w:rsidRPr="008A2E83">
          <w:rPr>
            <w:bCs/>
            <w:lang w:val="en-US" w:eastAsia="en-US"/>
          </w:rPr>
          <w:t>:</w:t>
        </w:r>
      </w:ins>
    </w:p>
    <w:p w14:paraId="4E2568D6" w14:textId="6A47CD94" w:rsidR="001D47B8" w:rsidDel="00F2314A" w:rsidRDefault="007800AE" w:rsidP="00F2314A">
      <w:pPr>
        <w:pStyle w:val="B1"/>
        <w:rPr>
          <w:ins w:id="66" w:author="Huawei-revision 01" w:date="2022-02-17T17:12:00Z"/>
          <w:del w:id="67" w:author="Nokia R0" w:date="2022-02-18T00:24:00Z"/>
          <w:bCs/>
          <w:lang w:val="en-US" w:eastAsia="zh-CN"/>
        </w:rPr>
      </w:pPr>
      <w:ins w:id="68" w:author="LiMeng" w:date="2022-01-18T09:29:00Z">
        <w:r>
          <w:rPr>
            <w:bCs/>
            <w:lang w:val="en-US" w:eastAsia="zh-CN"/>
          </w:rPr>
          <w:lastRenderedPageBreak/>
          <w:t>-</w:t>
        </w:r>
        <w:r>
          <w:rPr>
            <w:bCs/>
            <w:lang w:val="en-US" w:eastAsia="zh-CN"/>
          </w:rPr>
          <w:tab/>
        </w:r>
      </w:ins>
      <w:commentRangeStart w:id="69"/>
      <w:ins w:id="70" w:author="LiMeng" w:date="2022-01-22T15:20:00Z">
        <w:r w:rsidR="00A20742">
          <w:rPr>
            <w:bCs/>
            <w:lang w:val="en-US" w:eastAsia="zh-CN"/>
          </w:rPr>
          <w:t>Whether</w:t>
        </w:r>
      </w:ins>
      <w:ins w:id="71" w:author="Nokia R0" w:date="2022-02-18T00:22:00Z">
        <w:r w:rsidR="00F2314A">
          <w:rPr>
            <w:bCs/>
            <w:lang w:val="en-US" w:eastAsia="zh-CN"/>
          </w:rPr>
          <w:t>,</w:t>
        </w:r>
      </w:ins>
      <w:ins w:id="72" w:author="LiMeng" w:date="2022-01-22T15:20:00Z">
        <w:r w:rsidR="00A20742">
          <w:rPr>
            <w:bCs/>
            <w:lang w:val="en-US" w:eastAsia="zh-CN"/>
          </w:rPr>
          <w:t xml:space="preserve"> </w:t>
        </w:r>
        <w:del w:id="73" w:author="Nokia R0" w:date="2022-02-18T00:21:00Z">
          <w:r w:rsidR="00A20742" w:rsidDel="00F2314A">
            <w:rPr>
              <w:bCs/>
              <w:lang w:val="en-US" w:eastAsia="zh-CN"/>
            </w:rPr>
            <w:delText xml:space="preserve">and </w:delText>
          </w:r>
        </w:del>
        <w:r w:rsidR="00A20742">
          <w:rPr>
            <w:bCs/>
            <w:lang w:val="en-US" w:eastAsia="zh-CN"/>
          </w:rPr>
          <w:t>how</w:t>
        </w:r>
      </w:ins>
      <w:ins w:id="74" w:author="Nokia R0" w:date="2022-02-18T00:21:00Z">
        <w:r w:rsidR="00F2314A">
          <w:rPr>
            <w:bCs/>
            <w:lang w:val="en-US" w:eastAsia="zh-CN"/>
          </w:rPr>
          <w:t xml:space="preserve"> and which</w:t>
        </w:r>
      </w:ins>
      <w:ins w:id="75" w:author="LiMeng" w:date="2022-01-22T15:20:00Z">
        <w:r w:rsidR="00A20742">
          <w:rPr>
            <w:bCs/>
            <w:lang w:val="en-US" w:eastAsia="zh-CN"/>
          </w:rPr>
          <w:t xml:space="preserve"> </w:t>
        </w:r>
        <w:del w:id="76" w:author="Nokia R0" w:date="2022-02-18T00:22:00Z">
          <w:r w:rsidR="00A20742" w:rsidDel="00F2314A">
            <w:rPr>
              <w:bCs/>
              <w:lang w:val="en-US" w:eastAsia="zh-CN"/>
            </w:rPr>
            <w:delText xml:space="preserve">to provide </w:delText>
          </w:r>
        </w:del>
      </w:ins>
      <w:ins w:id="77" w:author="Huawei-revision 01" w:date="2022-02-17T17:14:00Z">
        <w:r w:rsidR="004B3939">
          <w:rPr>
            <w:rFonts w:hint="eastAsia"/>
            <w:noProof/>
            <w:lang w:eastAsia="zh-CN"/>
          </w:rPr>
          <w:t xml:space="preserve">MBS </w:t>
        </w:r>
      </w:ins>
      <w:ins w:id="78" w:author="LiMeng" w:date="2022-01-18T09:29:00Z">
        <w:r w:rsidR="00F30086">
          <w:rPr>
            <w:bCs/>
            <w:lang w:val="en-US" w:eastAsia="zh-CN"/>
          </w:rPr>
          <w:t xml:space="preserve">assistance information </w:t>
        </w:r>
      </w:ins>
      <w:ins w:id="79" w:author="Nokia R0" w:date="2022-02-18T00:22:00Z">
        <w:r w:rsidR="00F2314A">
          <w:rPr>
            <w:bCs/>
            <w:lang w:val="en-US" w:eastAsia="zh-CN"/>
          </w:rPr>
          <w:t xml:space="preserve">to provide </w:t>
        </w:r>
      </w:ins>
      <w:ins w:id="80" w:author="LiMeng" w:date="2022-01-18T09:29:00Z">
        <w:del w:id="81" w:author="Nokia R0" w:date="2022-02-18T00:23:00Z">
          <w:r w:rsidR="00F30086" w:rsidDel="00F2314A">
            <w:rPr>
              <w:bCs/>
              <w:lang w:val="en-US" w:eastAsia="zh-CN"/>
            </w:rPr>
            <w:delText>by</w:delText>
          </w:r>
        </w:del>
      </w:ins>
      <w:ins w:id="82" w:author="Nokia R0" w:date="2022-02-18T00:23:00Z">
        <w:r w:rsidR="00F2314A">
          <w:rPr>
            <w:bCs/>
            <w:lang w:val="en-US" w:eastAsia="zh-CN"/>
          </w:rPr>
          <w:t>from</w:t>
        </w:r>
      </w:ins>
      <w:ins w:id="83" w:author="LiMeng" w:date="2022-01-18T09:29:00Z">
        <w:r w:rsidR="00F30086">
          <w:rPr>
            <w:bCs/>
            <w:lang w:val="en-US" w:eastAsia="zh-CN"/>
          </w:rPr>
          <w:t xml:space="preserve"> 5GC</w:t>
        </w:r>
        <w:r w:rsidRPr="008A2E83">
          <w:rPr>
            <w:bCs/>
            <w:lang w:val="en-US" w:eastAsia="zh-CN"/>
          </w:rPr>
          <w:t xml:space="preserve"> </w:t>
        </w:r>
      </w:ins>
      <w:ins w:id="84" w:author="Nokia R0" w:date="2022-02-18T00:20:00Z">
        <w:r w:rsidR="00F2314A">
          <w:rPr>
            <w:bCs/>
            <w:lang w:val="en-US" w:eastAsia="zh-CN"/>
          </w:rPr>
          <w:t xml:space="preserve">to RAN </w:t>
        </w:r>
      </w:ins>
      <w:ins w:id="85" w:author="LiMeng" w:date="2022-01-18T09:29:00Z">
        <w:r w:rsidRPr="008A2E83">
          <w:rPr>
            <w:bCs/>
            <w:lang w:val="en-US" w:eastAsia="zh-CN"/>
          </w:rPr>
          <w:t xml:space="preserve">for </w:t>
        </w:r>
      </w:ins>
      <w:ins w:id="86" w:author="Nokia R0" w:date="2022-02-18T00:25:00Z">
        <w:r w:rsidR="00F2314A">
          <w:rPr>
            <w:bCs/>
            <w:lang w:val="en-US" w:eastAsia="zh-CN"/>
          </w:rPr>
          <w:t xml:space="preserve">an </w:t>
        </w:r>
      </w:ins>
      <w:ins w:id="87" w:author="LiMeng" w:date="2022-01-18T09:29:00Z">
        <w:del w:id="88" w:author="Nokia R0" w:date="2022-02-18T00:19:00Z">
          <w:r w:rsidRPr="008A2E83" w:rsidDel="0069612A">
            <w:rPr>
              <w:bCs/>
              <w:lang w:val="en-US" w:eastAsia="zh-CN"/>
            </w:rPr>
            <w:delText xml:space="preserve">switching </w:delText>
          </w:r>
        </w:del>
      </w:ins>
      <w:ins w:id="89" w:author="LiMeng" w:date="2022-01-18T09:30:00Z">
        <w:del w:id="90" w:author="Nokia R0" w:date="2022-02-18T00:19:00Z">
          <w:r w:rsidR="003E37D7" w:rsidDel="0069612A">
            <w:rPr>
              <w:bCs/>
              <w:lang w:val="en-US" w:eastAsia="zh-CN"/>
            </w:rPr>
            <w:delText>UEs belonging</w:delText>
          </w:r>
          <w:r w:rsidR="00F30086" w:rsidDel="0069612A">
            <w:rPr>
              <w:bCs/>
              <w:lang w:val="en-US" w:eastAsia="zh-CN"/>
            </w:rPr>
            <w:delText xml:space="preserve"> to MBS session </w:delText>
          </w:r>
        </w:del>
      </w:ins>
      <w:ins w:id="91" w:author="LiMeng" w:date="2022-01-18T09:29:00Z">
        <w:del w:id="92" w:author="Nokia R0" w:date="2022-02-18T00:19:00Z">
          <w:r w:rsidRPr="008A2E83" w:rsidDel="0069612A">
            <w:rPr>
              <w:bCs/>
              <w:lang w:val="en-US" w:eastAsia="zh-CN"/>
            </w:rPr>
            <w:delText>between CM-CONNECTED state to</w:delText>
          </w:r>
        </w:del>
      </w:ins>
      <w:ins w:id="93" w:author="Nokia R0" w:date="2022-02-18T00:19:00Z">
        <w:r w:rsidR="0069612A">
          <w:rPr>
            <w:bCs/>
            <w:lang w:val="en-US" w:eastAsia="zh-CN"/>
          </w:rPr>
          <w:t>MBS session</w:t>
        </w:r>
      </w:ins>
      <w:ins w:id="94" w:author="Nokia R0" w:date="2022-02-18T00:20:00Z">
        <w:r w:rsidR="00F2314A">
          <w:rPr>
            <w:bCs/>
            <w:lang w:val="en-US" w:eastAsia="zh-CN"/>
          </w:rPr>
          <w:t xml:space="preserve"> </w:t>
        </w:r>
      </w:ins>
      <w:ins w:id="95" w:author="Nokia R0" w:date="2022-02-18T00:32:00Z">
        <w:r w:rsidR="00DA17AF">
          <w:rPr>
            <w:bCs/>
            <w:lang w:val="en-US" w:eastAsia="zh-CN"/>
          </w:rPr>
          <w:t>allowing</w:t>
        </w:r>
      </w:ins>
      <w:ins w:id="96" w:author="Nokia R0" w:date="2022-02-18T00:20:00Z">
        <w:r w:rsidR="00F2314A">
          <w:rPr>
            <w:bCs/>
            <w:lang w:val="en-US" w:eastAsia="zh-CN"/>
          </w:rPr>
          <w:t xml:space="preserve"> UEs in</w:t>
        </w:r>
      </w:ins>
      <w:ins w:id="97" w:author="LiMeng" w:date="2022-01-18T09:29:00Z">
        <w:r w:rsidRPr="008A2E83">
          <w:rPr>
            <w:bCs/>
            <w:lang w:val="en-US" w:eastAsia="zh-CN"/>
          </w:rPr>
          <w:t xml:space="preserve"> CM-CONNECTED with RRC Inactive state</w:t>
        </w:r>
        <w:del w:id="98" w:author="Nokia R0" w:date="2022-02-18T00:26:00Z">
          <w:r w:rsidRPr="008A2E83" w:rsidDel="00F2314A">
            <w:rPr>
              <w:bCs/>
              <w:lang w:val="en-US" w:eastAsia="zh-CN"/>
            </w:rPr>
            <w:delText xml:space="preserve"> by the RAN node (and vice versa)</w:delText>
          </w:r>
        </w:del>
      </w:ins>
      <w:ins w:id="99" w:author="Nokia R0" w:date="2022-02-18T00:24:00Z">
        <w:r w:rsidR="00F2314A">
          <w:rPr>
            <w:bCs/>
            <w:lang w:val="en-US" w:eastAsia="zh-CN"/>
          </w:rPr>
          <w:t xml:space="preserve">, including the aspect </w:t>
        </w:r>
      </w:ins>
      <w:ins w:id="100" w:author="LiMeng" w:date="2022-01-18T09:29:00Z">
        <w:del w:id="101" w:author="Nokia R0" w:date="2022-02-18T00:24:00Z">
          <w:r w:rsidRPr="008A2E83" w:rsidDel="00F2314A">
            <w:rPr>
              <w:bCs/>
              <w:lang w:val="en-US" w:eastAsia="zh-CN"/>
            </w:rPr>
            <w:delText>.</w:delText>
          </w:r>
        </w:del>
      </w:ins>
      <w:ins w:id="102" w:author="Huawei-revision 01" w:date="2022-02-17T17:12:00Z">
        <w:del w:id="103" w:author="Nokia R0" w:date="2022-02-18T00:24:00Z">
          <w:r w:rsidR="00C51C4E" w:rsidDel="00F2314A">
            <w:rPr>
              <w:bCs/>
              <w:lang w:val="en-US" w:eastAsia="zh-CN"/>
            </w:rPr>
            <w:delText xml:space="preserve"> </w:delText>
          </w:r>
        </w:del>
      </w:ins>
      <w:ins w:id="104" w:author="Huawei-revision 01" w:date="2022-02-17T17:46:00Z">
        <w:del w:id="105" w:author="Nokia R0" w:date="2022-02-18T00:24:00Z">
          <w:r w:rsidR="0050139A" w:rsidDel="00F2314A">
            <w:rPr>
              <w:bCs/>
              <w:lang w:val="en-US" w:eastAsia="zh-CN"/>
            </w:rPr>
            <w:delText>At least following aspects are to be considered:</w:delText>
          </w:r>
        </w:del>
      </w:ins>
    </w:p>
    <w:p w14:paraId="0C33C545" w14:textId="4401DFFF" w:rsidR="00AD7396" w:rsidRPr="00AD7396" w:rsidRDefault="00C51C4E" w:rsidP="00F2314A">
      <w:pPr>
        <w:pStyle w:val="B1"/>
        <w:rPr>
          <w:ins w:id="106" w:author="Huawei-revision 01" w:date="2022-02-17T17:35:00Z"/>
          <w:lang w:eastAsia="zh-CN"/>
        </w:rPr>
        <w:pPrChange w:id="107" w:author="Nokia R0" w:date="2022-02-18T00:26:00Z">
          <w:pPr>
            <w:pStyle w:val="B2"/>
          </w:pPr>
        </w:pPrChange>
      </w:pPr>
      <w:ins w:id="108" w:author="Huawei-revision 01" w:date="2022-02-17T17:12:00Z">
        <w:del w:id="109" w:author="Nokia R0" w:date="2022-02-18T00:24:00Z">
          <w:r w:rsidDel="00F2314A">
            <w:rPr>
              <w:lang w:eastAsia="zh-CN"/>
            </w:rPr>
            <w:delText>-</w:delText>
          </w:r>
          <w:r w:rsidDel="00F2314A">
            <w:rPr>
              <w:lang w:eastAsia="zh-CN"/>
            </w:rPr>
            <w:tab/>
          </w:r>
        </w:del>
      </w:ins>
      <w:ins w:id="110" w:author="Huawei-revision 01" w:date="2022-02-17T17:13:00Z">
        <w:del w:id="111" w:author="Nokia R0" w:date="2022-02-18T00:26:00Z">
          <w:r w:rsidDel="00F2314A">
            <w:rPr>
              <w:rFonts w:hint="eastAsia"/>
              <w:noProof/>
              <w:lang w:eastAsia="zh-CN"/>
            </w:rPr>
            <w:delText>W</w:delText>
          </w:r>
        </w:del>
      </w:ins>
      <w:ins w:id="112" w:author="Nokia R0" w:date="2022-02-18T00:26:00Z">
        <w:r w:rsidR="00F2314A">
          <w:rPr>
            <w:bCs/>
            <w:lang w:val="en-US" w:eastAsia="zh-CN"/>
          </w:rPr>
          <w:t>w</w:t>
        </w:r>
      </w:ins>
      <w:ins w:id="113" w:author="Huawei-revision 01" w:date="2022-02-17T17:13:00Z">
        <w:r>
          <w:rPr>
            <w:rFonts w:hint="eastAsia"/>
            <w:noProof/>
            <w:lang w:eastAsia="zh-CN"/>
          </w:rPr>
          <w:t xml:space="preserve">hich </w:t>
        </w:r>
        <w:del w:id="114" w:author="Nokia R0" w:date="2022-02-18T00:27:00Z">
          <w:r w:rsidDel="00F2314A">
            <w:rPr>
              <w:rFonts w:hint="eastAsia"/>
              <w:noProof/>
              <w:lang w:eastAsia="zh-CN"/>
            </w:rPr>
            <w:delText xml:space="preserve">and how </w:delText>
          </w:r>
        </w:del>
        <w:r>
          <w:rPr>
            <w:rFonts w:hint="eastAsia"/>
            <w:noProof/>
            <w:lang w:eastAsia="zh-CN"/>
          </w:rPr>
          <w:t>5GC NF</w:t>
        </w:r>
      </w:ins>
      <w:ins w:id="115" w:author="Nokia R0" w:date="2022-02-18T00:25:00Z">
        <w:r w:rsidR="00F2314A">
          <w:rPr>
            <w:noProof/>
            <w:lang w:eastAsia="zh-CN"/>
          </w:rPr>
          <w:t>(s)</w:t>
        </w:r>
      </w:ins>
      <w:ins w:id="116" w:author="Huawei-revision 01" w:date="2022-02-17T17:13:00Z">
        <w:r>
          <w:rPr>
            <w:rFonts w:hint="eastAsia"/>
            <w:noProof/>
            <w:lang w:eastAsia="zh-CN"/>
          </w:rPr>
          <w:t xml:space="preserve"> </w:t>
        </w:r>
        <w:del w:id="117" w:author="Nokia R0" w:date="2022-02-18T00:25:00Z">
          <w:r w:rsidDel="00F2314A">
            <w:rPr>
              <w:rFonts w:hint="eastAsia"/>
              <w:noProof/>
              <w:lang w:eastAsia="zh-CN"/>
            </w:rPr>
            <w:delText>decides</w:delText>
          </w:r>
        </w:del>
      </w:ins>
      <w:ins w:id="118" w:author="Nokia R0" w:date="2022-02-18T00:25:00Z">
        <w:r w:rsidR="00F2314A">
          <w:rPr>
            <w:noProof/>
            <w:lang w:eastAsia="zh-CN"/>
          </w:rPr>
          <w:t>determine</w:t>
        </w:r>
      </w:ins>
      <w:ins w:id="119" w:author="Huawei-revision 01" w:date="2022-02-17T17:13:00Z">
        <w:r>
          <w:rPr>
            <w:rFonts w:hint="eastAsia"/>
            <w:noProof/>
            <w:lang w:eastAsia="zh-CN"/>
          </w:rPr>
          <w:t xml:space="preserve"> th</w:t>
        </w:r>
        <w:del w:id="120" w:author="Nokia R0" w:date="2022-02-18T00:25:00Z">
          <w:r w:rsidDel="00F2314A">
            <w:rPr>
              <w:rFonts w:hint="eastAsia"/>
              <w:noProof/>
              <w:lang w:eastAsia="zh-CN"/>
            </w:rPr>
            <w:delText>e</w:delText>
          </w:r>
        </w:del>
      </w:ins>
      <w:ins w:id="121" w:author="Nokia R0" w:date="2022-02-18T00:25:00Z">
        <w:r w:rsidR="00F2314A">
          <w:rPr>
            <w:noProof/>
            <w:lang w:eastAsia="zh-CN"/>
          </w:rPr>
          <w:t>at</w:t>
        </w:r>
      </w:ins>
      <w:ins w:id="122" w:author="Huawei-revision 01" w:date="2022-02-17T17:13:00Z">
        <w:r>
          <w:rPr>
            <w:rFonts w:hint="eastAsia"/>
            <w:noProof/>
            <w:lang w:eastAsia="zh-CN"/>
          </w:rPr>
          <w:t xml:space="preserve"> MBS assistance information</w:t>
        </w:r>
      </w:ins>
      <w:ins w:id="123" w:author="Nokia R0" w:date="2022-02-18T00:26:00Z">
        <w:r w:rsidR="00F2314A">
          <w:rPr>
            <w:noProof/>
            <w:lang w:eastAsia="zh-CN"/>
          </w:rPr>
          <w:t xml:space="preserve"> and how they do </w:t>
        </w:r>
      </w:ins>
      <w:ins w:id="124" w:author="Nokia R0" w:date="2022-02-18T00:27:00Z">
        <w:r w:rsidR="00F2314A">
          <w:rPr>
            <w:noProof/>
            <w:lang w:eastAsia="zh-CN"/>
          </w:rPr>
          <w:t>so</w:t>
        </w:r>
      </w:ins>
      <w:ins w:id="125" w:author="Huawei-revision 01" w:date="2022-02-17T17:12:00Z">
        <w:r>
          <w:rPr>
            <w:rFonts w:hint="eastAsia"/>
            <w:lang w:eastAsia="zh-CN"/>
          </w:rPr>
          <w:t>;</w:t>
        </w:r>
      </w:ins>
      <w:commentRangeEnd w:id="69"/>
      <w:r w:rsidR="00DA17AF">
        <w:rPr>
          <w:rStyle w:val="CommentReference"/>
        </w:rPr>
        <w:commentReference w:id="69"/>
      </w:r>
    </w:p>
    <w:p w14:paraId="39238E48" w14:textId="7AA369D7" w:rsidR="007800AE" w:rsidRDefault="007800AE" w:rsidP="007800AE">
      <w:pPr>
        <w:pStyle w:val="B1"/>
        <w:rPr>
          <w:ins w:id="126" w:author="Huawei-revision 01" w:date="2022-02-17T17:17:00Z"/>
          <w:bCs/>
          <w:lang w:val="en-US" w:eastAsia="zh-CN"/>
        </w:rPr>
      </w:pPr>
      <w:ins w:id="127" w:author="LiMeng" w:date="2022-01-18T09:29:00Z">
        <w:r>
          <w:rPr>
            <w:bCs/>
            <w:lang w:val="en-US" w:eastAsia="zh-CN"/>
          </w:rPr>
          <w:t>-</w:t>
        </w:r>
        <w:r>
          <w:rPr>
            <w:bCs/>
            <w:lang w:val="en-US" w:eastAsia="zh-CN"/>
          </w:rPr>
          <w:tab/>
        </w:r>
      </w:ins>
      <w:ins w:id="128" w:author="LiMeng" w:date="2022-01-18T09:31:00Z">
        <w:r w:rsidR="00564EA6">
          <w:rPr>
            <w:bCs/>
            <w:lang w:val="en-US" w:eastAsia="zh-CN"/>
          </w:rPr>
          <w:t xml:space="preserve">Whether and </w:t>
        </w:r>
      </w:ins>
      <w:ins w:id="129" w:author="LiMeng" w:date="2022-01-18T09:32:00Z">
        <w:r w:rsidR="00564EA6">
          <w:rPr>
            <w:bCs/>
            <w:lang w:val="en-US" w:eastAsia="zh-CN"/>
          </w:rPr>
          <w:t>h</w:t>
        </w:r>
      </w:ins>
      <w:ins w:id="130" w:author="LiMeng" w:date="2022-01-18T09:29:00Z">
        <w:r w:rsidRPr="008A2E83">
          <w:rPr>
            <w:bCs/>
            <w:lang w:val="en-US" w:eastAsia="zh-CN"/>
          </w:rPr>
          <w:t xml:space="preserve">ow to </w:t>
        </w:r>
      </w:ins>
      <w:ins w:id="131" w:author="LiMeng" w:date="2022-01-18T09:32:00Z">
        <w:r w:rsidR="00564EA6">
          <w:rPr>
            <w:bCs/>
            <w:lang w:val="en-US" w:eastAsia="zh-CN"/>
          </w:rPr>
          <w:t>enhance current procedures</w:t>
        </w:r>
      </w:ins>
      <w:ins w:id="132" w:author="LiMeng" w:date="2022-01-18T15:27:00Z">
        <w:r w:rsidR="00D357AC">
          <w:rPr>
            <w:bCs/>
            <w:lang w:val="en-US" w:eastAsia="zh-CN"/>
          </w:rPr>
          <w:t xml:space="preserve"> (including mobility</w:t>
        </w:r>
      </w:ins>
      <w:ins w:id="133" w:author="Nokia R0" w:date="2022-02-18T00:07:00Z">
        <w:r w:rsidR="00FF532A">
          <w:rPr>
            <w:bCs/>
            <w:lang w:val="en-US" w:eastAsia="zh-CN"/>
          </w:rPr>
          <w:t xml:space="preserve"> related procedures</w:t>
        </w:r>
      </w:ins>
      <w:ins w:id="134" w:author="LiMeng" w:date="2022-01-18T15:27:00Z">
        <w:r w:rsidR="00D357AC">
          <w:rPr>
            <w:bCs/>
            <w:lang w:val="en-US" w:eastAsia="zh-CN"/>
          </w:rPr>
          <w:t>)</w:t>
        </w:r>
      </w:ins>
      <w:ins w:id="135" w:author="LiMeng" w:date="2022-01-18T09:29:00Z">
        <w:r w:rsidRPr="008A2E83">
          <w:rPr>
            <w:bCs/>
            <w:lang w:val="en-US" w:eastAsia="zh-CN"/>
          </w:rPr>
          <w:t xml:space="preserve"> </w:t>
        </w:r>
      </w:ins>
      <w:ins w:id="136" w:author="LiMeng" w:date="2022-01-18T09:33:00Z">
        <w:r w:rsidR="000424F9">
          <w:rPr>
            <w:bCs/>
            <w:lang w:val="en-US" w:eastAsia="zh-CN"/>
          </w:rPr>
          <w:t xml:space="preserve">for </w:t>
        </w:r>
      </w:ins>
      <w:ins w:id="137" w:author="LiMeng" w:date="2022-01-18T09:29:00Z">
        <w:r w:rsidRPr="008A2E83">
          <w:rPr>
            <w:bCs/>
            <w:lang w:val="en-US" w:eastAsia="zh-CN"/>
          </w:rPr>
          <w:t xml:space="preserve">MBS session </w:t>
        </w:r>
      </w:ins>
      <w:ins w:id="138" w:author="Huawei-revision 01" w:date="2022-02-17T16:59:00Z">
        <w:r w:rsidR="00D070E1">
          <w:rPr>
            <w:bCs/>
            <w:lang w:val="en-US" w:eastAsia="zh-CN"/>
          </w:rPr>
          <w:t xml:space="preserve">with </w:t>
        </w:r>
      </w:ins>
      <w:ins w:id="139" w:author="LiMeng" w:date="2022-01-18T09:29:00Z">
        <w:del w:id="140" w:author="Huawei-revision 01" w:date="2022-02-17T17:00:00Z">
          <w:r w:rsidRPr="008A2E83" w:rsidDel="00D070E1">
            <w:rPr>
              <w:bCs/>
              <w:lang w:val="en-US" w:eastAsia="zh-CN"/>
            </w:rPr>
            <w:delText xml:space="preserve">if </w:delText>
          </w:r>
        </w:del>
        <w:del w:id="141" w:author="Nokia R0" w:date="2022-02-18T00:09:00Z">
          <w:r w:rsidRPr="008A2E83" w:rsidDel="00FF532A">
            <w:rPr>
              <w:bCs/>
              <w:lang w:val="en-US" w:eastAsia="zh-CN"/>
            </w:rPr>
            <w:delText xml:space="preserve">existing group </w:delText>
          </w:r>
        </w:del>
        <w:r w:rsidRPr="008A2E83">
          <w:rPr>
            <w:bCs/>
            <w:lang w:val="en-US" w:eastAsia="zh-CN"/>
          </w:rPr>
          <w:t>member</w:t>
        </w:r>
      </w:ins>
      <w:ins w:id="142" w:author="LiMeng" w:date="2022-01-18T09:33:00Z">
        <w:r w:rsidR="000424F9">
          <w:rPr>
            <w:bCs/>
            <w:lang w:val="en-US" w:eastAsia="zh-CN"/>
          </w:rPr>
          <w:t>s</w:t>
        </w:r>
      </w:ins>
      <w:ins w:id="143" w:author="LiMeng" w:date="2022-01-18T09:29:00Z">
        <w:r w:rsidRPr="008A2E83">
          <w:rPr>
            <w:bCs/>
            <w:lang w:val="en-US" w:eastAsia="zh-CN"/>
          </w:rPr>
          <w:t xml:space="preserve"> </w:t>
        </w:r>
      </w:ins>
      <w:ins w:id="144" w:author="LiMeng" w:date="2022-01-18T15:29:00Z">
        <w:del w:id="145" w:author="Nokia R0" w:date="2022-02-18T00:05:00Z">
          <w:r w:rsidR="00CB26E7" w:rsidDel="00FF532A">
            <w:rPr>
              <w:bCs/>
              <w:lang w:val="en-US" w:eastAsia="zh-CN"/>
            </w:rPr>
            <w:delText>are</w:delText>
          </w:r>
        </w:del>
      </w:ins>
      <w:ins w:id="146" w:author="LiMeng" w:date="2022-01-18T09:29:00Z">
        <w:del w:id="147" w:author="Nokia R0" w:date="2022-02-18T00:05:00Z">
          <w:r w:rsidRPr="008A2E83" w:rsidDel="00FF532A">
            <w:rPr>
              <w:bCs/>
              <w:lang w:val="en-US" w:eastAsia="zh-CN"/>
            </w:rPr>
            <w:delText xml:space="preserve"> </w:delText>
          </w:r>
        </w:del>
        <w:r w:rsidRPr="008A2E83">
          <w:rPr>
            <w:bCs/>
            <w:lang w:val="en-US" w:eastAsia="zh-CN"/>
          </w:rPr>
          <w:t>in RRC</w:t>
        </w:r>
      </w:ins>
      <w:ins w:id="148" w:author="LiMeng" w:date="2022-01-18T09:30:00Z">
        <w:r w:rsidR="00F30086">
          <w:rPr>
            <w:bCs/>
            <w:lang w:val="en-US" w:eastAsia="zh-CN"/>
          </w:rPr>
          <w:t xml:space="preserve"> I</w:t>
        </w:r>
      </w:ins>
      <w:ins w:id="149" w:author="LiMeng" w:date="2022-01-18T09:29:00Z">
        <w:r w:rsidRPr="008A2E83">
          <w:rPr>
            <w:bCs/>
            <w:lang w:val="en-US" w:eastAsia="zh-CN"/>
          </w:rPr>
          <w:t>nactive state.</w:t>
        </w:r>
      </w:ins>
      <w:ins w:id="150" w:author="Huawei-revision 01" w:date="2022-02-17T17:16:00Z">
        <w:r w:rsidR="00D038FD" w:rsidRPr="00D038FD">
          <w:rPr>
            <w:bCs/>
            <w:lang w:val="en-US" w:eastAsia="zh-CN"/>
          </w:rPr>
          <w:t xml:space="preserve"> </w:t>
        </w:r>
      </w:ins>
      <w:ins w:id="151" w:author="Huawei-revision 01" w:date="2022-02-17T17:45:00Z">
        <w:r w:rsidR="0050139A">
          <w:rPr>
            <w:bCs/>
            <w:lang w:val="en-US" w:eastAsia="zh-CN"/>
          </w:rPr>
          <w:t>At least f</w:t>
        </w:r>
      </w:ins>
      <w:ins w:id="152" w:author="Huawei-revision 01" w:date="2022-02-17T17:12:00Z">
        <w:r w:rsidR="00AD7396">
          <w:rPr>
            <w:bCs/>
            <w:lang w:val="en-US" w:eastAsia="zh-CN"/>
          </w:rPr>
          <w:t>ollowing</w:t>
        </w:r>
      </w:ins>
      <w:ins w:id="153" w:author="Huawei-revision 01" w:date="2022-02-17T17:45:00Z">
        <w:r w:rsidR="0050139A" w:rsidRPr="0050139A">
          <w:rPr>
            <w:bCs/>
            <w:lang w:val="en-US" w:eastAsia="zh-CN"/>
          </w:rPr>
          <w:t xml:space="preserve"> </w:t>
        </w:r>
        <w:r w:rsidR="0050139A">
          <w:rPr>
            <w:bCs/>
            <w:lang w:val="en-US" w:eastAsia="zh-CN"/>
          </w:rPr>
          <w:t>scenarios are to be considered</w:t>
        </w:r>
      </w:ins>
      <w:ins w:id="154" w:author="Huawei-revision 01" w:date="2022-02-17T17:12:00Z">
        <w:r w:rsidR="00AD7396">
          <w:rPr>
            <w:bCs/>
            <w:lang w:val="en-US" w:eastAsia="zh-CN"/>
          </w:rPr>
          <w:t>:</w:t>
        </w:r>
      </w:ins>
    </w:p>
    <w:p w14:paraId="24162C10" w14:textId="77777777" w:rsidR="002C00E7" w:rsidRDefault="002C00E7" w:rsidP="002C00E7">
      <w:pPr>
        <w:pStyle w:val="B2"/>
        <w:rPr>
          <w:lang w:eastAsia="zh-CN"/>
        </w:rPr>
      </w:pPr>
      <w:ins w:id="155" w:author="Huawei-revision 01" w:date="2022-02-17T17:32:00Z">
        <w:r>
          <w:rPr>
            <w:lang w:eastAsia="zh-CN"/>
          </w:rPr>
          <w:t>-</w:t>
        </w:r>
        <w:r>
          <w:rPr>
            <w:lang w:eastAsia="zh-CN"/>
          </w:rPr>
          <w:tab/>
          <w:t xml:space="preserve">Mobility </w:t>
        </w:r>
      </w:ins>
      <w:ins w:id="156" w:author="Huawei-revision 01" w:date="2022-02-17T17:34:00Z">
        <w:r>
          <w:rPr>
            <w:lang w:eastAsia="zh-CN"/>
          </w:rPr>
          <w:t>for</w:t>
        </w:r>
      </w:ins>
      <w:ins w:id="157" w:author="Huawei-revision 01" w:date="2022-02-17T17:33:00Z">
        <w:r>
          <w:rPr>
            <w:lang w:eastAsia="zh-CN"/>
          </w:rPr>
          <w:t xml:space="preserve"> </w:t>
        </w:r>
        <w:r>
          <w:t xml:space="preserve">NG-RAN deployment with </w:t>
        </w:r>
      </w:ins>
      <w:ins w:id="158" w:author="Huawei-revision 01" w:date="2022-02-17T17:34:00Z">
        <w:r>
          <w:rPr>
            <w:lang w:eastAsia="zh-CN"/>
          </w:rPr>
          <w:t xml:space="preserve">homogeneous and </w:t>
        </w:r>
      </w:ins>
      <w:ins w:id="159" w:author="Huawei-revision 01" w:date="2022-02-17T17:33:00Z">
        <w:r>
          <w:t>non-homogeneous support of MBS</w:t>
        </w:r>
      </w:ins>
      <w:ins w:id="160" w:author="Huawei-revision 01" w:date="2022-02-17T17:32:00Z">
        <w:r>
          <w:rPr>
            <w:rFonts w:hint="eastAsia"/>
            <w:lang w:eastAsia="zh-CN"/>
          </w:rPr>
          <w:t>;</w:t>
        </w:r>
      </w:ins>
    </w:p>
    <w:p w14:paraId="2CA64D20" w14:textId="7151C766" w:rsidR="0050139A" w:rsidRPr="0050139A" w:rsidRDefault="0050139A" w:rsidP="0050139A">
      <w:pPr>
        <w:pStyle w:val="B2"/>
        <w:rPr>
          <w:ins w:id="161" w:author="Huawei-revision 01" w:date="2022-02-17T17:32:00Z"/>
          <w:rFonts w:eastAsiaTheme="minorEastAsia"/>
          <w:lang w:val="en-US" w:eastAsia="zh-CN"/>
        </w:rPr>
      </w:pPr>
      <w:ins w:id="162" w:author="Huawei-revision 01" w:date="2022-02-17T17:45:00Z">
        <w:r>
          <w:rPr>
            <w:lang w:val="en-US" w:eastAsia="zh-CN"/>
          </w:rPr>
          <w:t>-</w:t>
        </w:r>
        <w:r>
          <w:rPr>
            <w:lang w:val="en-US" w:eastAsia="zh-CN"/>
          </w:rPr>
          <w:tab/>
          <w:t>Local MBS and location dependent MBS;</w:t>
        </w:r>
      </w:ins>
    </w:p>
    <w:p w14:paraId="3531696D" w14:textId="77777777" w:rsidR="004A3697" w:rsidRPr="00E82C2D" w:rsidDel="001D65CD" w:rsidRDefault="004A3697" w:rsidP="007800AE">
      <w:pPr>
        <w:pStyle w:val="B1"/>
        <w:rPr>
          <w:ins w:id="163" w:author="LiMeng" w:date="2022-01-18T09:29:00Z"/>
          <w:del w:id="164" w:author="Huawei-revision 01" w:date="2022-02-17T17:11:00Z"/>
          <w:rFonts w:eastAsiaTheme="minorEastAsia"/>
          <w:bCs/>
          <w:lang w:val="en-US" w:eastAsia="zh-CN"/>
        </w:rPr>
      </w:pPr>
    </w:p>
    <w:p w14:paraId="43A64FDE" w14:textId="77777777" w:rsidR="003C6B7A" w:rsidRDefault="007800AE" w:rsidP="00CB26E7">
      <w:pPr>
        <w:pStyle w:val="NO"/>
        <w:rPr>
          <w:ins w:id="165" w:author="LiMeng" w:date="2022-01-18T15:29:00Z"/>
          <w:lang w:eastAsia="en-US"/>
        </w:rPr>
      </w:pPr>
      <w:ins w:id="166" w:author="LiMeng" w:date="2022-01-18T09:29:00Z">
        <w:r>
          <w:rPr>
            <w:lang w:eastAsia="en-US"/>
          </w:rPr>
          <w:t>NOTE</w:t>
        </w:r>
      </w:ins>
      <w:ins w:id="167" w:author="LiMeng" w:date="2022-01-18T15:29:00Z">
        <w:r w:rsidR="00CB26E7">
          <w:rPr>
            <w:lang w:eastAsia="en-US"/>
          </w:rPr>
          <w:t xml:space="preserve"> 1</w:t>
        </w:r>
      </w:ins>
      <w:ins w:id="168" w:author="LiMeng" w:date="2022-01-18T09:29:00Z">
        <w:r w:rsidRPr="008A2E83">
          <w:rPr>
            <w:lang w:eastAsia="en-US"/>
          </w:rPr>
          <w:t>:</w:t>
        </w:r>
        <w:r>
          <w:rPr>
            <w:lang w:eastAsia="en-US"/>
          </w:rPr>
          <w:tab/>
        </w:r>
        <w:r w:rsidRPr="008A2E83">
          <w:rPr>
            <w:lang w:eastAsia="en-US"/>
          </w:rPr>
          <w:t>During the study of this key iss</w:t>
        </w:r>
        <w:r w:rsidR="00D06A7C">
          <w:rPr>
            <w:lang w:eastAsia="en-US"/>
          </w:rPr>
          <w:t>ue, RAN WGs will be involved</w:t>
        </w:r>
        <w:r w:rsidRPr="008A2E83">
          <w:rPr>
            <w:lang w:eastAsia="en-US"/>
          </w:rPr>
          <w:t>.</w:t>
        </w:r>
      </w:ins>
    </w:p>
    <w:p w14:paraId="5E52D1C0" w14:textId="77777777" w:rsidR="00CB26E7" w:rsidRDefault="00CB26E7" w:rsidP="00CB26E7">
      <w:pPr>
        <w:pStyle w:val="NO"/>
        <w:rPr>
          <w:ins w:id="169" w:author="Huawei-revision 01" w:date="2022-02-17T17:29:00Z"/>
          <w:bCs/>
          <w:lang w:val="en-US" w:eastAsia="zh-CN"/>
        </w:rPr>
      </w:pPr>
      <w:ins w:id="170" w:author="LiMeng" w:date="2022-01-18T15:29:00Z">
        <w:r>
          <w:rPr>
            <w:lang w:eastAsia="en-US"/>
          </w:rPr>
          <w:t>NOTE 2:</w:t>
        </w:r>
        <w:r>
          <w:rPr>
            <w:lang w:eastAsia="en-US"/>
          </w:rPr>
          <w:tab/>
        </w:r>
        <w:r>
          <w:rPr>
            <w:bCs/>
            <w:lang w:eastAsia="zh-CN"/>
          </w:rPr>
          <w:t xml:space="preserve">RAN </w:t>
        </w:r>
      </w:ins>
      <w:ins w:id="171" w:author="Huawei-revision 01" w:date="2022-02-17T16:45:00Z">
        <w:r w:rsidR="00C12A9F">
          <w:rPr>
            <w:bCs/>
            <w:lang w:val="en-US" w:eastAsia="zh-CN"/>
          </w:rPr>
          <w:t xml:space="preserve">WG </w:t>
        </w:r>
      </w:ins>
      <w:ins w:id="172" w:author="LiMeng" w:date="2022-01-18T15:29:00Z">
        <w:r>
          <w:rPr>
            <w:bCs/>
            <w:lang w:eastAsia="zh-CN"/>
          </w:rPr>
          <w:t xml:space="preserve">will determine </w:t>
        </w:r>
        <w:r>
          <w:rPr>
            <w:bCs/>
            <w:lang w:val="en-US" w:eastAsia="zh-CN"/>
          </w:rPr>
          <w:t>h</w:t>
        </w:r>
        <w:r w:rsidRPr="008A2E83">
          <w:rPr>
            <w:bCs/>
            <w:lang w:val="en-US" w:eastAsia="zh-CN"/>
          </w:rPr>
          <w:t xml:space="preserve">ow the switching </w:t>
        </w:r>
        <w:r>
          <w:rPr>
            <w:bCs/>
            <w:lang w:val="en-US" w:eastAsia="zh-CN"/>
          </w:rPr>
          <w:t>for the</w:t>
        </w:r>
        <w:r w:rsidRPr="008A2E83">
          <w:rPr>
            <w:bCs/>
            <w:lang w:val="en-US" w:eastAsia="zh-CN"/>
          </w:rPr>
          <w:t xml:space="preserve"> </w:t>
        </w:r>
        <w:r>
          <w:rPr>
            <w:bCs/>
            <w:lang w:val="en-US" w:eastAsia="zh-CN"/>
          </w:rPr>
          <w:t xml:space="preserve">UEs belongs to MBS session </w:t>
        </w:r>
        <w:r w:rsidRPr="008A2E83">
          <w:rPr>
            <w:bCs/>
            <w:lang w:val="en-US" w:eastAsia="zh-CN"/>
          </w:rPr>
          <w:t>between CM-CONNECTED state to CM-CONNECTED with RRC Inactive state is performed by the RAN node (and vice versa).</w:t>
        </w:r>
      </w:ins>
    </w:p>
    <w:p w14:paraId="2A4589AB" w14:textId="77777777" w:rsidR="002C00E7" w:rsidRPr="002C00E7" w:rsidDel="00142304" w:rsidRDefault="002C00E7" w:rsidP="002C00E7">
      <w:pPr>
        <w:pStyle w:val="NO"/>
        <w:rPr>
          <w:ins w:id="173" w:author="LiMeng" w:date="2022-01-18T15:29:00Z"/>
          <w:del w:id="174" w:author="Huawei-revision 01" w:date="2022-02-17T19:19:00Z"/>
          <w:rFonts w:eastAsiaTheme="minorEastAsia"/>
          <w:lang w:val="en-US" w:eastAsia="zh-CN"/>
        </w:rPr>
      </w:pPr>
      <w:commentRangeStart w:id="175"/>
      <w:ins w:id="176" w:author="Huawei-revision 01" w:date="2022-02-17T17:29:00Z">
        <w:r>
          <w:rPr>
            <w:rFonts w:hint="eastAsia"/>
            <w:noProof/>
            <w:lang w:eastAsia="zh-CN"/>
          </w:rPr>
          <w:t>NOTE</w:t>
        </w:r>
        <w:r>
          <w:rPr>
            <w:lang w:val="en-US"/>
          </w:rPr>
          <w:t> </w:t>
        </w:r>
        <w:r>
          <w:rPr>
            <w:lang w:val="en-US" w:eastAsia="zh-CN"/>
          </w:rPr>
          <w:t>3</w:t>
        </w:r>
        <w:r>
          <w:rPr>
            <w:rFonts w:hint="eastAsia"/>
            <w:noProof/>
            <w:lang w:eastAsia="zh-CN"/>
          </w:rPr>
          <w:t>:</w:t>
        </w:r>
        <w:r>
          <w:rPr>
            <w:rFonts w:hint="eastAsia"/>
            <w:noProof/>
            <w:lang w:eastAsia="zh-CN"/>
          </w:rPr>
          <w:tab/>
        </w:r>
        <w:r w:rsidRPr="000C7D2B">
          <w:rPr>
            <w:lang w:val="en-US" w:eastAsia="zh-CN"/>
          </w:rPr>
          <w:t>Seamless/lossless mobility is not required</w:t>
        </w:r>
        <w:r>
          <w:rPr>
            <w:rFonts w:hint="eastAsia"/>
            <w:lang w:val="en-US" w:eastAsia="zh-CN"/>
          </w:rPr>
          <w:t>.</w:t>
        </w:r>
        <w:commentRangeEnd w:id="175"/>
        <w:r>
          <w:rPr>
            <w:rStyle w:val="CommentReference"/>
          </w:rPr>
          <w:commentReference w:id="175"/>
        </w:r>
      </w:ins>
    </w:p>
    <w:p w14:paraId="6A2A48B2" w14:textId="77777777" w:rsidR="00CB26E7" w:rsidRPr="008A2E83" w:rsidRDefault="00CB26E7" w:rsidP="00142304">
      <w:pPr>
        <w:pStyle w:val="NO"/>
        <w:rPr>
          <w:lang w:val="en-US" w:eastAsia="en-US"/>
        </w:rPr>
      </w:pPr>
    </w:p>
    <w:p w14:paraId="7333BAA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9" w:author="Nokia R0" w:date="2022-02-18T00:02:00Z" w:initials="R02">
    <w:p w14:paraId="7E21552A" w14:textId="492C805D" w:rsidR="00FF532A" w:rsidRDefault="00FF532A">
      <w:pPr>
        <w:pStyle w:val="CommentText"/>
      </w:pPr>
      <w:r>
        <w:rPr>
          <w:rStyle w:val="CommentReference"/>
        </w:rPr>
        <w:annotationRef/>
      </w:r>
      <w:r>
        <w:t>Not shure this is the only trigger</w:t>
      </w:r>
    </w:p>
  </w:comment>
  <w:comment w:id="36" w:author="Nokia R0" w:date="2022-02-18T00:10:00Z" w:initials="R02">
    <w:p w14:paraId="45C5A34D" w14:textId="457322B1" w:rsidR="0069612A" w:rsidRDefault="0069612A">
      <w:pPr>
        <w:pStyle w:val="CommentText"/>
      </w:pPr>
      <w:r>
        <w:rPr>
          <w:rStyle w:val="CommentReference"/>
        </w:rPr>
        <w:annotationRef/>
      </w:r>
      <w:r>
        <w:t>I assume it will be a RAN decision whether the "inactive reception" mode applies to some or all UEs</w:t>
      </w:r>
    </w:p>
  </w:comment>
  <w:comment w:id="56" w:author="Nokia R0" w:date="2022-02-18T00:04:00Z" w:initials="R02">
    <w:p w14:paraId="246A6EC6" w14:textId="51216BDC" w:rsidR="00FF532A" w:rsidRDefault="00FF532A">
      <w:pPr>
        <w:pStyle w:val="CommentText"/>
      </w:pPr>
      <w:r>
        <w:rPr>
          <w:rStyle w:val="CommentReference"/>
        </w:rPr>
        <w:annotationRef/>
      </w:r>
      <w:r>
        <w:t>More a RAN aspect</w:t>
      </w:r>
    </w:p>
  </w:comment>
  <w:comment w:id="69" w:author="Nokia R0" w:date="2022-02-18T00:32:00Z" w:initials="R02">
    <w:p w14:paraId="5FA69762" w14:textId="67537EA4" w:rsidR="00DA17AF" w:rsidRDefault="00DA17AF">
      <w:pPr>
        <w:pStyle w:val="CommentText"/>
      </w:pPr>
      <w:r>
        <w:rPr>
          <w:rStyle w:val="CommentReference"/>
        </w:rPr>
        <w:annotationRef/>
      </w:r>
      <w:r>
        <w:t xml:space="preserve">I tried to be more open. WE should leave it open whether the assistance information is only for selecting UE states and whether it is related to particular UEs or the MBS session. </w:t>
      </w:r>
    </w:p>
  </w:comment>
  <w:comment w:id="175" w:author="Huawei-revision 01" w:date="2022-02-17T17:29:00Z" w:initials="HWU">
    <w:p w14:paraId="1C300A3F" w14:textId="77777777" w:rsidR="002C00E7" w:rsidRPr="00AD7396" w:rsidRDefault="002C00E7">
      <w:pPr>
        <w:pStyle w:val="CommentText"/>
        <w:rPr>
          <w:rFonts w:eastAsiaTheme="minorEastAsia"/>
          <w:lang w:eastAsia="zh-CN"/>
        </w:rPr>
      </w:pPr>
      <w:r>
        <w:rPr>
          <w:rStyle w:val="CommentReference"/>
        </w:rPr>
        <w:annotationRef/>
      </w:r>
      <w:r w:rsidR="00C51C0D">
        <w:rPr>
          <w:rFonts w:eastAsiaTheme="minorEastAsia" w:hint="eastAsia"/>
          <w:noProof/>
          <w:lang w:eastAsia="zh-CN"/>
        </w:rPr>
        <w:t>Do we need this? Sure for RAN</w:t>
      </w:r>
      <w:r w:rsidR="00C51C0D">
        <w:rPr>
          <w:rFonts w:eastAsiaTheme="minorEastAsia"/>
          <w:noProof/>
          <w:lang w:eastAsia="zh-CN"/>
        </w:rPr>
        <w:t xml:space="preserve"> SID we have this.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21552A" w15:done="0"/>
  <w15:commentEx w15:paraId="45C5A34D" w15:done="0"/>
  <w15:commentEx w15:paraId="246A6EC6" w15:done="0"/>
  <w15:commentEx w15:paraId="5FA69762" w15:done="0"/>
  <w15:commentEx w15:paraId="1C300A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9608E" w16cex:dateUtc="2022-02-17T23:02:00Z"/>
  <w16cex:commentExtensible w16cex:durableId="25B96292" w16cex:dateUtc="2022-02-17T23:10:00Z"/>
  <w16cex:commentExtensible w16cex:durableId="25B96102" w16cex:dateUtc="2022-02-17T23:04:00Z"/>
  <w16cex:commentExtensible w16cex:durableId="25B967B6" w16cex:dateUtc="2022-02-17T2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21552A" w16cid:durableId="25B9608E"/>
  <w16cid:commentId w16cid:paraId="45C5A34D" w16cid:durableId="25B96292"/>
  <w16cid:commentId w16cid:paraId="246A6EC6" w16cid:durableId="25B96102"/>
  <w16cid:commentId w16cid:paraId="5FA69762" w16cid:durableId="25B967B6"/>
  <w16cid:commentId w16cid:paraId="1C300A3F" w16cid:durableId="25B95EF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8AF64A" w14:textId="77777777" w:rsidR="00C51C0D" w:rsidRDefault="00C51C0D">
      <w:r>
        <w:separator/>
      </w:r>
    </w:p>
    <w:p w14:paraId="511754B7" w14:textId="77777777" w:rsidR="00C51C0D" w:rsidRDefault="00C51C0D"/>
  </w:endnote>
  <w:endnote w:type="continuationSeparator" w:id="0">
    <w:p w14:paraId="05480862" w14:textId="77777777" w:rsidR="00C51C0D" w:rsidRDefault="00C51C0D">
      <w:r>
        <w:continuationSeparator/>
      </w:r>
    </w:p>
    <w:p w14:paraId="37765D70" w14:textId="77777777" w:rsidR="00C51C0D" w:rsidRDefault="00C51C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DAEB4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C80660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4D6B13E"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EDBDA3" w14:textId="77777777" w:rsidR="00C51C0D" w:rsidRDefault="00C51C0D">
      <w:r>
        <w:separator/>
      </w:r>
    </w:p>
    <w:p w14:paraId="7A90E257" w14:textId="77777777" w:rsidR="00C51C0D" w:rsidRDefault="00C51C0D"/>
  </w:footnote>
  <w:footnote w:type="continuationSeparator" w:id="0">
    <w:p w14:paraId="1EF7ABF4" w14:textId="77777777" w:rsidR="00C51C0D" w:rsidRDefault="00C51C0D">
      <w:r>
        <w:continuationSeparator/>
      </w:r>
    </w:p>
    <w:p w14:paraId="1E8C66A4" w14:textId="77777777" w:rsidR="00C51C0D" w:rsidRDefault="00C51C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5AC8D1" w14:textId="77777777" w:rsidR="006F5DD0" w:rsidRDefault="006F5DD0"/>
  <w:p w14:paraId="3CD6CE5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46BDA4"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8E5EFD5"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51C0D">
      <w:rPr>
        <w:rFonts w:ascii="Arial" w:hAnsi="Arial" w:cs="Arial"/>
        <w:b/>
        <w:bCs/>
        <w:noProof/>
        <w:sz w:val="18"/>
        <w:lang w:val="fr-FR"/>
      </w:rPr>
      <w:t>1</w:t>
    </w:r>
    <w:r>
      <w:rPr>
        <w:rFonts w:ascii="Arial" w:hAnsi="Arial" w:cs="Arial"/>
        <w:b/>
        <w:bCs/>
        <w:sz w:val="18"/>
      </w:rPr>
      <w:fldChar w:fldCharType="end"/>
    </w:r>
  </w:p>
  <w:p w14:paraId="182E7B2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1"/>
  </w:num>
  <w:num w:numId="4">
    <w:abstractNumId w:val="3"/>
  </w:num>
  <w:num w:numId="5">
    <w:abstractNumId w:val="13"/>
  </w:num>
  <w:num w:numId="6">
    <w:abstractNumId w:val="18"/>
  </w:num>
  <w:num w:numId="7">
    <w:abstractNumId w:val="6"/>
  </w:num>
  <w:num w:numId="8">
    <w:abstractNumId w:val="12"/>
  </w:num>
  <w:num w:numId="9">
    <w:abstractNumId w:val="16"/>
  </w:num>
  <w:num w:numId="10">
    <w:abstractNumId w:val="19"/>
  </w:num>
  <w:num w:numId="11">
    <w:abstractNumId w:val="8"/>
  </w:num>
  <w:num w:numId="12">
    <w:abstractNumId w:val="0"/>
  </w:num>
  <w:num w:numId="13">
    <w:abstractNumId w:val="2"/>
  </w:num>
  <w:num w:numId="14">
    <w:abstractNumId w:val="10"/>
  </w:num>
  <w:num w:numId="15">
    <w:abstractNumId w:val="17"/>
  </w:num>
  <w:num w:numId="16">
    <w:abstractNumId w:val="14"/>
  </w:num>
  <w:num w:numId="17">
    <w:abstractNumId w:val="4"/>
  </w:num>
  <w:num w:numId="18">
    <w:abstractNumId w:val="9"/>
  </w:num>
  <w:num w:numId="19">
    <w:abstractNumId w:val="7"/>
  </w:num>
  <w:num w:numId="20">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0">
    <w15:presenceInfo w15:providerId="None" w15:userId="Nokia R0"/>
  </w15:person>
  <w15:person w15:author="LiMeng">
    <w15:presenceInfo w15:providerId="None" w15:userId="LiMeng"/>
  </w15:person>
  <w15:person w15:author="Huawei-revision 01">
    <w15:presenceInfo w15:providerId="None" w15:userId="Huawei-revision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1FC"/>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4F9"/>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66E3"/>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D6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9D8"/>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304"/>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098"/>
    <w:rsid w:val="001D0433"/>
    <w:rsid w:val="001D06A4"/>
    <w:rsid w:val="001D1200"/>
    <w:rsid w:val="001D1FB4"/>
    <w:rsid w:val="001D2DF9"/>
    <w:rsid w:val="001D47B8"/>
    <w:rsid w:val="001D65CD"/>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095"/>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1C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A062F"/>
    <w:rsid w:val="002A3C41"/>
    <w:rsid w:val="002A6F90"/>
    <w:rsid w:val="002A7929"/>
    <w:rsid w:val="002B051E"/>
    <w:rsid w:val="002B1D85"/>
    <w:rsid w:val="002B21E7"/>
    <w:rsid w:val="002B2ABA"/>
    <w:rsid w:val="002B46FF"/>
    <w:rsid w:val="002B5DAE"/>
    <w:rsid w:val="002B6238"/>
    <w:rsid w:val="002C00E7"/>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185"/>
    <w:rsid w:val="003244C5"/>
    <w:rsid w:val="00324F09"/>
    <w:rsid w:val="00325BE6"/>
    <w:rsid w:val="003264F1"/>
    <w:rsid w:val="00327CA6"/>
    <w:rsid w:val="00331F83"/>
    <w:rsid w:val="00333038"/>
    <w:rsid w:val="003338BB"/>
    <w:rsid w:val="003349DF"/>
    <w:rsid w:val="00335188"/>
    <w:rsid w:val="00335D2E"/>
    <w:rsid w:val="0034141F"/>
    <w:rsid w:val="00345264"/>
    <w:rsid w:val="00346050"/>
    <w:rsid w:val="003463B5"/>
    <w:rsid w:val="00346876"/>
    <w:rsid w:val="00347802"/>
    <w:rsid w:val="0034785B"/>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2E77"/>
    <w:rsid w:val="003B2F4F"/>
    <w:rsid w:val="003B3C85"/>
    <w:rsid w:val="003B59D6"/>
    <w:rsid w:val="003B7365"/>
    <w:rsid w:val="003B7948"/>
    <w:rsid w:val="003C02B3"/>
    <w:rsid w:val="003C599D"/>
    <w:rsid w:val="003C6B7A"/>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584"/>
    <w:rsid w:val="004364E1"/>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28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697"/>
    <w:rsid w:val="004A4199"/>
    <w:rsid w:val="004A4BB5"/>
    <w:rsid w:val="004A57A6"/>
    <w:rsid w:val="004A5BEF"/>
    <w:rsid w:val="004B08B3"/>
    <w:rsid w:val="004B28C5"/>
    <w:rsid w:val="004B28FE"/>
    <w:rsid w:val="004B3939"/>
    <w:rsid w:val="004B3A9A"/>
    <w:rsid w:val="004B44B4"/>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7074"/>
    <w:rsid w:val="0050023D"/>
    <w:rsid w:val="005008D7"/>
    <w:rsid w:val="00500DFD"/>
    <w:rsid w:val="0050139A"/>
    <w:rsid w:val="00501824"/>
    <w:rsid w:val="00501FF2"/>
    <w:rsid w:val="005021FA"/>
    <w:rsid w:val="0050224E"/>
    <w:rsid w:val="0050232B"/>
    <w:rsid w:val="0050290A"/>
    <w:rsid w:val="0050338E"/>
    <w:rsid w:val="00504A5E"/>
    <w:rsid w:val="00504E72"/>
    <w:rsid w:val="00505695"/>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DA8"/>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7F6"/>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3B0"/>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12A"/>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70F0"/>
    <w:rsid w:val="006C7993"/>
    <w:rsid w:val="006D1207"/>
    <w:rsid w:val="006D2EFC"/>
    <w:rsid w:val="006D3AE5"/>
    <w:rsid w:val="006D472F"/>
    <w:rsid w:val="006D5301"/>
    <w:rsid w:val="006D5914"/>
    <w:rsid w:val="006D5BE8"/>
    <w:rsid w:val="006D6005"/>
    <w:rsid w:val="006D6044"/>
    <w:rsid w:val="006D6502"/>
    <w:rsid w:val="006D6B03"/>
    <w:rsid w:val="006D7240"/>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F9E"/>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89B"/>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5C8"/>
    <w:rsid w:val="00844157"/>
    <w:rsid w:val="008449F4"/>
    <w:rsid w:val="00844B8F"/>
    <w:rsid w:val="0084515B"/>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A93"/>
    <w:rsid w:val="00893F00"/>
    <w:rsid w:val="008941FF"/>
    <w:rsid w:val="00894B16"/>
    <w:rsid w:val="00894F1D"/>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43A"/>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151"/>
    <w:rsid w:val="009F4F45"/>
    <w:rsid w:val="009F57A4"/>
    <w:rsid w:val="009F5B1D"/>
    <w:rsid w:val="009F79B5"/>
    <w:rsid w:val="009F7C8A"/>
    <w:rsid w:val="00A005ED"/>
    <w:rsid w:val="00A00D82"/>
    <w:rsid w:val="00A0236F"/>
    <w:rsid w:val="00A0240B"/>
    <w:rsid w:val="00A02C8E"/>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742"/>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396"/>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9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777"/>
    <w:rsid w:val="00C0676D"/>
    <w:rsid w:val="00C06875"/>
    <w:rsid w:val="00C107BF"/>
    <w:rsid w:val="00C12A9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C0D"/>
    <w:rsid w:val="00C51C4E"/>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C52"/>
    <w:rsid w:val="00CA6C81"/>
    <w:rsid w:val="00CA7003"/>
    <w:rsid w:val="00CA76A1"/>
    <w:rsid w:val="00CB1339"/>
    <w:rsid w:val="00CB26E7"/>
    <w:rsid w:val="00CB285D"/>
    <w:rsid w:val="00CB366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8FD"/>
    <w:rsid w:val="00D0487D"/>
    <w:rsid w:val="00D06A7C"/>
    <w:rsid w:val="00D070E1"/>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CC2"/>
    <w:rsid w:val="00D26EA7"/>
    <w:rsid w:val="00D27255"/>
    <w:rsid w:val="00D27516"/>
    <w:rsid w:val="00D27A9C"/>
    <w:rsid w:val="00D31DC4"/>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17AF"/>
    <w:rsid w:val="00DA29D5"/>
    <w:rsid w:val="00DA2AA6"/>
    <w:rsid w:val="00DA3A3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C2D"/>
    <w:rsid w:val="00E82F57"/>
    <w:rsid w:val="00E8347A"/>
    <w:rsid w:val="00E8348F"/>
    <w:rsid w:val="00E84E20"/>
    <w:rsid w:val="00E8578D"/>
    <w:rsid w:val="00E85E77"/>
    <w:rsid w:val="00E875FB"/>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14A"/>
    <w:rsid w:val="00F23B28"/>
    <w:rsid w:val="00F2422D"/>
    <w:rsid w:val="00F25F12"/>
    <w:rsid w:val="00F266B9"/>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B"/>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3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0329B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351296758">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FD14A4-BBAE-4551-A88A-011F1C87EB7F}">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664</Words>
  <Characters>3795</Characters>
  <Application>Microsoft Office Word</Application>
  <DocSecurity>0</DocSecurity>
  <Lines>31</Lines>
  <Paragraphs>8</Paragraphs>
  <ScaleCrop>false</ScaleCrop>
  <HeadingPairs>
    <vt:vector size="6" baseType="variant">
      <vt:variant>
        <vt:lpstr>Title</vt:lpstr>
      </vt:variant>
      <vt:variant>
        <vt:i4>1</vt:i4>
      </vt:variant>
      <vt:variant>
        <vt:lpstr>标题</vt:lpstr>
      </vt:variant>
      <vt:variant>
        <vt:i4>7</vt:i4>
      </vt:variant>
      <vt:variant>
        <vt:lpstr>제목</vt:lpstr>
      </vt:variant>
      <vt:variant>
        <vt:i4>1</vt:i4>
      </vt:variant>
    </vt:vector>
  </HeadingPairs>
  <TitlesOfParts>
    <vt:vector size="9" baseType="lpstr">
      <vt:lpstr>SA2 eV2X</vt:lpstr>
      <vt:lpstr>1. Introduction</vt:lpstr>
      <vt:lpstr>2. Text Proposal</vt:lpstr>
      <vt:lpstr>* * * * First change * * * *</vt:lpstr>
      <vt:lpstr>5	Key Issues</vt:lpstr>
      <vt:lpstr>    5.A	Key Issue #A: Multicast MBS data reception in RRC Inactive state </vt:lpstr>
      <vt:lpstr>        5.A.1	Description </vt:lpstr>
      <vt:lpstr>* * * * End of changes * * * *</vt:lpstr>
      <vt:lpstr/>
    </vt:vector>
  </TitlesOfParts>
  <Company>Huawei</Company>
  <LinksUpToDate>false</LinksUpToDate>
  <CharactersWithSpaces>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R0</cp:lastModifiedBy>
  <cp:revision>3</cp:revision>
  <cp:lastPrinted>2018-08-13T16:59:00Z</cp:lastPrinted>
  <dcterms:created xsi:type="dcterms:W3CDTF">2022-02-17T22:55:00Z</dcterms:created>
  <dcterms:modified xsi:type="dcterms:W3CDTF">2022-02-17T23:35:00Z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(3)/cAuPKy8IziINqsBPgaZmgwWhstvfKbMVdiw15c7z9gRpc9bHYdEht2kMSSq8EfJu013YSGe
ch8uZAOd1x0/jrlvSQtfKgBYg9zrV5zleAMAlHVpiiKqOINj2gyAN7bsQlvzjEMc4QG5UXiU
mAmcoCv1i2WqjVB1wbAh4qK+SC9swCHNwk6SuPt5/Gde/7Ig+JKFHhAbG9JhgjWYbsxMcf58
GQ5NR7QnYWSz+XiYmB</vt:lpwstr>
  </property>
  <property fmtid="{D5CDD505-2E9C-101B-9397-08002B2CF9AE}" pid="13" name="_2015_ms_pID_7253431">
    <vt:lpwstr>8jsieqxwGlBV7Nc699/6K3zL3FOfjzizLqjWTXg6NF2rWUOIOMhKXu
pcE6+m3zYCfU5vA8+SjeVolIVybrPzfVeC5dXqTmw19frES8VNyutuqB8G4P6Jbbj7S6//RF
ByIn4Ti5btVvW2ZqzM4Ch+eeCXi1WMJAIg3TyH+eGm5FfOCND4JQbmyk2xwVJWpBTWL2ej4a
mOgaKvU68VTTqoXUi+iIJLmmrbNhe6PzMJaO</vt:lpwstr>
  </property>
  <property fmtid="{D5CDD505-2E9C-101B-9397-08002B2CF9AE}" pid="14" name="_2015_ms_pID_7253432">
    <vt:lpwstr>yA==</vt:lpwstr>
  </property>
</Properties>
</file>