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69278" w14:textId="0AAE4E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r w:rsidR="00C31238">
          <w:rPr>
            <w:rFonts w:ascii="Arial" w:eastAsia="SimSun" w:hAnsi="Arial"/>
            <w:b/>
            <w:i/>
            <w:noProof/>
            <w:color w:val="auto"/>
            <w:sz w:val="28"/>
            <w:lang w:eastAsia="zh-CN"/>
          </w:rPr>
          <w:t>0</w:t>
        </w:r>
      </w:ins>
      <w:ins w:id="1" w:author="Antoine Mouquet (Orange)" w:date="2022-02-14T10:39:00Z">
        <w:del w:id="2" w:author="Samsung r03" w:date="2022-02-14T10:17:00Z">
          <w:r w:rsidR="00454B22" w:rsidDel="001417AB">
            <w:rPr>
              <w:rFonts w:ascii="Arial" w:eastAsia="SimSun" w:hAnsi="Arial"/>
              <w:b/>
              <w:i/>
              <w:noProof/>
              <w:color w:val="auto"/>
              <w:sz w:val="28"/>
              <w:lang w:eastAsia="zh-CN"/>
            </w:rPr>
            <w:delText>2</w:delText>
          </w:r>
        </w:del>
      </w:ins>
      <w:ins w:id="3" w:author="hw user2" w:date="2022-02-14T11:38:00Z">
        <w:del w:id="4" w:author="Samsung r03" w:date="2022-02-14T10:17:00Z">
          <w:r w:rsidR="00C31238" w:rsidDel="001417AB">
            <w:rPr>
              <w:rFonts w:ascii="Arial" w:eastAsia="SimSun" w:hAnsi="Arial"/>
              <w:b/>
              <w:i/>
              <w:noProof/>
              <w:color w:val="auto"/>
              <w:sz w:val="28"/>
              <w:lang w:eastAsia="zh-CN"/>
            </w:rPr>
            <w:delText>1</w:delText>
          </w:r>
        </w:del>
      </w:ins>
      <w:ins w:id="5" w:author="Samsung r03" w:date="2022-02-14T10:17:00Z">
        <w:del w:id="6" w:author="Samsung r05" w:date="2022-02-17T15:41:00Z">
          <w:r w:rsidR="001417AB" w:rsidDel="009758CE">
            <w:rPr>
              <w:rFonts w:ascii="Arial" w:eastAsia="SimSun" w:hAnsi="Arial"/>
              <w:b/>
              <w:i/>
              <w:noProof/>
              <w:color w:val="auto"/>
              <w:sz w:val="28"/>
              <w:lang w:eastAsia="zh-CN"/>
            </w:rPr>
            <w:delText>3</w:delText>
          </w:r>
        </w:del>
      </w:ins>
      <w:ins w:id="7" w:author="Samsung r05" w:date="2022-02-17T15:41:00Z">
        <w:del w:id="8" w:author="Nokia-r07" w:date="2022-02-18T17:58:00Z">
          <w:r w:rsidR="009758CE" w:rsidRPr="009758CE" w:rsidDel="00916292">
            <w:rPr>
              <w:rFonts w:ascii="Arial" w:eastAsia="SimSun" w:hAnsi="Arial"/>
              <w:b/>
              <w:i/>
              <w:noProof/>
              <w:color w:val="auto"/>
              <w:sz w:val="28"/>
              <w:highlight w:val="darkYellow"/>
              <w:lang w:eastAsia="zh-CN"/>
              <w:rPrChange w:id="9" w:author="Samsung r05" w:date="2022-02-17T15:41:00Z">
                <w:rPr>
                  <w:rFonts w:ascii="Arial" w:eastAsia="SimSun" w:hAnsi="Arial"/>
                  <w:b/>
                  <w:i/>
                  <w:noProof/>
                  <w:color w:val="auto"/>
                  <w:sz w:val="28"/>
                  <w:lang w:eastAsia="zh-CN"/>
                </w:rPr>
              </w:rPrChange>
            </w:rPr>
            <w:delText>5</w:delText>
          </w:r>
        </w:del>
      </w:ins>
      <w:ins w:id="10" w:author="Nokia-r07" w:date="2022-02-18T17:58:00Z">
        <w:r w:rsidR="00916292">
          <w:rPr>
            <w:rFonts w:ascii="Arial" w:eastAsia="SimSun" w:hAnsi="Arial"/>
            <w:b/>
            <w:i/>
            <w:noProof/>
            <w:color w:val="auto"/>
            <w:sz w:val="28"/>
            <w:lang w:eastAsia="zh-CN"/>
          </w:rPr>
          <w:t>7</w:t>
        </w:r>
      </w:ins>
    </w:p>
    <w:p w14:paraId="6B4DC1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2813448F"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r w:rsidR="00E20740">
        <w:rPr>
          <w:rFonts w:ascii="Arial" w:hAnsi="Arial" w:cs="Arial"/>
          <w:b/>
          <w:lang w:val="en-US" w:eastAsia="zh-CN"/>
        </w:rPr>
        <w:t>, Tencent, Tencent Cloud</w:t>
      </w:r>
      <w:ins w:id="11" w:author="Samsung r05" w:date="2022-02-17T15:42:00Z">
        <w:r w:rsidR="009758CE">
          <w:rPr>
            <w:rFonts w:ascii="Arial" w:hAnsi="Arial" w:cs="Arial"/>
            <w:b/>
            <w:lang w:val="en-US" w:eastAsia="zh-CN"/>
          </w:rPr>
          <w:t>, Samsung</w:t>
        </w:r>
      </w:ins>
      <w:ins w:id="12" w:author="LaeYoung (LG Electronics)" w:date="2022-02-18T13:16:00Z">
        <w:r w:rsidR="00A72743" w:rsidRPr="00A72743">
          <w:rPr>
            <w:rFonts w:ascii="Arial" w:hAnsi="Arial" w:cs="Arial"/>
            <w:b/>
            <w:highlight w:val="green"/>
            <w:lang w:val="en-US" w:eastAsia="zh-CN"/>
            <w:rPrChange w:id="13" w:author="LaeYoung (LG Electronics)" w:date="2022-02-18T13:16:00Z">
              <w:rPr>
                <w:rFonts w:ascii="Arial" w:hAnsi="Arial" w:cs="Arial"/>
                <w:b/>
                <w:lang w:val="en-US" w:eastAsia="zh-CN"/>
              </w:rPr>
            </w:rPrChange>
          </w:rPr>
          <w:t>, LG Electronics</w:t>
        </w:r>
      </w:ins>
      <w:ins w:id="14" w:author="Nokia-r07" w:date="2022-02-18T17:58:00Z">
        <w:r w:rsidR="00916292">
          <w:rPr>
            <w:rFonts w:ascii="Arial" w:hAnsi="Arial" w:cs="Arial"/>
            <w:b/>
            <w:lang w:val="en-US" w:eastAsia="zh-CN"/>
          </w:rPr>
          <w:t>, Nokia, Nokia Shanghai Bell</w:t>
        </w:r>
      </w:ins>
      <w:ins w:id="15" w:author="hw user1" w:date="2022-02-09T08:32:00Z">
        <w:del w:id="16"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Heading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w:t>
      </w:r>
      <w:r w:rsidRPr="009D28D1">
        <w:rPr>
          <w:rFonts w:eastAsia="SimSun"/>
          <w:color w:val="auto"/>
          <w:lang w:val="en-US" w:eastAsia="zh-CN"/>
        </w:rPr>
        <w:t xml:space="preserve">indicates that </w:t>
      </w:r>
      <w:r w:rsidR="00707325" w:rsidRPr="009D28D1">
        <w:rPr>
          <w:rFonts w:eastAsia="SimSun"/>
          <w:color w:val="auto"/>
          <w:lang w:val="en-US" w:eastAsia="zh-CN"/>
        </w:rPr>
        <w:t>further enhancements</w:t>
      </w:r>
      <w:r w:rsidRPr="009D28D1">
        <w:rPr>
          <w:rFonts w:eastAsia="SimSun"/>
          <w:color w:val="auto"/>
          <w:lang w:val="en-US" w:eastAsia="zh-CN"/>
        </w:rPr>
        <w:t xml:space="preserve"> of QoS predictions (e.g., below Cell level, more KPIs reporting, richer information) would benefit</w:t>
      </w:r>
      <w:r>
        <w:rPr>
          <w:rFonts w:eastAsia="SimSun"/>
          <w:color w:val="auto"/>
          <w:lang w:val="en-US" w:eastAsia="zh-CN"/>
        </w:rPr>
        <w:t xml:space="preserve">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Default="0070326E" w:rsidP="00BC4A04">
      <w:pPr>
        <w:jc w:val="both"/>
        <w:rPr>
          <w:ins w:id="17" w:author="LaeYoung (LG Electronics)" w:date="2022-02-18T13:24:00Z"/>
          <w:lang w:eastAsia="zh-CN"/>
        </w:rPr>
      </w:pPr>
      <w:r>
        <w:rPr>
          <w:rFonts w:eastAsia="SimSun"/>
          <w:color w:val="auto"/>
          <w:lang w:val="en-US" w:eastAsia="zh-CN"/>
        </w:rPr>
        <w:t>However, c</w:t>
      </w:r>
      <w:r w:rsidR="00BC4A04">
        <w:rPr>
          <w:rFonts w:eastAsia="SimSun"/>
          <w:color w:val="auto"/>
          <w:lang w:val="en-US" w:eastAsia="zh-CN"/>
        </w:rPr>
        <w:t xml:space="preserve">urrently in </w:t>
      </w:r>
      <w:r w:rsidR="00BC4A04" w:rsidRPr="003F77E1">
        <w:rPr>
          <w:rFonts w:eastAsia="SimSun"/>
          <w:color w:val="auto"/>
          <w:lang w:val="en-US" w:eastAsia="zh-CN"/>
        </w:rPr>
        <w:t>eNA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1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SimSun"/>
          <w:color w:val="auto"/>
          <w:lang w:val="en-US" w:eastAsia="zh-CN"/>
        </w:rPr>
      </w:pPr>
    </w:p>
    <w:p w14:paraId="01538BCA" w14:textId="15E20634" w:rsidR="00BC4A04" w:rsidRPr="00A21B8E" w:rsidDel="009D28D1" w:rsidRDefault="00BC4A04" w:rsidP="00A21B8E">
      <w:pPr>
        <w:jc w:val="both"/>
        <w:rPr>
          <w:del w:id="19" w:author="LaeYoung (LG Electronics)" w:date="2022-02-18T13:19:00Z"/>
          <w:rFonts w:eastAsia="SimSun"/>
          <w:color w:val="auto"/>
          <w:highlight w:val="green"/>
          <w:lang w:val="en-US" w:eastAsia="zh-CN"/>
        </w:rPr>
      </w:pPr>
      <w:r w:rsidRPr="00A21B8E">
        <w:rPr>
          <w:rFonts w:eastAsia="SimSun"/>
          <w:color w:val="auto"/>
          <w:lang w:val="en-US" w:eastAsia="zh-CN"/>
        </w:rPr>
        <w:t xml:space="preserve">Therefore, </w:t>
      </w:r>
      <w:ins w:id="20" w:author="LaeYoung (LG Electronics)" w:date="2022-02-18T13:20:00Z">
        <w:r w:rsidR="00CE29CF" w:rsidRPr="00A21B8E">
          <w:rPr>
            <w:rFonts w:eastAsia="SimSun"/>
            <w:color w:val="auto"/>
            <w:highlight w:val="green"/>
            <w:lang w:val="en-US" w:eastAsia="zh-CN"/>
          </w:rPr>
          <w:t xml:space="preserve">a </w:t>
        </w:r>
      </w:ins>
      <w:ins w:id="21" w:author="LaeYoung (LG Electronics)" w:date="2022-02-18T13:18:00Z">
        <w:r w:rsidR="009D28D1" w:rsidRPr="00A21B8E">
          <w:rPr>
            <w:rFonts w:eastAsia="SimSun"/>
            <w:color w:val="auto"/>
            <w:highlight w:val="green"/>
            <w:lang w:val="en-US" w:eastAsia="zh-CN"/>
          </w:rPr>
          <w:t>new Key Issue "Enhancements on QoS Sustainability analytics" is proposed</w:t>
        </w:r>
      </w:ins>
      <w:ins w:id="22" w:author="LaeYoung (LG Electronics)" w:date="2022-02-18T13:27:00Z">
        <w:r w:rsidR="0012375E">
          <w:rPr>
            <w:rFonts w:eastAsia="SimSun"/>
            <w:color w:val="auto"/>
            <w:highlight w:val="green"/>
            <w:lang w:val="en-US" w:eastAsia="zh-CN"/>
          </w:rPr>
          <w:t>.</w:t>
        </w:r>
      </w:ins>
      <w:del w:id="23" w:author="LaeYoung (LG Electronics)" w:date="2022-02-18T13:19:00Z">
        <w:r w:rsidRPr="00A21B8E" w:rsidDel="009D28D1">
          <w:rPr>
            <w:rFonts w:eastAsia="SimSun"/>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24" w:author="LaeYoung (LG Electronics)" w:date="2022-02-18T13:19:00Z"/>
          <w:rFonts w:eastAsia="SimSun"/>
          <w:color w:val="auto"/>
          <w:highlight w:val="green"/>
          <w:lang w:val="en-US" w:eastAsia="zh-CN"/>
        </w:rPr>
      </w:pPr>
      <w:del w:id="25"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d="26" w:author="Samsung r03" w:date="2022-02-14T10:31:00Z">
        <w:del w:id="27" w:author="LaeYoung (LG Electronics)" w:date="2022-02-18T13:19:00Z">
          <w:r w:rsidR="009B3FA2" w:rsidRPr="00A21B8E" w:rsidDel="009D28D1">
            <w:rPr>
              <w:rFonts w:eastAsia="SimSun"/>
              <w:color w:val="auto"/>
              <w:highlight w:val="green"/>
              <w:lang w:val="en-US" w:eastAsia="zh-CN"/>
            </w:rPr>
            <w:delText>Whether and how to enhance the QoS sustainability analytics with a finer granularity area (e.g. below Cell level)</w:delText>
          </w:r>
        </w:del>
      </w:ins>
      <w:ins w:id="28" w:author="Samsung r03" w:date="2022-02-14T10:32:00Z">
        <w:del w:id="29" w:author="LaeYoung (LG Electronics)" w:date="2022-02-18T13:19:00Z">
          <w:r w:rsidR="009B3FA2" w:rsidRPr="00A21B8E" w:rsidDel="009D28D1">
            <w:rPr>
              <w:rFonts w:eastAsia="SimSun"/>
              <w:color w:val="auto"/>
              <w:highlight w:val="green"/>
              <w:lang w:val="en-US" w:eastAsia="zh-CN"/>
            </w:rPr>
            <w:delText>?</w:delText>
          </w:r>
        </w:del>
      </w:ins>
      <w:del w:id="30" w:author="LaeYoung (LG Electronics)" w:date="2022-02-18T13:19:00Z">
        <w:r w:rsidR="000540F6" w:rsidRPr="00A21B8E" w:rsidDel="009D28D1">
          <w:rPr>
            <w:rFonts w:eastAsia="SimSun"/>
            <w:color w:val="auto"/>
            <w:highlight w:val="green"/>
            <w:lang w:val="en-US" w:eastAsia="zh-CN"/>
          </w:rPr>
          <w:delText>Whether and h</w:delText>
        </w:r>
        <w:r w:rsidRPr="00A21B8E" w:rsidDel="009D28D1">
          <w:rPr>
            <w:rFonts w:eastAsia="SimSun"/>
            <w:color w:val="auto"/>
            <w:highlight w:val="green"/>
            <w:lang w:val="en-US" w:eastAsia="zh-CN"/>
          </w:rPr>
          <w:delText xml:space="preserve">ow to define a finer granularity </w:delText>
        </w:r>
        <w:r w:rsidR="000540F6" w:rsidRPr="00A21B8E" w:rsidDel="009D28D1">
          <w:rPr>
            <w:rFonts w:eastAsia="SimSun"/>
            <w:color w:val="auto"/>
            <w:highlight w:val="green"/>
            <w:lang w:val="en-US" w:eastAsia="zh-CN"/>
          </w:rPr>
          <w:delText>area below</w:delText>
        </w:r>
        <w:r w:rsidRPr="00A21B8E" w:rsidDel="009D28D1">
          <w:rPr>
            <w:rFonts w:eastAsia="SimSun"/>
            <w:color w:val="auto"/>
            <w:highlight w:val="green"/>
            <w:lang w:val="en-US" w:eastAsia="zh-CN"/>
          </w:rPr>
          <w:delText xml:space="preserve"> Cell </w:delText>
        </w:r>
        <w:r w:rsidR="000540F6" w:rsidRPr="00A21B8E" w:rsidDel="009D28D1">
          <w:rPr>
            <w:rFonts w:eastAsia="SimSun"/>
            <w:color w:val="auto"/>
            <w:highlight w:val="green"/>
            <w:lang w:val="en-US" w:eastAsia="zh-CN"/>
          </w:rPr>
          <w:delText xml:space="preserve">level </w:delText>
        </w:r>
        <w:r w:rsidRPr="00A21B8E" w:rsidDel="009D28D1">
          <w:rPr>
            <w:rFonts w:eastAsia="SimSun"/>
            <w:color w:val="auto"/>
            <w:highlight w:val="green"/>
            <w:lang w:val="en-US" w:eastAsia="zh-CN"/>
          </w:rPr>
          <w:delText>for QoS sustainability analytics</w:delText>
        </w:r>
        <w:r w:rsidR="004E2484" w:rsidRPr="00A21B8E" w:rsidDel="009D28D1">
          <w:rPr>
            <w:rFonts w:eastAsia="SimSun"/>
            <w:color w:val="auto"/>
            <w:highlight w:val="green"/>
            <w:lang w:val="en-US" w:eastAsia="zh-CN"/>
          </w:rPr>
          <w:delText xml:space="preserve"> in order</w:delText>
        </w:r>
        <w:r w:rsidRPr="00A21B8E" w:rsidDel="009D28D1">
          <w:rPr>
            <w:rFonts w:eastAsia="SimSun"/>
            <w:color w:val="auto"/>
            <w:highlight w:val="green"/>
            <w:lang w:val="en-US" w:eastAsia="zh-CN"/>
          </w:rPr>
          <w:delText xml:space="preserve"> </w:delText>
        </w:r>
        <w:r w:rsidR="000540F6" w:rsidRPr="00A21B8E" w:rsidDel="009D28D1">
          <w:rPr>
            <w:rFonts w:eastAsia="SimSun"/>
            <w:color w:val="auto"/>
            <w:highlight w:val="green"/>
            <w:lang w:val="en-US" w:eastAsia="zh-CN"/>
          </w:rPr>
          <w:delText>to derive</w:delText>
        </w:r>
        <w:r w:rsidRPr="00A21B8E" w:rsidDel="009D28D1">
          <w:rPr>
            <w:rFonts w:eastAsia="SimSun"/>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1" w:author="LaeYoung (LG Electronics)" w:date="2022-02-18T13:19:00Z"/>
          <w:rFonts w:eastAsia="SimSun"/>
          <w:color w:val="auto"/>
          <w:highlight w:val="green"/>
          <w:lang w:val="en-US" w:eastAsia="zh-CN"/>
        </w:rPr>
      </w:pPr>
      <w:del w:id="32"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3" w:author="hw user" w:date="2022-01-25T11:04:00Z"/>
          <w:del w:id="34" w:author="LaeYoung (LG Electronics)" w:date="2022-02-18T13:19:00Z"/>
          <w:rFonts w:eastAsia="SimSun"/>
          <w:color w:val="auto"/>
          <w:highlight w:val="green"/>
          <w:lang w:val="en-US" w:eastAsia="zh-CN"/>
        </w:rPr>
      </w:pPr>
      <w:del w:id="35"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output (</w:delText>
        </w:r>
        <w:r w:rsidR="004350B3" w:rsidRPr="00A21B8E" w:rsidDel="009D28D1">
          <w:rPr>
            <w:rFonts w:eastAsia="SimSun"/>
            <w:color w:val="auto"/>
            <w:highlight w:val="green"/>
            <w:lang w:val="en-US" w:eastAsia="zh-CN"/>
          </w:rPr>
          <w:delText>e</w:delText>
        </w:r>
        <w:r w:rsidRPr="00A21B8E" w:rsidDel="009D28D1">
          <w:rPr>
            <w:rFonts w:eastAsia="SimSun"/>
            <w:color w:val="auto"/>
            <w:highlight w:val="green"/>
            <w:lang w:val="en-US" w:eastAsia="zh-CN"/>
          </w:rPr>
          <w:delText>.</w:delText>
        </w:r>
        <w:r w:rsidR="004350B3" w:rsidRPr="00A21B8E" w:rsidDel="009D28D1">
          <w:rPr>
            <w:rFonts w:eastAsia="SimSun"/>
            <w:color w:val="auto"/>
            <w:highlight w:val="green"/>
            <w:lang w:val="en-US" w:eastAsia="zh-CN"/>
          </w:rPr>
          <w:delText>g</w:delText>
        </w:r>
        <w:r w:rsidRPr="00A21B8E" w:rsidDel="009D28D1">
          <w:rPr>
            <w:rFonts w:eastAsia="SimSun"/>
            <w:color w:val="auto"/>
            <w:highlight w:val="green"/>
            <w:lang w:val="en-US" w:eastAsia="zh-CN"/>
          </w:rPr>
          <w:delText xml:space="preserve">. </w:delText>
        </w:r>
        <w:r w:rsidR="00707325" w:rsidRPr="00A21B8E" w:rsidDel="009D28D1">
          <w:rPr>
            <w:rFonts w:eastAsia="SimSun"/>
            <w:color w:val="auto"/>
            <w:highlight w:val="green"/>
            <w:lang w:val="en-US" w:eastAsia="zh-CN"/>
          </w:rPr>
          <w:delText>latency, packet loss rate</w:delText>
        </w:r>
        <w:r w:rsidR="004350B3" w:rsidRPr="00A21B8E" w:rsidDel="009D28D1">
          <w:rPr>
            <w:rFonts w:eastAsia="SimSun"/>
            <w:color w:val="auto"/>
            <w:highlight w:val="green"/>
            <w:lang w:val="en-US" w:eastAsia="zh-CN"/>
          </w:rPr>
          <w:delText>, jitter</w:delText>
        </w:r>
        <w:r w:rsidRPr="00A21B8E" w:rsidDel="009D28D1">
          <w:rPr>
            <w:rFonts w:eastAsia="SimSun"/>
            <w:color w:val="auto"/>
            <w:highlight w:val="green"/>
            <w:lang w:val="en-US" w:eastAsia="zh-CN"/>
          </w:rPr>
          <w:delText>)?</w:delText>
        </w:r>
      </w:del>
    </w:p>
    <w:p w14:paraId="7C54E07F" w14:textId="0D109C5C" w:rsidR="000C1032" w:rsidRPr="00A21B8E" w:rsidDel="00A21B8E" w:rsidRDefault="000C1032" w:rsidP="00A21B8E">
      <w:pPr>
        <w:jc w:val="both"/>
        <w:rPr>
          <w:del w:id="36" w:author="Samsung r03" w:date="2022-02-14T10:17:00Z"/>
          <w:rFonts w:eastAsia="SimSun"/>
          <w:color w:val="auto"/>
          <w:lang w:val="en-US" w:eastAsia="zh-CN"/>
        </w:rPr>
      </w:pPr>
      <w:ins w:id="37" w:author="hw user" w:date="2022-01-25T11:04:00Z">
        <w:del w:id="38"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ns w:id="39" w:author="hw user" w:date="2022-01-25T11:05:00Z">
        <w:del w:id="40" w:author="LaeYoung (LG Electronics)" w:date="2022-02-18T13:19:00Z">
          <w:r w:rsidR="00C321E1" w:rsidRPr="00A21B8E" w:rsidDel="009D28D1">
            <w:rPr>
              <w:rFonts w:eastAsia="SimSun"/>
              <w:color w:val="auto"/>
              <w:highlight w:val="green"/>
              <w:lang w:val="en-US" w:eastAsia="zh-CN"/>
            </w:rPr>
            <w:delText>W</w:delText>
          </w:r>
          <w:r w:rsidR="005D499D" w:rsidRPr="00A21B8E" w:rsidDel="009D28D1">
            <w:rPr>
              <w:rFonts w:eastAsia="SimSun"/>
              <w:color w:val="auto"/>
              <w:highlight w:val="green"/>
              <w:lang w:val="en-US" w:eastAsia="zh-CN"/>
            </w:rPr>
            <w:delText>hether and how PCF to be involved in QoS sustainability analytics</w:delText>
          </w:r>
          <w:r w:rsidR="006D2241" w:rsidRPr="00A21B8E" w:rsidDel="009D28D1">
            <w:rPr>
              <w:rFonts w:eastAsia="SimSun"/>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1" w:author="LaeYoung (LG Electronics)" w:date="2022-02-18T13:24:00Z"/>
          <w:rFonts w:eastAsia="SimSun"/>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2" w:author="LaeYoung (LG Electronics)" w:date="2022-02-18T13:24:00Z"/>
          <w:rFonts w:eastAsia="SimSun"/>
          <w:color w:val="auto"/>
          <w:lang w:eastAsia="zh-CN"/>
        </w:rPr>
      </w:pPr>
    </w:p>
    <w:p w14:paraId="4C6273AD" w14:textId="77777777" w:rsidR="00CA6115" w:rsidRPr="00927C1B" w:rsidRDefault="00CA6115" w:rsidP="00CA6115">
      <w:pPr>
        <w:pStyle w:val="Heading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44"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45" w:name="_Toc435670433"/>
      <w:bookmarkStart w:id="46" w:name="_Toc436124703"/>
      <w:bookmarkStart w:id="47" w:name="_Toc509905226"/>
      <w:bookmarkStart w:id="48" w:name="_Toc22286583"/>
      <w:bookmarkStart w:id="49" w:name="_Toc23317644"/>
      <w:bookmarkStart w:id="50" w:name="_Toc92987383"/>
      <w:bookmarkEnd w:id="44"/>
      <w:r w:rsidRPr="00520409">
        <w:rPr>
          <w:rFonts w:ascii="Arial" w:eastAsia="DengXian" w:hAnsi="Arial" w:hint="eastAsia"/>
          <w:color w:val="auto"/>
          <w:sz w:val="32"/>
          <w:lang w:eastAsia="ko-KR"/>
        </w:rPr>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45"/>
      <w:bookmarkEnd w:id="46"/>
      <w:bookmarkEnd w:id="47"/>
      <w:bookmarkEnd w:id="48"/>
      <w:bookmarkEnd w:id="49"/>
      <w:bookmarkEnd w:id="50"/>
      <w:ins w:id="51"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52"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53"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54"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55"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56" w:name="_Toc435670434"/>
      <w:bookmarkStart w:id="57" w:name="_Toc436124704"/>
      <w:bookmarkStart w:id="58" w:name="_Toc509905227"/>
      <w:bookmarkStart w:id="59" w:name="_Toc22286584"/>
      <w:bookmarkStart w:id="60" w:name="_Toc23317645"/>
      <w:bookmarkStart w:id="61"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56"/>
      <w:bookmarkEnd w:id="57"/>
      <w:bookmarkEnd w:id="58"/>
      <w:bookmarkEnd w:id="59"/>
      <w:bookmarkEnd w:id="60"/>
      <w:bookmarkEnd w:id="61"/>
    </w:p>
    <w:p w14:paraId="48920508" w14:textId="5D41D3FA" w:rsidR="00B92A07" w:rsidRPr="00B92A07" w:rsidDel="00846B2B" w:rsidRDefault="00B92A07" w:rsidP="00B92A07">
      <w:pPr>
        <w:jc w:val="both"/>
        <w:rPr>
          <w:del w:id="62" w:author="Samsung r03" w:date="2022-02-14T10:19:00Z"/>
          <w:rFonts w:eastAsia="SimSun"/>
          <w:color w:val="auto"/>
          <w:lang w:val="en-US" w:eastAsia="zh-CN"/>
        </w:rPr>
      </w:pPr>
      <w:del w:id="63"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64" w:author="LaeYoung (LG Electronics)" w:date="2022-01-25T18:37:00Z">
        <w:del w:id="65"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66"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003E4C9B" w:rsidR="00B92A07" w:rsidRPr="00B92A07" w:rsidRDefault="00B92A07" w:rsidP="00B92A07">
      <w:pPr>
        <w:jc w:val="both"/>
        <w:rPr>
          <w:lang w:eastAsia="zh-CN"/>
        </w:rPr>
      </w:pPr>
      <w:del w:id="67" w:author="LaeYoung (LG Electronics)" w:date="2022-01-25T18:38:00Z">
        <w:r w:rsidRPr="00B92A07" w:rsidDel="00EF3515">
          <w:rPr>
            <w:rFonts w:eastAsia="SimSun"/>
            <w:color w:val="auto"/>
            <w:lang w:val="en-US" w:eastAsia="zh-CN"/>
          </w:rPr>
          <w:delText>However, c</w:delText>
        </w:r>
      </w:del>
      <w:ins w:id="68" w:author="LaeYoung (LG Electronics)" w:date="2022-01-25T18:38:00Z">
        <w:r w:rsidR="00EF3515">
          <w:rPr>
            <w:rFonts w:eastAsia="SimSun"/>
            <w:color w:val="auto"/>
            <w:lang w:val="en-US" w:eastAsia="zh-CN"/>
          </w:rPr>
          <w:t>C</w:t>
        </w:r>
      </w:ins>
      <w:r w:rsidRPr="00B92A07">
        <w:rPr>
          <w:rFonts w:eastAsia="SimSun"/>
          <w:color w:val="auto"/>
          <w:lang w:val="en-US" w:eastAsia="zh-CN"/>
        </w:rPr>
        <w:t>urrently</w:t>
      </w:r>
      <w:del w:id="69" w:author="Samsung r05" w:date="2022-02-17T15:42:00Z">
        <w:r w:rsidRPr="00B92A07" w:rsidDel="00D23A17">
          <w:rPr>
            <w:rFonts w:eastAsia="SimSun"/>
            <w:color w:val="auto"/>
            <w:lang w:val="en-US" w:eastAsia="zh-CN"/>
          </w:rPr>
          <w:delText xml:space="preserve"> </w:delText>
        </w:r>
        <w:r w:rsidRPr="00877912" w:rsidDel="00D23A17">
          <w:rPr>
            <w:rFonts w:eastAsia="SimSun"/>
            <w:color w:val="auto"/>
            <w:highlight w:val="darkYellow"/>
            <w:lang w:val="en-US" w:eastAsia="zh-CN"/>
            <w:rPrChange w:id="70" w:author="Samsung r05" w:date="2022-02-17T15:43:00Z">
              <w:rPr>
                <w:rFonts w:eastAsia="SimSun"/>
                <w:color w:val="auto"/>
                <w:lang w:val="en-US" w:eastAsia="zh-CN"/>
              </w:rPr>
            </w:rPrChange>
          </w:rPr>
          <w:delText>in eNA R16 and R17</w:delText>
        </w:r>
      </w:del>
      <w:r w:rsidRPr="00B92A07">
        <w:rPr>
          <w:rFonts w:eastAsia="SimSun"/>
          <w:color w:val="auto"/>
          <w:lang w:val="en-US" w:eastAsia="zh-CN"/>
        </w:rPr>
        <w:t xml:space="preserve">, NWDAF can </w:t>
      </w:r>
      <w:del w:id="71"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72" w:author="LaeYoung (LG Electronics)" w:date="2022-01-25T18:40:00Z">
        <w:r w:rsidRPr="00B92A07" w:rsidDel="00476BA0">
          <w:rPr>
            <w:lang w:eastAsia="zh-CN"/>
          </w:rPr>
          <w:delText xml:space="preserve">especially for V2X use cases </w:delText>
        </w:r>
      </w:del>
      <w:r w:rsidRPr="00B92A07">
        <w:rPr>
          <w:lang w:eastAsia="zh-CN"/>
        </w:rPr>
        <w:t xml:space="preserve">i.e., </w:t>
      </w:r>
      <w:del w:id="73" w:author="LaeYoung (LG Electronics)" w:date="2022-01-25T18:40:00Z">
        <w:r w:rsidRPr="00B92A07" w:rsidDel="00476BA0">
          <w:rPr>
            <w:lang w:eastAsia="zh-CN"/>
          </w:rPr>
          <w:delText xml:space="preserve">Cell Level </w:delText>
        </w:r>
      </w:del>
      <w:ins w:id="74" w:author="LaeYoung (LG Electronics)" w:date="2022-01-25T18:40:00Z">
        <w:r w:rsidR="00476BA0">
          <w:rPr>
            <w:lang w:eastAsia="zh-CN"/>
          </w:rPr>
          <w:t xml:space="preserve">RAN </w:t>
        </w:r>
      </w:ins>
      <w:r w:rsidRPr="00B92A07">
        <w:rPr>
          <w:lang w:eastAsia="zh-CN"/>
        </w:rPr>
        <w:t xml:space="preserve">UE Throughput and QoS </w:t>
      </w:r>
      <w:del w:id="75" w:author="LaeYoung (LG Electronics)" w:date="2022-02-18T13:14:00Z">
        <w:r w:rsidRPr="00A72743" w:rsidDel="00A72743">
          <w:rPr>
            <w:highlight w:val="green"/>
            <w:lang w:eastAsia="zh-CN"/>
            <w:rPrChange w:id="76" w:author="LaeYoung (LG Electronics)" w:date="2022-02-18T13:14:00Z">
              <w:rPr>
                <w:lang w:eastAsia="zh-CN"/>
              </w:rPr>
            </w:rPrChange>
          </w:rPr>
          <w:delText>f</w:delText>
        </w:r>
      </w:del>
      <w:ins w:id="77" w:author="LaeYoung (LG Electronics)" w:date="2022-02-18T13:14:00Z">
        <w:r w:rsidR="00A72743" w:rsidRPr="00A72743">
          <w:rPr>
            <w:highlight w:val="green"/>
            <w:lang w:eastAsia="zh-CN"/>
            <w:rPrChange w:id="78" w:author="LaeYoung (LG Electronics)" w:date="2022-02-18T13:14:00Z">
              <w:rPr>
                <w:lang w:eastAsia="zh-CN"/>
              </w:rPr>
            </w:rPrChange>
          </w:rPr>
          <w:t>F</w:t>
        </w:r>
      </w:ins>
      <w:r w:rsidRPr="00B92A07">
        <w:rPr>
          <w:lang w:eastAsia="zh-CN"/>
        </w:rPr>
        <w:t>low retainability</w:t>
      </w:r>
      <w:del w:id="79"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80" w:author="hw user" w:date="2022-01-25T11:05:00Z">
        <w:r w:rsidRPr="00B92A07" w:rsidDel="001C0AC8">
          <w:rPr>
            <w:lang w:eastAsia="zh-CN"/>
          </w:rPr>
          <w:delText xml:space="preserve">(e.g., latency, packet loss rate) </w:delText>
        </w:r>
      </w:del>
      <w:r w:rsidRPr="00B92A07">
        <w:rPr>
          <w:lang w:eastAsia="zh-CN"/>
        </w:rPr>
        <w:t>reported by Q</w:t>
      </w:r>
      <w:ins w:id="81" w:author="LaeYoung (LG Electronics)" w:date="2022-01-25T18:41:00Z">
        <w:r w:rsidR="00476BA0">
          <w:rPr>
            <w:lang w:eastAsia="zh-CN"/>
          </w:rPr>
          <w:t>o</w:t>
        </w:r>
      </w:ins>
      <w:del w:id="82" w:author="LaeYoung (LG Electronics)" w:date="2022-01-25T18:41:00Z">
        <w:r w:rsidRPr="00B92A07" w:rsidDel="00476BA0">
          <w:rPr>
            <w:lang w:eastAsia="zh-CN"/>
          </w:rPr>
          <w:delText>O</w:delText>
        </w:r>
      </w:del>
      <w:r w:rsidRPr="00B92A07">
        <w:rPr>
          <w:lang w:eastAsia="zh-CN"/>
        </w:rPr>
        <w:t xml:space="preserve">S </w:t>
      </w:r>
      <w:del w:id="83" w:author="LaeYoung (LG Electronics)" w:date="2022-02-18T13:14:00Z">
        <w:r w:rsidRPr="00A72743" w:rsidDel="00A72743">
          <w:rPr>
            <w:highlight w:val="green"/>
            <w:lang w:eastAsia="zh-CN"/>
            <w:rPrChange w:id="84" w:author="LaeYoung (LG Electronics)" w:date="2022-02-18T13:15:00Z">
              <w:rPr>
                <w:lang w:eastAsia="zh-CN"/>
              </w:rPr>
            </w:rPrChange>
          </w:rPr>
          <w:delText>s</w:delText>
        </w:r>
      </w:del>
      <w:ins w:id="85" w:author="LaeYoung (LG Electronics)" w:date="2022-02-18T13:14:00Z">
        <w:r w:rsidR="00A72743" w:rsidRPr="00A72743">
          <w:rPr>
            <w:highlight w:val="green"/>
            <w:lang w:eastAsia="zh-CN"/>
            <w:rPrChange w:id="86" w:author="LaeYoung (LG Electronics)" w:date="2022-02-18T13:15:00Z">
              <w:rPr>
                <w:lang w:eastAsia="zh-CN"/>
              </w:rPr>
            </w:rPrChange>
          </w:rPr>
          <w:t>S</w:t>
        </w:r>
      </w:ins>
      <w:r w:rsidRPr="00B92A07">
        <w:rPr>
          <w:lang w:eastAsia="zh-CN"/>
        </w:rPr>
        <w:t>ustainability analytics would benefit</w:t>
      </w:r>
      <w:ins w:id="87" w:author="LaeYoung (LG Electronics)" w:date="2022-01-25T18:42:00Z">
        <w:r w:rsidR="00476BA0">
          <w:rPr>
            <w:lang w:eastAsia="zh-CN"/>
          </w:rPr>
          <w:t>, e.g.</w:t>
        </w:r>
      </w:ins>
      <w:r w:rsidRPr="00B92A07">
        <w:rPr>
          <w:lang w:eastAsia="zh-CN"/>
        </w:rPr>
        <w:t xml:space="preserve"> for </w:t>
      </w:r>
      <w:ins w:id="88" w:author="Samsung r03" w:date="2022-02-14T10:20:00Z">
        <w:r w:rsidR="002E2FE2" w:rsidRPr="00EA7428">
          <w:rPr>
            <w:highlight w:val="magenta"/>
            <w:lang w:eastAsia="zh-CN"/>
            <w:rPrChange w:id="89" w:author="Samsung r03" w:date="2022-02-14T10:29:00Z">
              <w:rPr>
                <w:lang w:eastAsia="zh-CN"/>
              </w:rPr>
            </w:rPrChange>
          </w:rPr>
          <w:t>novel</w:t>
        </w:r>
        <w:r w:rsidR="002E2FE2">
          <w:rPr>
            <w:lang w:eastAsia="zh-CN"/>
          </w:rPr>
          <w:t xml:space="preserve"> </w:t>
        </w:r>
      </w:ins>
      <w:r w:rsidRPr="00B92A07">
        <w:rPr>
          <w:lang w:eastAsia="zh-CN"/>
        </w:rPr>
        <w:t>V2X use cases</w:t>
      </w:r>
      <w:ins w:id="90" w:author="Samsung r03" w:date="2022-02-14T10:27:00Z">
        <w:r w:rsidR="003F3E1F">
          <w:rPr>
            <w:lang w:eastAsia="zh-CN"/>
          </w:rPr>
          <w:t xml:space="preserve"> </w:t>
        </w:r>
        <w:r w:rsidR="003F3E1F" w:rsidRPr="003F3E1F">
          <w:rPr>
            <w:highlight w:val="magenta"/>
            <w:lang w:eastAsia="zh-CN"/>
            <w:rPrChange w:id="91" w:author="Samsung r03" w:date="2022-02-14T10:29:00Z">
              <w:rPr>
                <w:lang w:eastAsia="zh-CN"/>
              </w:rPr>
            </w:rPrChange>
          </w:rPr>
          <w:t>as defined by 5</w:t>
        </w:r>
      </w:ins>
      <w:ins w:id="92" w:author="Samsung r03" w:date="2022-02-14T10:28:00Z">
        <w:r w:rsidR="003F3E1F" w:rsidRPr="003F3E1F">
          <w:rPr>
            <w:highlight w:val="magenta"/>
            <w:lang w:eastAsia="zh-CN"/>
            <w:rPrChange w:id="93" w:author="Samsung r03" w:date="2022-02-14T10:29:00Z">
              <w:rPr>
                <w:lang w:eastAsia="zh-CN"/>
              </w:rPr>
            </w:rPrChange>
          </w:rPr>
          <w:t>GAA (see SP-210619</w:t>
        </w:r>
      </w:ins>
      <w:ins w:id="94" w:author="LaeYoung (LG Electronics)" w:date="2022-02-18T13:21:00Z">
        <w:r w:rsidR="000B0251">
          <w:rPr>
            <w:highlight w:val="magenta"/>
            <w:lang w:eastAsia="zh-CN"/>
          </w:rPr>
          <w:t xml:space="preserve"> </w:t>
        </w:r>
        <w:r w:rsidR="000B0251" w:rsidRPr="000B0251">
          <w:rPr>
            <w:highlight w:val="green"/>
            <w:lang w:eastAsia="zh-CN"/>
            <w:rPrChange w:id="95" w:author="LaeYoung (LG Electronics)" w:date="2022-02-18T13:21:00Z">
              <w:rPr>
                <w:highlight w:val="magenta"/>
                <w:lang w:eastAsia="zh-CN"/>
              </w:rPr>
            </w:rPrChange>
          </w:rPr>
          <w:t>"5GAA input to 3GPP SA Rel-18 Workshop"</w:t>
        </w:r>
      </w:ins>
      <w:ins w:id="96" w:author="Samsung r03" w:date="2022-02-14T10:28:00Z">
        <w:r w:rsidR="003F3E1F" w:rsidRPr="003F3E1F">
          <w:rPr>
            <w:highlight w:val="magenta"/>
            <w:lang w:eastAsia="zh-CN"/>
            <w:rPrChange w:id="97" w:author="Samsung r03" w:date="2022-02-14T10:29:00Z">
              <w:rPr>
                <w:lang w:eastAsia="zh-CN"/>
              </w:rPr>
            </w:rPrChange>
          </w:rPr>
          <w:t>)</w:t>
        </w:r>
      </w:ins>
      <w:r w:rsidRPr="003F3E1F">
        <w:rPr>
          <w:highlight w:val="magenta"/>
          <w:lang w:eastAsia="zh-CN"/>
          <w:rPrChange w:id="98" w:author="Samsung r03" w:date="2022-02-14T10:29:00Z">
            <w:rPr>
              <w:lang w:eastAsia="zh-CN"/>
            </w:rPr>
          </w:rPrChange>
        </w:rPr>
        <w:t>.</w:t>
      </w:r>
      <w:r w:rsidRPr="00B92A07">
        <w:t xml:space="preserve"> </w:t>
      </w:r>
      <w:del w:id="99"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00" w:author="hw user1" w:date="2022-02-09T08:55:00Z"/>
          <w:del w:id="101" w:author="Boren Guo" w:date="2022-02-09T16:29:00Z"/>
          <w:rFonts w:eastAsia="SimSun"/>
          <w:color w:val="auto"/>
          <w:shd w:val="clear" w:color="auto" w:fill="CCFF66"/>
          <w:lang w:eastAsia="zh-CN"/>
          <w:rPrChange w:id="102" w:author="hw user1" w:date="2022-02-09T08:55:00Z">
            <w:rPr>
              <w:ins w:id="103" w:author="hw user1" w:date="2022-02-09T08:55:00Z"/>
              <w:del w:id="104" w:author="Boren Guo" w:date="2022-02-09T16:29:00Z"/>
              <w:rFonts w:eastAsia="SimSun"/>
              <w:color w:val="auto"/>
              <w:lang w:eastAsia="zh-CN"/>
            </w:rPr>
          </w:rPrChange>
        </w:rPr>
      </w:pPr>
      <w:ins w:id="105" w:author="hw user1" w:date="2022-02-09T08:55:00Z">
        <w:r w:rsidRPr="00F05CDC">
          <w:rPr>
            <w:rFonts w:eastAsia="SimSun"/>
            <w:color w:val="auto"/>
            <w:shd w:val="clear" w:color="auto" w:fill="CCFF66"/>
            <w:lang w:eastAsia="zh-CN"/>
            <w:rPrChange w:id="106" w:author="hw user1" w:date="2022-02-09T08:55:00Z">
              <w:rPr>
                <w:rFonts w:eastAsia="SimSun"/>
                <w:color w:val="auto"/>
                <w:lang w:eastAsia="zh-CN"/>
              </w:rPr>
            </w:rPrChange>
          </w:rPr>
          <w:t>-</w:t>
        </w:r>
        <w:r w:rsidRPr="00F05CDC">
          <w:rPr>
            <w:rFonts w:eastAsia="SimSun"/>
            <w:color w:val="auto"/>
            <w:shd w:val="clear" w:color="auto" w:fill="CCFF66"/>
            <w:lang w:eastAsia="zh-CN"/>
            <w:rPrChange w:id="107" w:author="hw user1" w:date="2022-02-09T08:55:00Z">
              <w:rPr>
                <w:rFonts w:eastAsia="SimSun"/>
                <w:color w:val="auto"/>
                <w:lang w:eastAsia="zh-CN"/>
              </w:rPr>
            </w:rPrChange>
          </w:rPr>
          <w:tab/>
          <w:t>Whether and</w:t>
        </w:r>
        <w:del w:id="108" w:author="Samsung r03" w:date="2022-02-14T10:21:00Z">
          <w:r w:rsidRPr="00F05CDC" w:rsidDel="002E2FE2">
            <w:rPr>
              <w:rFonts w:eastAsia="SimSun"/>
              <w:color w:val="auto"/>
              <w:shd w:val="clear" w:color="auto" w:fill="CCFF66"/>
              <w:lang w:eastAsia="zh-CN"/>
              <w:rPrChange w:id="109"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110"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111" w:author="hw user1" w:date="2022-02-09T08:55:00Z">
              <w:rPr>
                <w:rFonts w:eastAsia="SimSun"/>
                <w:color w:val="auto"/>
                <w:lang w:eastAsia="zh-CN"/>
              </w:rPr>
            </w:rPrChange>
          </w:rPr>
          <w:t xml:space="preserve"> </w:t>
        </w:r>
        <w:del w:id="112" w:author="Boren Guo" w:date="2022-02-09T16:29:00Z">
          <w:r w:rsidRPr="00F05CDC" w:rsidDel="00D1100A">
            <w:rPr>
              <w:rFonts w:eastAsia="SimSun"/>
              <w:color w:val="auto"/>
              <w:shd w:val="clear" w:color="auto" w:fill="CCFF66"/>
              <w:lang w:eastAsia="zh-CN"/>
              <w:rPrChange w:id="113" w:author="hw user1" w:date="2022-02-09T08:55:00Z">
                <w:rPr>
                  <w:rFonts w:eastAsia="SimSun"/>
                  <w:color w:val="auto"/>
                  <w:lang w:eastAsia="zh-CN"/>
                </w:rPr>
              </w:rPrChange>
            </w:rPr>
            <w:delText>how to define the finer granularity of QoS sustainability for each us</w:delText>
          </w:r>
          <w:commentRangeStart w:id="114"/>
          <w:r w:rsidRPr="00F05CDC" w:rsidDel="00D1100A">
            <w:rPr>
              <w:rFonts w:eastAsia="SimSun"/>
              <w:color w:val="auto"/>
              <w:shd w:val="clear" w:color="auto" w:fill="CCFF66"/>
              <w:lang w:eastAsia="zh-CN"/>
              <w:rPrChange w:id="115" w:author="hw user1" w:date="2022-02-09T08:55:00Z">
                <w:rPr>
                  <w:rFonts w:eastAsia="SimSun"/>
                  <w:color w:val="auto"/>
                  <w:lang w:eastAsia="zh-CN"/>
                </w:rPr>
              </w:rPrChange>
            </w:rPr>
            <w:delText>e case.</w:delText>
          </w:r>
        </w:del>
      </w:ins>
      <w:commentRangeEnd w:id="114"/>
      <w:ins w:id="116" w:author="hw user1" w:date="2022-02-09T08:56:00Z">
        <w:del w:id="117" w:author="Boren Guo" w:date="2022-02-09T16:29:00Z">
          <w:r w:rsidR="00F25245" w:rsidDel="00D1100A">
            <w:rPr>
              <w:rStyle w:val="CommentReference"/>
            </w:rPr>
            <w:commentReference w:id="114"/>
          </w:r>
        </w:del>
      </w:ins>
    </w:p>
    <w:p w14:paraId="4C82A9AB" w14:textId="5E91F8BA" w:rsidR="00B92A07" w:rsidRPr="00B92A07" w:rsidRDefault="00B92A07" w:rsidP="00D1100A">
      <w:pPr>
        <w:overflowPunct/>
        <w:autoSpaceDE/>
        <w:autoSpaceDN/>
        <w:adjustRightInd/>
        <w:ind w:left="568" w:hanging="284"/>
        <w:textAlignment w:val="auto"/>
        <w:rPr>
          <w:rFonts w:eastAsia="SimSun"/>
          <w:color w:val="auto"/>
          <w:lang w:eastAsia="zh-CN"/>
        </w:rPr>
      </w:pPr>
      <w:del w:id="118"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r w:rsidRPr="00B92A07">
        <w:rPr>
          <w:rFonts w:eastAsia="SimSun"/>
          <w:color w:val="auto"/>
          <w:lang w:eastAsia="zh-CN"/>
        </w:rPr>
        <w:t xml:space="preserve">how to </w:t>
      </w:r>
      <w:ins w:id="119"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w:t>
        </w:r>
      </w:ins>
      <w:ins w:id="120" w:author="LaeYoung (LG Electronics)" w:date="2022-02-18T13:15:00Z">
        <w:r w:rsidR="00A72743" w:rsidRPr="00A72743">
          <w:rPr>
            <w:rFonts w:eastAsia="SimSun"/>
            <w:color w:val="auto"/>
            <w:highlight w:val="green"/>
            <w:lang w:eastAsia="zh-CN"/>
            <w:rPrChange w:id="121" w:author="LaeYoung (LG Electronics)" w:date="2022-02-18T13:15:00Z">
              <w:rPr>
                <w:rFonts w:eastAsia="SimSun"/>
                <w:color w:val="auto"/>
                <w:lang w:eastAsia="zh-CN"/>
              </w:rPr>
            </w:rPrChange>
          </w:rPr>
          <w:t>S</w:t>
        </w:r>
      </w:ins>
      <w:ins w:id="122" w:author="LaeYoung (LG Electronics)" w:date="2022-01-25T18:46:00Z">
        <w:r w:rsidR="001D66E8" w:rsidRPr="00B92A07">
          <w:rPr>
            <w:rFonts w:eastAsia="SimSun"/>
            <w:color w:val="auto"/>
            <w:lang w:eastAsia="zh-CN"/>
          </w:rPr>
          <w:t xml:space="preserve">ustainability analytics </w:t>
        </w:r>
        <w:r w:rsidR="001D66E8">
          <w:rPr>
            <w:rFonts w:eastAsia="SimSun"/>
            <w:color w:val="auto"/>
            <w:lang w:eastAsia="zh-CN"/>
          </w:rPr>
          <w:t>with</w:t>
        </w:r>
      </w:ins>
      <w:del w:id="123"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124" w:author="Samsung r03" w:date="2022-02-14T10:24:00Z">
        <w:r w:rsidR="002E2FE2">
          <w:rPr>
            <w:rFonts w:eastAsia="SimSun"/>
            <w:color w:val="auto"/>
            <w:lang w:eastAsia="zh-CN"/>
          </w:rPr>
          <w:t>(</w:t>
        </w:r>
        <w:r w:rsidR="002E2FE2" w:rsidRPr="002E2FE2">
          <w:rPr>
            <w:rFonts w:eastAsia="SimSun"/>
            <w:color w:val="auto"/>
            <w:highlight w:val="magenta"/>
            <w:lang w:eastAsia="zh-CN"/>
            <w:rPrChange w:id="125"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126" w:author="Samsung r03" w:date="2022-02-14T10:24:00Z">
        <w:r w:rsidR="002E2FE2">
          <w:rPr>
            <w:rFonts w:eastAsia="SimSun"/>
            <w:color w:val="auto"/>
            <w:lang w:eastAsia="zh-CN"/>
          </w:rPr>
          <w:t>)</w:t>
        </w:r>
      </w:ins>
      <w:ins w:id="127" w:author="Boren Guo" w:date="2022-02-09T16:29:00Z">
        <w:r w:rsidR="00D1100A">
          <w:rPr>
            <w:rFonts w:eastAsia="SimSun"/>
            <w:color w:val="auto"/>
            <w:lang w:eastAsia="zh-CN"/>
          </w:rPr>
          <w:t xml:space="preserve"> </w:t>
        </w:r>
        <w:del w:id="128" w:author="QC_149E" w:date="2022-02-15T15:35:00Z">
          <w:r w:rsidR="00D1100A" w:rsidRPr="009E63DF" w:rsidDel="00CB0E85">
            <w:rPr>
              <w:rFonts w:eastAsia="SimSun"/>
              <w:color w:val="auto"/>
              <w:highlight w:val="blue"/>
              <w:lang w:eastAsia="zh-CN"/>
              <w:rPrChange w:id="129" w:author="QC_149E" w:date="2022-02-15T15:36:00Z">
                <w:rPr>
                  <w:rFonts w:eastAsia="SimSun"/>
                  <w:color w:val="auto"/>
                  <w:lang w:eastAsia="zh-CN"/>
                </w:rPr>
              </w:rPrChange>
            </w:rPr>
            <w:delText xml:space="preserve">for such </w:delText>
          </w:r>
        </w:del>
      </w:ins>
      <w:ins w:id="130" w:author="Samsung r03" w:date="2022-02-14T10:22:00Z">
        <w:del w:id="131" w:author="QC_149E" w:date="2022-02-15T15:35:00Z">
          <w:r w:rsidR="002E2FE2" w:rsidRPr="009E63DF" w:rsidDel="00CB0E85">
            <w:rPr>
              <w:rFonts w:eastAsia="SimSun"/>
              <w:color w:val="auto"/>
              <w:highlight w:val="blue"/>
              <w:lang w:eastAsia="zh-CN"/>
              <w:rPrChange w:id="132" w:author="QC_149E" w:date="2022-02-15T15:36:00Z">
                <w:rPr>
                  <w:rFonts w:eastAsia="SimSun"/>
                  <w:color w:val="auto"/>
                  <w:highlight w:val="cyan"/>
                  <w:lang w:eastAsia="zh-CN"/>
                </w:rPr>
              </w:rPrChange>
            </w:rPr>
            <w:delText xml:space="preserve">novel use </w:delText>
          </w:r>
        </w:del>
      </w:ins>
      <w:ins w:id="133" w:author="Boren Guo" w:date="2022-02-09T16:29:00Z">
        <w:del w:id="134" w:author="QC_149E" w:date="2022-02-15T15:35:00Z">
          <w:r w:rsidR="00D1100A" w:rsidRPr="009E63DF" w:rsidDel="00CB0E85">
            <w:rPr>
              <w:rFonts w:eastAsia="SimSun"/>
              <w:color w:val="auto"/>
              <w:highlight w:val="blue"/>
              <w:lang w:eastAsia="zh-CN"/>
              <w:rPrChange w:id="135" w:author="QC_149E" w:date="2022-02-15T15:36:00Z">
                <w:rPr>
                  <w:rFonts w:eastAsia="SimSun"/>
                  <w:color w:val="auto"/>
                  <w:lang w:eastAsia="zh-CN"/>
                </w:rPr>
              </w:rPrChange>
            </w:rPr>
            <w:delText>cases</w:delText>
          </w:r>
        </w:del>
      </w:ins>
      <w:del w:id="136" w:author="QC_149E" w:date="2022-02-15T15:35:00Z">
        <w:r w:rsidRPr="00B92A07" w:rsidDel="00CB0E85">
          <w:rPr>
            <w:rFonts w:eastAsia="SimSun"/>
            <w:color w:val="auto"/>
            <w:lang w:eastAsia="zh-CN"/>
          </w:rPr>
          <w:delText xml:space="preserve"> </w:delText>
        </w:r>
      </w:del>
      <w:del w:id="137"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138" w:author="hw user1" w:date="2022-02-09T08:37:00Z">
        <w:r w:rsidR="007F0354" w:rsidRPr="007F0354">
          <w:rPr>
            <w:rFonts w:eastAsia="SimSun"/>
            <w:color w:val="auto"/>
            <w:shd w:val="clear" w:color="auto" w:fill="FFCCFF"/>
            <w:lang w:eastAsia="zh-CN"/>
            <w:rPrChange w:id="139" w:author="hw user1" w:date="2022-02-09T08:37:00Z">
              <w:rPr>
                <w:rFonts w:eastAsia="SimSun"/>
                <w:color w:val="auto"/>
                <w:lang w:eastAsia="zh-CN"/>
              </w:rPr>
            </w:rPrChange>
          </w:rPr>
          <w:t xml:space="preserve"> or alternatively </w:t>
        </w:r>
      </w:ins>
      <w:ins w:id="140" w:author="Samsung r03" w:date="2022-02-14T10:22:00Z">
        <w:r w:rsidR="002E2FE2" w:rsidRPr="002E2FE2">
          <w:rPr>
            <w:rFonts w:eastAsia="SimSun"/>
            <w:color w:val="auto"/>
            <w:highlight w:val="magenta"/>
            <w:shd w:val="clear" w:color="auto" w:fill="FFCCFF"/>
            <w:lang w:eastAsia="zh-CN"/>
            <w:rPrChange w:id="141" w:author="Samsung r03" w:date="2022-02-14T10:24:00Z">
              <w:rPr>
                <w:rFonts w:eastAsia="SimSun"/>
                <w:color w:val="auto"/>
                <w:shd w:val="clear" w:color="auto" w:fill="FFCCFF"/>
                <w:lang w:eastAsia="zh-CN"/>
              </w:rPr>
            </w:rPrChange>
          </w:rPr>
          <w:t>if</w:t>
        </w:r>
        <w:r w:rsidR="002E2FE2">
          <w:rPr>
            <w:rFonts w:eastAsia="SimSun"/>
            <w:color w:val="auto"/>
            <w:shd w:val="clear" w:color="auto" w:fill="FFCCFF"/>
            <w:lang w:eastAsia="zh-CN"/>
          </w:rPr>
          <w:t xml:space="preserve"> </w:t>
        </w:r>
      </w:ins>
      <w:ins w:id="142" w:author="hw user1" w:date="2022-02-09T08:37:00Z">
        <w:r w:rsidR="007F0354" w:rsidRPr="007F0354">
          <w:rPr>
            <w:rFonts w:eastAsia="SimSun"/>
            <w:color w:val="auto"/>
            <w:shd w:val="clear" w:color="auto" w:fill="FFCCFF"/>
            <w:lang w:eastAsia="zh-CN"/>
            <w:rPrChange w:id="143" w:author="hw user1" w:date="2022-02-09T08:37:00Z">
              <w:rPr>
                <w:rFonts w:eastAsia="SimSun"/>
                <w:color w:val="auto"/>
                <w:lang w:eastAsia="zh-CN"/>
              </w:rPr>
            </w:rPrChange>
          </w:rPr>
          <w:t>a new Analytics ID is r</w:t>
        </w:r>
        <w:commentRangeStart w:id="144"/>
        <w:r w:rsidR="007F0354" w:rsidRPr="007F0354">
          <w:rPr>
            <w:rFonts w:eastAsia="SimSun"/>
            <w:color w:val="auto"/>
            <w:shd w:val="clear" w:color="auto" w:fill="FFCCFF"/>
            <w:lang w:eastAsia="zh-CN"/>
            <w:rPrChange w:id="145" w:author="hw user1" w:date="2022-02-09T08:37:00Z">
              <w:rPr>
                <w:rFonts w:eastAsia="SimSun"/>
                <w:color w:val="auto"/>
                <w:lang w:eastAsia="zh-CN"/>
              </w:rPr>
            </w:rPrChange>
          </w:rPr>
          <w:t>equired</w:t>
        </w:r>
      </w:ins>
      <w:ins w:id="146" w:author="Samsung r03" w:date="2022-02-14T10:23:00Z">
        <w:r w:rsidR="002E2FE2">
          <w:rPr>
            <w:rFonts w:eastAsia="SimSun"/>
            <w:color w:val="auto"/>
            <w:shd w:val="clear" w:color="auto" w:fill="FFCCFF"/>
            <w:lang w:eastAsia="zh-CN"/>
          </w:rPr>
          <w:t xml:space="preserve"> </w:t>
        </w:r>
        <w:r w:rsidR="002E2FE2" w:rsidRPr="002E2FE2">
          <w:rPr>
            <w:rFonts w:eastAsia="SimSun"/>
            <w:color w:val="auto"/>
            <w:highlight w:val="magenta"/>
            <w:shd w:val="clear" w:color="auto" w:fill="FFCCFF"/>
            <w:lang w:eastAsia="zh-CN"/>
            <w:rPrChange w:id="147" w:author="Samsung r03" w:date="2022-02-14T10:25:00Z">
              <w:rPr>
                <w:rFonts w:eastAsia="SimSun"/>
                <w:color w:val="auto"/>
                <w:shd w:val="clear" w:color="auto" w:fill="FFCCFF"/>
                <w:lang w:eastAsia="zh-CN"/>
              </w:rPr>
            </w:rPrChange>
          </w:rPr>
          <w:t xml:space="preserve">for </w:t>
        </w:r>
      </w:ins>
      <w:ins w:id="148" w:author="QC_149E" w:date="2022-02-15T15:35:00Z">
        <w:r w:rsidR="009E63DF" w:rsidRPr="000309A9">
          <w:rPr>
            <w:rFonts w:eastAsia="SimSun"/>
            <w:color w:val="auto"/>
            <w:highlight w:val="blue"/>
            <w:shd w:val="clear" w:color="auto" w:fill="FFCCFF"/>
            <w:lang w:eastAsia="zh-CN"/>
            <w:rPrChange w:id="149" w:author="QC_149E" w:date="2022-02-15T15:36:00Z">
              <w:rPr>
                <w:rFonts w:eastAsia="SimSun"/>
                <w:color w:val="auto"/>
                <w:highlight w:val="magenta"/>
                <w:shd w:val="clear" w:color="auto" w:fill="FFCCFF"/>
                <w:lang w:eastAsia="zh-CN"/>
              </w:rPr>
            </w:rPrChange>
          </w:rPr>
          <w:t>the finer granularity area</w:t>
        </w:r>
      </w:ins>
      <w:ins w:id="150" w:author="Samsung r03" w:date="2022-02-14T10:23:00Z">
        <w:del w:id="151" w:author="QC_149E" w:date="2022-02-15T15:36:00Z">
          <w:r w:rsidR="002E2FE2" w:rsidRPr="000309A9" w:rsidDel="009E63DF">
            <w:rPr>
              <w:rFonts w:eastAsia="SimSun"/>
              <w:color w:val="auto"/>
              <w:highlight w:val="blue"/>
              <w:shd w:val="clear" w:color="auto" w:fill="FFCCFF"/>
              <w:lang w:eastAsia="zh-CN"/>
              <w:rPrChange w:id="152" w:author="QC_149E" w:date="2022-02-15T15:36:00Z">
                <w:rPr>
                  <w:rFonts w:eastAsia="SimSun"/>
                  <w:color w:val="auto"/>
                  <w:shd w:val="clear" w:color="auto" w:fill="FFCCFF"/>
                  <w:lang w:eastAsia="zh-CN"/>
                </w:rPr>
              </w:rPrChange>
            </w:rPr>
            <w:delText>this purpose</w:delText>
          </w:r>
        </w:del>
      </w:ins>
      <w:ins w:id="153" w:author="hw user1" w:date="2022-02-09T08:37:00Z">
        <w:r w:rsidR="007F0354" w:rsidRPr="000309A9">
          <w:rPr>
            <w:rFonts w:eastAsia="SimSun"/>
            <w:color w:val="auto"/>
            <w:highlight w:val="blue"/>
            <w:shd w:val="clear" w:color="auto" w:fill="FFCCFF"/>
            <w:lang w:eastAsia="zh-CN"/>
            <w:rPrChange w:id="154" w:author="QC_149E" w:date="2022-02-15T15:36:00Z">
              <w:rPr>
                <w:rFonts w:eastAsia="SimSun"/>
                <w:color w:val="auto"/>
                <w:lang w:eastAsia="zh-CN"/>
              </w:rPr>
            </w:rPrChange>
          </w:rPr>
          <w:t>?</w:t>
        </w:r>
      </w:ins>
      <w:commentRangeEnd w:id="144"/>
      <w:ins w:id="155" w:author="hw user1" w:date="2022-02-09T08:56:00Z">
        <w:r w:rsidR="001616B4" w:rsidRPr="000309A9">
          <w:rPr>
            <w:rStyle w:val="CommentReference"/>
            <w:highlight w:val="blue"/>
            <w:rPrChange w:id="156" w:author="QC_149E" w:date="2022-02-15T15:36:00Z">
              <w:rPr>
                <w:rStyle w:val="CommentReference"/>
              </w:rPr>
            </w:rPrChange>
          </w:rPr>
          <w:commentReference w:id="144"/>
        </w:r>
      </w:ins>
    </w:p>
    <w:p w14:paraId="4BB3DE36" w14:textId="115397D8"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157" w:author="LaeYoung (LG Electronics)" w:date="2022-02-18T13:15:00Z">
        <w:r w:rsidRPr="00A72743" w:rsidDel="00A72743">
          <w:rPr>
            <w:rFonts w:eastAsia="SimSun"/>
            <w:color w:val="auto"/>
            <w:highlight w:val="green"/>
            <w:lang w:eastAsia="zh-CN"/>
            <w:rPrChange w:id="158" w:author="LaeYoung (LG Electronics)" w:date="2022-02-18T13:16:00Z">
              <w:rPr>
                <w:rFonts w:eastAsia="SimSun"/>
                <w:color w:val="auto"/>
                <w:lang w:eastAsia="zh-CN"/>
              </w:rPr>
            </w:rPrChange>
          </w:rPr>
          <w:delText>s</w:delText>
        </w:r>
      </w:del>
      <w:ins w:id="159" w:author="LaeYoung (LG Electronics)" w:date="2022-02-18T13:15:00Z">
        <w:r w:rsidR="00A72743" w:rsidRPr="00A72743">
          <w:rPr>
            <w:rFonts w:eastAsia="SimSun"/>
            <w:color w:val="auto"/>
            <w:highlight w:val="green"/>
            <w:lang w:eastAsia="zh-CN"/>
            <w:rPrChange w:id="160" w:author="LaeYoung (LG Electronics)" w:date="2022-02-18T13:16:00Z">
              <w:rPr>
                <w:rFonts w:eastAsia="SimSun"/>
                <w:color w:val="auto"/>
                <w:lang w:eastAsia="zh-CN"/>
              </w:rPr>
            </w:rPrChange>
          </w:rPr>
          <w:t>S</w:t>
        </w:r>
      </w:ins>
      <w:r w:rsidRPr="00B92A07">
        <w:rPr>
          <w:rFonts w:eastAsia="SimSun"/>
          <w:color w:val="auto"/>
          <w:lang w:eastAsia="zh-CN"/>
        </w:rPr>
        <w:t>ustainability analytics</w:t>
      </w:r>
      <w:ins w:id="161" w:author="hw user1" w:date="2022-02-09T08:37:00Z">
        <w:r w:rsidR="001D2A20">
          <w:rPr>
            <w:rFonts w:eastAsia="SimSun"/>
            <w:color w:val="auto"/>
            <w:lang w:eastAsia="zh-CN"/>
          </w:rPr>
          <w:t xml:space="preserve"> </w:t>
        </w:r>
        <w:r w:rsidR="001D2A20" w:rsidRPr="001D2A20">
          <w:rPr>
            <w:rFonts w:eastAsia="SimSun"/>
            <w:color w:val="auto"/>
            <w:shd w:val="clear" w:color="auto" w:fill="FFCCFF"/>
            <w:lang w:eastAsia="zh-CN"/>
            <w:rPrChange w:id="162" w:author="hw user1" w:date="2022-02-09T08:37:00Z">
              <w:rPr>
                <w:rFonts w:eastAsia="SimSun"/>
                <w:color w:val="auto"/>
                <w:lang w:eastAsia="zh-CN"/>
              </w:rPr>
            </w:rPrChange>
          </w:rPr>
          <w:t>(or a new Analytics ID)</w:t>
        </w:r>
      </w:ins>
      <w:r w:rsidRPr="00B92A07">
        <w:rPr>
          <w:rFonts w:eastAsia="SimSun"/>
          <w:color w:val="auto"/>
          <w:lang w:eastAsia="zh-CN"/>
        </w:rPr>
        <w:t xml:space="preserve"> with additional input data</w:t>
      </w:r>
      <w:ins w:id="163" w:author="hw user1" w:date="2022-02-09T08:48:00Z">
        <w:del w:id="164"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165" w:author="hw user1" w:date="2022-02-09T08:56:00Z">
                <w:rPr>
                  <w:bCs/>
                  <w:lang w:eastAsia="zh-CN"/>
                </w:rPr>
              </w:rPrChange>
            </w:rPr>
            <w:delText>(e.g. from core network, RA</w:delText>
          </w:r>
          <w:commentRangeStart w:id="166"/>
          <w:r w:rsidR="00167107" w:rsidRPr="00F25245" w:rsidDel="001F4F9A">
            <w:rPr>
              <w:bCs/>
              <w:shd w:val="clear" w:color="auto" w:fill="99CCFF"/>
              <w:lang w:eastAsia="zh-CN"/>
              <w:rPrChange w:id="167" w:author="hw user1" w:date="2022-02-09T08:56:00Z">
                <w:rPr>
                  <w:bCs/>
                  <w:lang w:eastAsia="zh-CN"/>
                </w:rPr>
              </w:rPrChange>
            </w:rPr>
            <w:delText>N, etc.)</w:delText>
          </w:r>
        </w:del>
      </w:ins>
      <w:commentRangeEnd w:id="166"/>
      <w:ins w:id="168" w:author="hw user1" w:date="2022-02-09T08:56:00Z">
        <w:del w:id="169" w:author="OPPO" w:date="2022-02-09T16:40:00Z">
          <w:r w:rsidR="00536529" w:rsidDel="001F4F9A">
            <w:rPr>
              <w:rStyle w:val="CommentReference"/>
            </w:rPr>
            <w:commentReference w:id="166"/>
          </w:r>
        </w:del>
      </w:ins>
      <w:r w:rsidRPr="00B92A07">
        <w:rPr>
          <w:rFonts w:eastAsia="SimSun"/>
          <w:color w:val="auto"/>
          <w:lang w:eastAsia="zh-CN"/>
        </w:rPr>
        <w:t>?</w:t>
      </w:r>
    </w:p>
    <w:p w14:paraId="53FBEC2B" w14:textId="0639D953" w:rsidR="004162FD" w:rsidRDefault="00B92A07" w:rsidP="00B92A07">
      <w:pPr>
        <w:overflowPunct/>
        <w:autoSpaceDE/>
        <w:autoSpaceDN/>
        <w:adjustRightInd/>
        <w:ind w:left="568" w:hanging="284"/>
        <w:textAlignment w:val="auto"/>
        <w:rPr>
          <w:ins w:id="170" w:author="Nokia-r07" w:date="2022-02-18T17:58: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171" w:author="LaeYoung (LG Electronics)" w:date="2022-02-18T13:16:00Z">
        <w:r w:rsidRPr="00A72743" w:rsidDel="00A72743">
          <w:rPr>
            <w:rFonts w:eastAsia="SimSun"/>
            <w:color w:val="auto"/>
            <w:highlight w:val="green"/>
            <w:lang w:eastAsia="zh-CN"/>
            <w:rPrChange w:id="172" w:author="LaeYoung (LG Electronics)" w:date="2022-02-18T13:16:00Z">
              <w:rPr>
                <w:rFonts w:eastAsia="SimSun"/>
                <w:color w:val="auto"/>
                <w:lang w:eastAsia="zh-CN"/>
              </w:rPr>
            </w:rPrChange>
          </w:rPr>
          <w:delText>s</w:delText>
        </w:r>
      </w:del>
      <w:ins w:id="173" w:author="LaeYoung (LG Electronics)" w:date="2022-02-18T13:16:00Z">
        <w:r w:rsidR="00A72743" w:rsidRPr="00A72743">
          <w:rPr>
            <w:rFonts w:eastAsia="SimSun"/>
            <w:color w:val="auto"/>
            <w:highlight w:val="green"/>
            <w:lang w:eastAsia="zh-CN"/>
            <w:rPrChange w:id="174" w:author="LaeYoung (LG Electronics)" w:date="2022-02-18T13:16:00Z">
              <w:rPr>
                <w:rFonts w:eastAsia="SimSun"/>
                <w:color w:val="auto"/>
                <w:lang w:eastAsia="zh-CN"/>
              </w:rPr>
            </w:rPrChange>
          </w:rPr>
          <w:t>S</w:t>
        </w:r>
      </w:ins>
      <w:r w:rsidRPr="00B92A07">
        <w:rPr>
          <w:rFonts w:eastAsia="SimSun"/>
          <w:color w:val="auto"/>
          <w:lang w:eastAsia="zh-CN"/>
        </w:rPr>
        <w:t xml:space="preserve">ustainability analytics </w:t>
      </w:r>
      <w:ins w:id="175" w:author="hw user1" w:date="2022-02-09T08:38:00Z">
        <w:r w:rsidR="001D2A20" w:rsidRPr="00386040">
          <w:rPr>
            <w:rFonts w:eastAsia="SimSun"/>
            <w:color w:val="auto"/>
            <w:shd w:val="clear" w:color="auto" w:fill="FFCCFF"/>
            <w:lang w:eastAsia="zh-CN"/>
          </w:rPr>
          <w:t>(or a new Analytics ID)</w:t>
        </w:r>
        <w:r w:rsidR="001D2A20" w:rsidRPr="00B92A07">
          <w:rPr>
            <w:rFonts w:eastAsia="SimSun"/>
            <w:color w:val="auto"/>
            <w:lang w:eastAsia="zh-CN"/>
          </w:rPr>
          <w:t xml:space="preserve"> </w:t>
        </w:r>
      </w:ins>
      <w:r w:rsidRPr="00B92A07">
        <w:rPr>
          <w:rFonts w:eastAsia="SimSun"/>
          <w:color w:val="auto"/>
          <w:lang w:eastAsia="zh-CN"/>
        </w:rPr>
        <w:t>with additional output</w:t>
      </w:r>
      <w:ins w:id="176" w:author="hw user1" w:date="2022-02-09T08:49:00Z">
        <w:del w:id="177" w:author="Samsung r03" w:date="2022-02-14T10:33:00Z">
          <w:r w:rsidR="00807AA5" w:rsidDel="002C2B73">
            <w:rPr>
              <w:rFonts w:eastAsia="SimSun"/>
              <w:color w:val="auto"/>
              <w:lang w:eastAsia="zh-CN"/>
            </w:rPr>
            <w:delText xml:space="preserve"> </w:delText>
          </w:r>
        </w:del>
        <w:del w:id="178" w:author="Samsung r03" w:date="2022-02-14T10:32:00Z">
          <w:r w:rsidR="00807AA5" w:rsidRPr="00EE0F11" w:rsidDel="00EE0F11">
            <w:rPr>
              <w:rFonts w:eastAsia="SimSun"/>
              <w:color w:val="auto"/>
              <w:highlight w:val="magenta"/>
              <w:shd w:val="clear" w:color="auto" w:fill="99CCFF"/>
              <w:lang w:eastAsia="zh-CN"/>
              <w:rPrChange w:id="179" w:author="Samsung r03" w:date="2022-02-14T10:32:00Z">
                <w:rPr>
                  <w:rFonts w:eastAsia="SimSun"/>
                  <w:color w:val="auto"/>
                  <w:lang w:eastAsia="zh-CN"/>
                </w:rPr>
              </w:rPrChange>
            </w:rPr>
            <w:delText xml:space="preserve">(e.g. </w:delText>
          </w:r>
        </w:del>
      </w:ins>
      <w:commentRangeStart w:id="180"/>
      <w:ins w:id="181" w:author="hw user1" w:date="2022-02-09T08:50:00Z">
        <w:del w:id="182" w:author="Samsung r03" w:date="2022-02-14T10:32:00Z">
          <w:r w:rsidR="00807AA5" w:rsidRPr="00EE0F11" w:rsidDel="00EE0F11">
            <w:rPr>
              <w:bCs/>
              <w:highlight w:val="magenta"/>
              <w:shd w:val="clear" w:color="auto" w:fill="99CCFF"/>
              <w:lang w:eastAsia="zh-CN"/>
              <w:rPrChange w:id="183" w:author="Samsung r03" w:date="2022-02-14T10:32:00Z">
                <w:rPr>
                  <w:bCs/>
                  <w:lang w:eastAsia="zh-CN"/>
                </w:rPr>
              </w:rPrChange>
            </w:rPr>
            <w:delText>more KPIs</w:delText>
          </w:r>
        </w:del>
      </w:ins>
      <w:commentRangeEnd w:id="180"/>
      <w:del w:id="184" w:author="Samsung r03" w:date="2022-02-14T10:32:00Z">
        <w:r w:rsidR="001F4F9A" w:rsidRPr="00EE0F11" w:rsidDel="00EE0F11">
          <w:rPr>
            <w:rStyle w:val="CommentReference"/>
            <w:highlight w:val="magenta"/>
            <w:rPrChange w:id="185" w:author="Samsung r03" w:date="2022-02-14T10:32:00Z">
              <w:rPr>
                <w:rStyle w:val="CommentReference"/>
              </w:rPr>
            </w:rPrChange>
          </w:rPr>
          <w:commentReference w:id="180"/>
        </w:r>
      </w:del>
      <w:ins w:id="186" w:author="hw user1" w:date="2022-02-09T08:50:00Z">
        <w:del w:id="187" w:author="Samsung r03" w:date="2022-02-14T10:32:00Z">
          <w:r w:rsidR="00807AA5" w:rsidRPr="00EE0F11" w:rsidDel="00EE0F11">
            <w:rPr>
              <w:bCs/>
              <w:highlight w:val="magenta"/>
              <w:shd w:val="clear" w:color="auto" w:fill="99CCFF"/>
              <w:lang w:eastAsia="zh-CN"/>
              <w:rPrChange w:id="188" w:author="Samsung r03" w:date="2022-02-14T10:32:00Z">
                <w:rPr>
                  <w:bCs/>
                  <w:lang w:eastAsia="zh-CN"/>
                </w:rPr>
              </w:rPrChange>
            </w:rPr>
            <w:delText xml:space="preserve"> reporting, richer information</w:delText>
          </w:r>
        </w:del>
      </w:ins>
      <w:ins w:id="189" w:author="hw user1" w:date="2022-02-09T08:49:00Z">
        <w:del w:id="190" w:author="Samsung r03" w:date="2022-02-14T10:32:00Z">
          <w:r w:rsidR="00807AA5" w:rsidRPr="00EE0F11" w:rsidDel="00EE0F11">
            <w:rPr>
              <w:rFonts w:eastAsia="SimSun"/>
              <w:color w:val="auto"/>
              <w:highlight w:val="magenta"/>
              <w:shd w:val="clear" w:color="auto" w:fill="99CCFF"/>
              <w:lang w:eastAsia="zh-CN"/>
              <w:rPrChange w:id="191" w:author="Samsung r03" w:date="2022-02-14T10:32:00Z">
                <w:rPr>
                  <w:rFonts w:eastAsia="SimSun"/>
                  <w:color w:val="auto"/>
                  <w:lang w:eastAsia="zh-CN"/>
                </w:rPr>
              </w:rPrChange>
            </w:rPr>
            <w:delText>)</w:delText>
          </w:r>
        </w:del>
      </w:ins>
      <w:del w:id="192" w:author="hw user" w:date="2022-01-25T11:03:00Z">
        <w:r w:rsidRPr="00EE0F11" w:rsidDel="000539FC">
          <w:rPr>
            <w:rFonts w:eastAsia="SimSun"/>
            <w:color w:val="auto"/>
            <w:highlight w:val="magenta"/>
            <w:lang w:eastAsia="zh-CN"/>
            <w:rPrChange w:id="193" w:author="Samsung r03" w:date="2022-02-14T10:32:00Z">
              <w:rPr>
                <w:rFonts w:eastAsia="SimSun"/>
                <w:color w:val="auto"/>
                <w:lang w:eastAsia="zh-CN"/>
              </w:rPr>
            </w:rPrChange>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7453018B" w14:textId="1EFFD51F" w:rsidR="00916292" w:rsidRDefault="00916292" w:rsidP="00B92A07">
      <w:pPr>
        <w:overflowPunct/>
        <w:autoSpaceDE/>
        <w:autoSpaceDN/>
        <w:adjustRightInd/>
        <w:ind w:left="568" w:hanging="284"/>
        <w:textAlignment w:val="auto"/>
        <w:rPr>
          <w:ins w:id="194" w:author="hw user" w:date="2022-01-25T11:05:00Z"/>
          <w:rFonts w:eastAsia="SimSun"/>
          <w:color w:val="auto"/>
          <w:lang w:eastAsia="zh-CN"/>
        </w:rPr>
      </w:pPr>
      <w:ins w:id="195" w:author="Nokia-r07" w:date="2022-02-18T17:58:00Z">
        <w:r>
          <w:rPr>
            <w:rFonts w:eastAsia="SimSun"/>
            <w:color w:val="auto"/>
            <w:lang w:eastAsia="zh-CN"/>
          </w:rPr>
          <w:t>-</w:t>
        </w:r>
      </w:ins>
      <w:ins w:id="196" w:author="Nokia-r07" w:date="2022-02-18T17:59:00Z">
        <w:r>
          <w:rPr>
            <w:rFonts w:eastAsia="SimSun"/>
            <w:color w:val="auto"/>
            <w:lang w:eastAsia="zh-CN"/>
          </w:rPr>
          <w:tab/>
          <w:t xml:space="preserve">Whether and how to enhance the request for QoS </w:t>
        </w:r>
        <w:r w:rsidRPr="00916292">
          <w:rPr>
            <w:rFonts w:eastAsia="SimSun"/>
            <w:color w:val="auto"/>
            <w:lang w:eastAsia="zh-CN"/>
          </w:rPr>
          <w:t>Sustainability analytics (or a new Analytics ID)</w:t>
        </w:r>
        <w:r>
          <w:rPr>
            <w:rFonts w:eastAsia="SimSun"/>
            <w:color w:val="auto"/>
            <w:lang w:eastAsia="zh-CN"/>
          </w:rPr>
          <w:t>?</w:t>
        </w:r>
      </w:ins>
    </w:p>
    <w:p w14:paraId="19EB7EBF" w14:textId="25C7FB55" w:rsidR="006D2241" w:rsidDel="004E3B61" w:rsidRDefault="006D2241" w:rsidP="00B92A07">
      <w:pPr>
        <w:overflowPunct/>
        <w:autoSpaceDE/>
        <w:autoSpaceDN/>
        <w:adjustRightInd/>
        <w:ind w:left="568" w:hanging="284"/>
        <w:textAlignment w:val="auto"/>
        <w:rPr>
          <w:ins w:id="197" w:author="hw user1" w:date="2022-02-09T08:40:00Z"/>
          <w:del w:id="198" w:author="Samsung r03" w:date="2022-02-14T10:30:00Z"/>
          <w:rFonts w:eastAsia="SimSun"/>
          <w:color w:val="auto"/>
          <w:lang w:eastAsia="zh-CN"/>
        </w:rPr>
      </w:pPr>
      <w:ins w:id="199" w:author="hw user" w:date="2022-01-25T11:05:00Z">
        <w:del w:id="200"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201" w:author="hw user1" w:date="2022-02-09T08:40:00Z"/>
          <w:rFonts w:eastAsia="SimSun"/>
          <w:color w:val="auto"/>
          <w:shd w:val="clear" w:color="auto" w:fill="FFCCFF"/>
          <w:lang w:eastAsia="zh-CN"/>
          <w:rPrChange w:id="202" w:author="hw user1" w:date="2022-02-09T08:40:00Z">
            <w:rPr>
              <w:ins w:id="203" w:author="hw user1" w:date="2022-02-09T08:40:00Z"/>
              <w:rFonts w:eastAsia="SimSun"/>
              <w:color w:val="auto"/>
              <w:lang w:eastAsia="zh-CN"/>
            </w:rPr>
          </w:rPrChange>
        </w:rPr>
      </w:pPr>
      <w:ins w:id="204" w:author="hw user1" w:date="2022-02-09T08:40:00Z">
        <w:del w:id="205" w:author="QC_149E" w:date="2022-02-15T15:37:00Z">
          <w:r w:rsidRPr="00AD5C39" w:rsidDel="000309A9">
            <w:rPr>
              <w:rFonts w:eastAsia="SimSun"/>
              <w:color w:val="auto"/>
              <w:shd w:val="clear" w:color="auto" w:fill="FFCCFF"/>
              <w:lang w:eastAsia="zh-CN"/>
              <w:rPrChange w:id="206"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207" w:author="hw user1" w:date="2022-02-09T08:40:00Z">
                <w:rPr>
                  <w:rFonts w:eastAsia="SimSun"/>
                  <w:color w:val="auto"/>
                  <w:lang w:eastAsia="zh-CN"/>
                </w:rPr>
              </w:rPrChange>
            </w:rPr>
            <w:tab/>
            <w:delText>Whether</w:delText>
          </w:r>
        </w:del>
      </w:ins>
      <w:ins w:id="208" w:author="Samsung r03" w:date="2022-02-14T10:26:00Z">
        <w:del w:id="209" w:author="QC_149E" w:date="2022-02-15T15:37:00Z">
          <w:r w:rsidR="002E2FE2" w:rsidDel="000309A9">
            <w:rPr>
              <w:rFonts w:eastAsia="SimSun"/>
              <w:color w:val="auto"/>
              <w:shd w:val="clear" w:color="auto" w:fill="FFCCFF"/>
              <w:lang w:eastAsia="zh-CN"/>
            </w:rPr>
            <w:delText xml:space="preserve"> and how</w:delText>
          </w:r>
        </w:del>
      </w:ins>
      <w:ins w:id="210" w:author="hw user1" w:date="2022-02-09T08:40:00Z">
        <w:del w:id="211" w:author="QC_149E" w:date="2022-02-15T15:37:00Z">
          <w:r w:rsidRPr="00AD5C39" w:rsidDel="000309A9">
            <w:rPr>
              <w:rFonts w:eastAsia="SimSun"/>
              <w:color w:val="auto"/>
              <w:shd w:val="clear" w:color="auto" w:fill="FFCCFF"/>
              <w:lang w:eastAsia="zh-CN"/>
              <w:rPrChange w:id="212" w:author="hw user1" w:date="2022-02-09T08:40:00Z">
                <w:rPr>
                  <w:rFonts w:eastAsia="SimSun"/>
                  <w:color w:val="auto"/>
                  <w:lang w:eastAsia="zh-CN"/>
                </w:rPr>
              </w:rPrChange>
            </w:rPr>
            <w:delText xml:space="preserve"> the</w:delText>
          </w:r>
        </w:del>
      </w:ins>
      <w:ins w:id="213" w:author="Antoine Mouquet (Orange)" w:date="2022-02-14T10:37:00Z">
        <w:del w:id="214" w:author="QC_149E" w:date="2022-02-15T15:37:00Z">
          <w:r w:rsidR="0007426A" w:rsidDel="000309A9">
            <w:rPr>
              <w:rFonts w:eastAsia="SimSun"/>
              <w:color w:val="auto"/>
              <w:shd w:val="clear" w:color="auto" w:fill="FFCCFF"/>
              <w:lang w:eastAsia="zh-CN"/>
            </w:rPr>
            <w:delText>re are use cases for</w:delText>
          </w:r>
        </w:del>
      </w:ins>
      <w:ins w:id="215" w:author="hw user1" w:date="2022-02-09T08:40:00Z">
        <w:del w:id="216" w:author="QC_149E" w:date="2022-02-15T15:37:00Z">
          <w:r w:rsidRPr="00AD5C39" w:rsidDel="000309A9">
            <w:rPr>
              <w:rFonts w:eastAsia="SimSun"/>
              <w:color w:val="auto"/>
              <w:shd w:val="clear" w:color="auto" w:fill="FFCCFF"/>
              <w:lang w:eastAsia="zh-CN"/>
              <w:rPrChange w:id="217" w:author="hw user1" w:date="2022-02-09T08:40:00Z">
                <w:rPr>
                  <w:rFonts w:eastAsia="SimSun"/>
                  <w:color w:val="auto"/>
                  <w:lang w:eastAsia="zh-CN"/>
                </w:rPr>
              </w:rPrChange>
            </w:rPr>
            <w:delText xml:space="preserve"> </w:delText>
          </w:r>
        </w:del>
      </w:ins>
      <w:ins w:id="218" w:author="Samsung r03" w:date="2022-02-14T10:26:00Z">
        <w:del w:id="219" w:author="QC_149E" w:date="2022-02-15T15:37:00Z">
          <w:r w:rsidR="002E2FE2" w:rsidDel="000309A9">
            <w:rPr>
              <w:rFonts w:eastAsia="SimSun"/>
              <w:color w:val="auto"/>
              <w:shd w:val="clear" w:color="auto" w:fill="FFCCFF"/>
              <w:lang w:eastAsia="zh-CN"/>
            </w:rPr>
            <w:delText xml:space="preserve">other </w:delText>
          </w:r>
        </w:del>
      </w:ins>
      <w:ins w:id="220" w:author="hw user1" w:date="2022-02-09T08:40:00Z">
        <w:del w:id="221" w:author="QC_149E" w:date="2022-02-15T15:37:00Z">
          <w:r w:rsidRPr="00AD5C39" w:rsidDel="000309A9">
            <w:rPr>
              <w:rFonts w:eastAsia="SimSun"/>
              <w:color w:val="auto"/>
              <w:shd w:val="clear" w:color="auto" w:fill="FFCCFF"/>
              <w:lang w:eastAsia="zh-CN"/>
              <w:rPrChange w:id="222" w:author="hw user1" w:date="2022-02-09T08:40:00Z">
                <w:rPr>
                  <w:rFonts w:eastAsia="SimSun"/>
                  <w:color w:val="auto"/>
                  <w:lang w:eastAsia="zh-CN"/>
                </w:rPr>
              </w:rPrChange>
            </w:rPr>
            <w:delText>5GC NFs</w:delText>
          </w:r>
        </w:del>
      </w:ins>
      <w:ins w:id="223" w:author="Antoine Mouquet (Orange)" w:date="2022-02-14T10:37:00Z">
        <w:del w:id="224" w:author="QC_149E" w:date="2022-02-15T15:37:00Z">
          <w:r w:rsidR="0007426A" w:rsidDel="000309A9">
            <w:rPr>
              <w:rFonts w:eastAsia="SimSun"/>
              <w:color w:val="auto"/>
              <w:shd w:val="clear" w:color="auto" w:fill="FFCCFF"/>
              <w:lang w:eastAsia="zh-CN"/>
            </w:rPr>
            <w:delText xml:space="preserve"> other than AF</w:delText>
          </w:r>
        </w:del>
      </w:ins>
      <w:ins w:id="225" w:author="Antoine Mouquet (Orange)" w:date="2022-02-14T10:38:00Z">
        <w:del w:id="226" w:author="QC_149E" w:date="2022-02-15T15:37:00Z">
          <w:r w:rsidR="0007426A" w:rsidDel="000309A9">
            <w:rPr>
              <w:rFonts w:eastAsia="SimSun"/>
              <w:color w:val="auto"/>
              <w:shd w:val="clear" w:color="auto" w:fill="FFCCFF"/>
              <w:lang w:eastAsia="zh-CN"/>
            </w:rPr>
            <w:delText xml:space="preserve"> to</w:delText>
          </w:r>
        </w:del>
      </w:ins>
      <w:ins w:id="227" w:author="hw user1" w:date="2022-02-09T08:40:00Z">
        <w:del w:id="228" w:author="QC_149E" w:date="2022-02-15T15:37:00Z">
          <w:r w:rsidRPr="00AD5C39" w:rsidDel="000309A9">
            <w:rPr>
              <w:rFonts w:eastAsia="SimSun"/>
              <w:color w:val="auto"/>
              <w:shd w:val="clear" w:color="auto" w:fill="FFCCFF"/>
              <w:lang w:eastAsia="zh-CN"/>
              <w:rPrChange w:id="229"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77777777" w:rsidR="00AD5C39" w:rsidRPr="00AD5C39" w:rsidRDefault="00AD5C39" w:rsidP="00B92A07">
      <w:pPr>
        <w:overflowPunct/>
        <w:autoSpaceDE/>
        <w:autoSpaceDN/>
        <w:adjustRightInd/>
        <w:ind w:left="568" w:hanging="284"/>
        <w:textAlignment w:val="auto"/>
        <w:rPr>
          <w:rFonts w:eastAsia="SimSun"/>
          <w:color w:val="auto"/>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4" w:author="hw user1" w:date="2022-02-09T08:56:00Z" w:initials="X">
    <w:p w14:paraId="4698B0E1" w14:textId="5DD00C24" w:rsidR="00F25245" w:rsidRPr="00F25245" w:rsidRDefault="00F25245">
      <w:pPr>
        <w:pStyle w:val="CommentText"/>
        <w:rPr>
          <w:rFonts w:eastAsia="MS Mincho"/>
        </w:rPr>
      </w:pPr>
      <w:r>
        <w:rPr>
          <w:rStyle w:val="CommentReference"/>
        </w:rPr>
        <w:annotationRef/>
      </w:r>
      <w:r>
        <w:rPr>
          <w:rFonts w:eastAsia="MS Mincho" w:hint="eastAsia"/>
        </w:rPr>
        <w:t>OPPO</w:t>
      </w:r>
    </w:p>
  </w:comment>
  <w:comment w:id="144" w:author="hw user1" w:date="2022-02-09T08:56:00Z" w:initials="X">
    <w:p w14:paraId="321750FA" w14:textId="2BCE060C" w:rsidR="001616B4" w:rsidRPr="001616B4" w:rsidRDefault="001616B4">
      <w:pPr>
        <w:pStyle w:val="CommentText"/>
        <w:rPr>
          <w:rFonts w:eastAsia="MS Mincho"/>
        </w:rPr>
      </w:pPr>
      <w:r>
        <w:rPr>
          <w:rStyle w:val="CommentReference"/>
        </w:rPr>
        <w:annotationRef/>
      </w:r>
      <w:r>
        <w:rPr>
          <w:rFonts w:eastAsia="MS Mincho" w:hint="eastAsia"/>
        </w:rPr>
        <w:t>Samsung, Sandvine</w:t>
      </w:r>
    </w:p>
  </w:comment>
  <w:comment w:id="166" w:author="hw user1" w:date="2022-02-09T08:56:00Z" w:initials="X">
    <w:p w14:paraId="2FA4DA34" w14:textId="4395AA4C" w:rsidR="00536529" w:rsidRPr="00536529" w:rsidRDefault="00536529">
      <w:pPr>
        <w:pStyle w:val="CommentText"/>
        <w:rPr>
          <w:rFonts w:eastAsia="MS Mincho"/>
        </w:rPr>
      </w:pPr>
      <w:r>
        <w:rPr>
          <w:rStyle w:val="CommentReference"/>
        </w:rPr>
        <w:annotationRef/>
      </w:r>
      <w:r>
        <w:rPr>
          <w:rFonts w:eastAsia="MS Mincho" w:hint="eastAsia"/>
        </w:rPr>
        <w:t>vivo</w:t>
      </w:r>
    </w:p>
  </w:comment>
  <w:comment w:id="180" w:author="OPPO" w:date="2022-02-09T16:44:00Z" w:initials="BR">
    <w:p w14:paraId="63B95B76" w14:textId="39D72A01" w:rsidR="001F4F9A" w:rsidRPr="001F4F9A" w:rsidRDefault="001F4F9A">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C7E6B" w14:textId="77777777" w:rsidR="00A44AD3" w:rsidRDefault="00A44AD3">
      <w:r>
        <w:separator/>
      </w:r>
    </w:p>
    <w:p w14:paraId="33BAA052" w14:textId="77777777" w:rsidR="00A44AD3" w:rsidRDefault="00A44AD3"/>
  </w:endnote>
  <w:endnote w:type="continuationSeparator" w:id="0">
    <w:p w14:paraId="70ED0E04" w14:textId="77777777" w:rsidR="00A44AD3" w:rsidRDefault="00A44AD3">
      <w:r>
        <w:continuationSeparator/>
      </w:r>
    </w:p>
    <w:p w14:paraId="513FA072" w14:textId="77777777" w:rsidR="00A44AD3" w:rsidRDefault="00A44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06FD3" w14:textId="77777777" w:rsidR="00A44AD3" w:rsidRDefault="00A44AD3">
      <w:r>
        <w:separator/>
      </w:r>
    </w:p>
    <w:p w14:paraId="614EB875" w14:textId="77777777" w:rsidR="00A44AD3" w:rsidRDefault="00A44AD3"/>
  </w:footnote>
  <w:footnote w:type="continuationSeparator" w:id="0">
    <w:p w14:paraId="48134893" w14:textId="77777777" w:rsidR="00A44AD3" w:rsidRDefault="00A44AD3">
      <w:r>
        <w:continuationSeparator/>
      </w:r>
    </w:p>
    <w:p w14:paraId="26D4118F" w14:textId="77777777" w:rsidR="00A44AD3" w:rsidRDefault="00A44A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375E">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5352"/>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1F790651-B333-4FD9-9701-9671B626013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451</Words>
  <Characters>4913</Characters>
  <Application>Microsoft Office Word</Application>
  <DocSecurity>0</DocSecurity>
  <Lines>40</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Nokia-r07</cp:lastModifiedBy>
  <cp:revision>2</cp:revision>
  <cp:lastPrinted>2018-08-13T16:59:00Z</cp:lastPrinted>
  <dcterms:created xsi:type="dcterms:W3CDTF">2022-02-18T17:00:00Z</dcterms:created>
  <dcterms:modified xsi:type="dcterms:W3CDTF">2022-02-18T17:00:00Z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