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EA47F2" w14:textId="36B2209B"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E619E3">
        <w:rPr>
          <w:rFonts w:ascii="Arial" w:hAnsi="Arial" w:cs="Arial"/>
          <w:b/>
          <w:bCs/>
          <w:sz w:val="24"/>
          <w:szCs w:val="24"/>
        </w:rPr>
        <w:t>2200564</w:t>
      </w:r>
      <w:ins w:id="0" w:author="InterDigital_UO" w:date="2022-02-16T17:03:00Z">
        <w:r w:rsidR="0062712B">
          <w:rPr>
            <w:rFonts w:ascii="Arial" w:hAnsi="Arial" w:cs="Arial"/>
            <w:b/>
            <w:bCs/>
            <w:sz w:val="24"/>
            <w:szCs w:val="24"/>
          </w:rPr>
          <w:t>r0</w:t>
        </w:r>
      </w:ins>
      <w:ins w:id="1" w:author="Moto-3" w:date="2022-02-21T18:28:00Z">
        <w:del w:id="2" w:author="SHY" w:date="2022-02-22T15:17:00Z">
          <w:r w:rsidR="00E94AE7" w:rsidDel="004F4B1E">
            <w:rPr>
              <w:rFonts w:ascii="Arial" w:hAnsi="Arial" w:cs="Arial"/>
              <w:b/>
              <w:bCs/>
              <w:sz w:val="24"/>
              <w:szCs w:val="24"/>
            </w:rPr>
            <w:delText>5</w:delText>
          </w:r>
        </w:del>
      </w:ins>
      <w:ins w:id="3" w:author="Kundan Tiwari" w:date="2022-02-22T20:39:00Z">
        <w:r w:rsidR="00311C1C">
          <w:rPr>
            <w:rFonts w:ascii="Arial" w:hAnsi="Arial" w:cs="Arial"/>
            <w:b/>
            <w:bCs/>
            <w:sz w:val="24"/>
            <w:szCs w:val="24"/>
          </w:rPr>
          <w:t>7</w:t>
        </w:r>
      </w:ins>
      <w:ins w:id="4" w:author="SHY" w:date="2022-02-22T15:17:00Z">
        <w:del w:id="5" w:author="Kundan Tiwari" w:date="2022-02-22T20:39:00Z">
          <w:r w:rsidR="004F4B1E" w:rsidDel="00311C1C">
            <w:rPr>
              <w:rFonts w:ascii="Arial" w:hAnsi="Arial" w:cs="Arial"/>
              <w:b/>
              <w:bCs/>
              <w:sz w:val="24"/>
              <w:szCs w:val="24"/>
            </w:rPr>
            <w:delText>6</w:delText>
          </w:r>
        </w:del>
      </w:ins>
    </w:p>
    <w:p w14:paraId="7CEA47F3"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7CEA47F4" w14:textId="77777777" w:rsidR="00BC77CB" w:rsidRDefault="00BC77CB">
      <w:pPr>
        <w:pStyle w:val="CRCoverPage"/>
        <w:tabs>
          <w:tab w:val="right" w:pos="9638"/>
        </w:tabs>
        <w:spacing w:after="0"/>
        <w:rPr>
          <w:rFonts w:cs="Arial"/>
          <w:b/>
          <w:sz w:val="24"/>
        </w:rPr>
      </w:pPr>
    </w:p>
    <w:p w14:paraId="7CEA47F5" w14:textId="41E28FCD" w:rsidR="00BC77CB" w:rsidRPr="00CA269B" w:rsidRDefault="00086B19">
      <w:pPr>
        <w:ind w:left="2127" w:hanging="2127"/>
        <w:rPr>
          <w:rFonts w:ascii="Arial" w:eastAsia="MS Mincho" w:hAnsi="Arial" w:cs="Arial"/>
          <w:b/>
          <w:lang w:eastAsia="ko-KR"/>
        </w:rPr>
      </w:pPr>
      <w:r>
        <w:rPr>
          <w:rFonts w:ascii="Arial" w:hAnsi="Arial" w:cs="Arial"/>
          <w:b/>
        </w:rPr>
        <w:t>Source:</w:t>
      </w:r>
      <w:r>
        <w:rPr>
          <w:rFonts w:ascii="Arial" w:hAnsi="Arial" w:cs="Arial"/>
          <w:b/>
        </w:rPr>
        <w:tab/>
        <w:t>LG Electronics</w:t>
      </w:r>
      <w:r w:rsidR="00BE599E">
        <w:rPr>
          <w:rFonts w:ascii="Arial" w:hAnsi="Arial" w:cs="Arial"/>
          <w:b/>
        </w:rPr>
        <w:t>, Nokia, Nokia shanghai Bell</w:t>
      </w:r>
      <w:r w:rsidR="00FB1283">
        <w:rPr>
          <w:rFonts w:ascii="Arial" w:hAnsi="Arial" w:cs="Arial"/>
          <w:b/>
        </w:rPr>
        <w:t>, NEC</w:t>
      </w:r>
      <w:r w:rsidR="00BF1240">
        <w:rPr>
          <w:rFonts w:ascii="Arial" w:hAnsi="Arial" w:cs="Arial"/>
          <w:b/>
        </w:rPr>
        <w:t>, ZTE</w:t>
      </w:r>
      <w:r w:rsidR="007F6834">
        <w:rPr>
          <w:rFonts w:ascii="Arial" w:hAnsi="Arial" w:cs="Arial"/>
          <w:b/>
        </w:rPr>
        <w:t xml:space="preserve">, </w:t>
      </w:r>
      <w:r w:rsidR="00017BCC">
        <w:rPr>
          <w:rFonts w:ascii="Arial" w:hAnsi="Arial" w:cs="Arial"/>
          <w:b/>
        </w:rPr>
        <w:t>Qualcomm</w:t>
      </w:r>
      <w:r w:rsidR="009F1FCF">
        <w:rPr>
          <w:rFonts w:ascii="Arial" w:hAnsi="Arial" w:cs="Arial"/>
          <w:b/>
          <w:lang w:val="en-US"/>
        </w:rPr>
        <w:t> </w:t>
      </w:r>
      <w:r w:rsidR="009F1FCF" w:rsidRPr="009A6931">
        <w:rPr>
          <w:rFonts w:ascii="Arial" w:hAnsi="Arial" w:cs="Arial"/>
          <w:b/>
        </w:rPr>
        <w:t>Incorporated</w:t>
      </w:r>
      <w:r w:rsidR="00017BCC">
        <w:rPr>
          <w:rFonts w:ascii="Arial" w:hAnsi="Arial" w:cs="Arial"/>
          <w:b/>
        </w:rPr>
        <w:t xml:space="preserve">, </w:t>
      </w:r>
      <w:r w:rsidR="007F6834">
        <w:rPr>
          <w:rFonts w:ascii="Arial" w:hAnsi="Arial" w:cs="Arial"/>
          <w:b/>
        </w:rPr>
        <w:t>Apple</w:t>
      </w:r>
      <w:r w:rsidR="0057674A">
        <w:rPr>
          <w:rFonts w:ascii="Arial" w:hAnsi="Arial" w:cs="Arial"/>
          <w:b/>
        </w:rPr>
        <w:t>, Samsung</w:t>
      </w:r>
      <w:r w:rsidR="00CA269B">
        <w:rPr>
          <w:rFonts w:ascii="Arial" w:hAnsi="Arial" w:cs="Arial"/>
          <w:b/>
        </w:rPr>
        <w:t xml:space="preserve">, </w:t>
      </w:r>
      <w:r w:rsidR="00CA269B">
        <w:rPr>
          <w:rFonts w:ascii="Arial" w:hAnsi="Arial" w:cs="Arial" w:hint="eastAsia"/>
          <w:b/>
          <w:lang w:eastAsia="ko-KR"/>
        </w:rPr>
        <w:t>OP</w:t>
      </w:r>
      <w:r w:rsidR="00CA269B">
        <w:rPr>
          <w:rFonts w:ascii="Arial" w:hAnsi="Arial" w:cs="Arial"/>
          <w:b/>
          <w:lang w:eastAsia="ko-KR"/>
        </w:rPr>
        <w:t>PO</w:t>
      </w:r>
      <w:r w:rsidR="003328C7">
        <w:rPr>
          <w:rFonts w:ascii="Arial" w:hAnsi="Arial" w:cs="Arial"/>
          <w:b/>
          <w:lang w:eastAsia="ko-KR"/>
        </w:rPr>
        <w:t xml:space="preserve">, </w:t>
      </w:r>
      <w:r w:rsidR="003328C7" w:rsidRPr="003328C7">
        <w:rPr>
          <w:rFonts w:ascii="Arial" w:hAnsi="Arial" w:cs="Arial"/>
          <w:b/>
          <w:lang w:eastAsia="ko-KR"/>
        </w:rPr>
        <w:t>Lenovo, Motorola Mobility</w:t>
      </w:r>
      <w:ins w:id="6" w:author="George Foti" w:date="2022-02-02T14:55:00Z">
        <w:r w:rsidR="004C287F">
          <w:rPr>
            <w:rFonts w:ascii="Arial" w:hAnsi="Arial" w:cs="Arial"/>
            <w:b/>
            <w:lang w:eastAsia="ko-KR"/>
          </w:rPr>
          <w:t>, Ericsson</w:t>
        </w:r>
      </w:ins>
      <w:ins w:id="7" w:author="InterDigital_UO" w:date="2022-02-16T17:01:00Z">
        <w:r w:rsidR="00DA06F0">
          <w:rPr>
            <w:rFonts w:ascii="Arial" w:hAnsi="Arial" w:cs="Arial"/>
            <w:b/>
            <w:lang w:eastAsia="ko-KR"/>
          </w:rPr>
          <w:t>, InterDigital Inc.</w:t>
        </w:r>
      </w:ins>
      <w:ins w:id="8" w:author="Sanjeev K Sharma" w:date="2022-02-18T09:12:00Z">
        <w:r w:rsidR="00935F88">
          <w:rPr>
            <w:rFonts w:ascii="Arial" w:hAnsi="Arial" w:cs="Arial"/>
            <w:b/>
            <w:lang w:eastAsia="ko-KR"/>
          </w:rPr>
          <w:t>, MITRE</w:t>
        </w:r>
      </w:ins>
      <w:ins w:id="9" w:author="SHY" w:date="2022-02-22T15:17:00Z">
        <w:r w:rsidR="004F4B1E">
          <w:rPr>
            <w:rFonts w:ascii="Arial" w:hAnsi="Arial" w:cs="Arial"/>
            <w:b/>
            <w:lang w:eastAsia="ko-KR"/>
          </w:rPr>
          <w:t>, Huawei, HiSilicon</w:t>
        </w:r>
      </w:ins>
      <w:ins w:id="10" w:author="Kundan Tiwari" w:date="2022-02-22T20:40:00Z">
        <w:r w:rsidR="00311C1C">
          <w:rPr>
            <w:rFonts w:ascii="Arial" w:hAnsi="Arial" w:cs="Arial"/>
            <w:b/>
            <w:lang w:eastAsia="ko-KR"/>
          </w:rPr>
          <w:t>, NEC</w:t>
        </w:r>
      </w:ins>
    </w:p>
    <w:p w14:paraId="7CEA47F6" w14:textId="7777777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 xml:space="preserve">#3 </w:t>
      </w:r>
      <w:r w:rsidR="006B1F3F">
        <w:rPr>
          <w:rFonts w:ascii="Arial" w:hAnsi="Arial" w:cs="Arial"/>
          <w:b/>
        </w:rPr>
        <w:t xml:space="preserve">- </w:t>
      </w:r>
      <w:r w:rsidR="006B1F3F" w:rsidRPr="006B1F3F">
        <w:rPr>
          <w:rFonts w:ascii="Arial" w:hAnsi="Arial" w:cs="Arial"/>
          <w:b/>
        </w:rPr>
        <w:t>providing VPLMN network slice info to roaming UE</w:t>
      </w:r>
    </w:p>
    <w:p w14:paraId="7CEA47F7"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7CEA47F8"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7CEA47F9"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7CEA47FA" w14:textId="77777777"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9A2D48">
        <w:rPr>
          <w:rFonts w:ascii="Arial" w:hAnsi="Arial" w:cs="Arial"/>
          <w:i/>
        </w:rPr>
        <w:t xml:space="preserve">3 - </w:t>
      </w:r>
      <w:r w:rsidR="009A2D48" w:rsidRPr="009A2D48">
        <w:rPr>
          <w:rFonts w:ascii="Arial" w:hAnsi="Arial" w:cs="Arial"/>
          <w:i/>
        </w:rPr>
        <w:t>providing VPLMN network slice info to roaming UE</w:t>
      </w:r>
      <w:r>
        <w:rPr>
          <w:rFonts w:ascii="Arial" w:hAnsi="Arial" w:cs="Arial"/>
          <w:i/>
        </w:rPr>
        <w:t>.</w:t>
      </w:r>
    </w:p>
    <w:p w14:paraId="7CEA47FB" w14:textId="77777777" w:rsidR="00BC77CB" w:rsidRDefault="00086B19">
      <w:pPr>
        <w:pStyle w:val="Heading1"/>
        <w:jc w:val="both"/>
      </w:pPr>
      <w:r>
        <w:t>Discussion</w:t>
      </w:r>
    </w:p>
    <w:p w14:paraId="7CEA47FC" w14:textId="77777777" w:rsidR="00BC77CB" w:rsidRDefault="00861FAB" w:rsidP="0017350A">
      <w:pPr>
        <w:rPr>
          <w:lang w:eastAsia="ko-KR"/>
        </w:rPr>
      </w:pPr>
      <w:r>
        <w:rPr>
          <w:rFonts w:hint="eastAsia"/>
          <w:lang w:eastAsia="ko-KR"/>
        </w:rPr>
        <w:t xml:space="preserve">This paper proposes Key Issue for </w:t>
      </w:r>
      <w:r w:rsidR="00C14D9E">
        <w:rPr>
          <w:lang w:eastAsia="ko-KR"/>
        </w:rPr>
        <w:t>FS_eNS_Ph3 objective #3</w:t>
      </w:r>
      <w:r w:rsidR="00020A85">
        <w:rPr>
          <w:lang w:eastAsia="ko-KR"/>
        </w:rPr>
        <w:t xml:space="preserve"> (</w:t>
      </w:r>
      <w:r w:rsidR="00020A85" w:rsidRPr="00020A85">
        <w:rPr>
          <w:lang w:eastAsia="ko-KR"/>
        </w:rPr>
        <w:t>providing VPLMN network slice info to roaming UE</w:t>
      </w:r>
      <w:r w:rsidR="00020A85">
        <w:rPr>
          <w:lang w:eastAsia="ko-KR"/>
        </w:rPr>
        <w:t>)</w:t>
      </w:r>
      <w:r>
        <w:rPr>
          <w:rFonts w:hint="eastAsia"/>
          <w:lang w:eastAsia="ko-KR"/>
        </w:rPr>
        <w:t>.</w:t>
      </w:r>
    </w:p>
    <w:p w14:paraId="7CEA47FD" w14:textId="77777777" w:rsidR="00861FAB" w:rsidRDefault="00861FAB" w:rsidP="00861FAB">
      <w:pPr>
        <w:pStyle w:val="B1"/>
      </w:pPr>
      <w:r>
        <w:t>3.</w:t>
      </w:r>
      <w:r>
        <w:tab/>
        <w:t xml:space="preserve">Study </w:t>
      </w:r>
      <w:r>
        <w:rPr>
          <w:rFonts w:hint="eastAsia"/>
        </w:rPr>
        <w:t>wheth</w:t>
      </w:r>
      <w:r>
        <w:t>er and how to support the following stage one Rel-18 EASNS requirements related to roaming specified in TS</w:t>
      </w:r>
      <w:r w:rsidR="007840C6">
        <w:rPr>
          <w:lang w:val="en-US"/>
        </w:rPr>
        <w:t> </w:t>
      </w:r>
      <w:r>
        <w:t>22.261 clause</w:t>
      </w:r>
      <w:r w:rsidR="007840C6">
        <w:rPr>
          <w:lang w:val="en-US"/>
        </w:rPr>
        <w:t> </w:t>
      </w:r>
      <w:r>
        <w:t>6.1.2.1, i.e. Requirement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7CEA47FE" w14:textId="77777777" w:rsidR="00861FAB" w:rsidRDefault="00861FAB" w:rsidP="0017350A">
      <w:pPr>
        <w:rPr>
          <w:lang w:eastAsia="ko-KR"/>
        </w:rPr>
      </w:pPr>
    </w:p>
    <w:p w14:paraId="7CEA47FF" w14:textId="77777777" w:rsidR="00BC77CB" w:rsidRDefault="00086B19">
      <w:pPr>
        <w:pStyle w:val="Heading1"/>
        <w:jc w:val="both"/>
      </w:pPr>
      <w:r>
        <w:t>Proposal</w:t>
      </w:r>
    </w:p>
    <w:p w14:paraId="7CEA4800"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7CEA4801" w14:textId="77777777" w:rsidR="00BC77CB" w:rsidRDefault="00BC77CB">
      <w:pPr>
        <w:jc w:val="both"/>
        <w:rPr>
          <w:b/>
          <w:lang w:eastAsia="ko-KR"/>
        </w:rPr>
      </w:pPr>
    </w:p>
    <w:p w14:paraId="7CEA4802"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sidRPr="00D84E10">
        <w:rPr>
          <w:rFonts w:hint="eastAsia"/>
        </w:rPr>
        <w:t>All new text</w:t>
      </w:r>
      <w:r w:rsidR="00742F46" w:rsidRPr="00D84E10">
        <w:t xml:space="preserve">) </w:t>
      </w:r>
      <w:r>
        <w:t xml:space="preserve">* * * * </w:t>
      </w:r>
    </w:p>
    <w:p w14:paraId="7CEA4803" w14:textId="77777777" w:rsidR="00180FC4" w:rsidRPr="00C00533" w:rsidRDefault="00180FC4">
      <w:pPr>
        <w:jc w:val="both"/>
        <w:rPr>
          <w:b/>
          <w:lang w:val="en-US" w:eastAsia="ko-KR"/>
        </w:rPr>
      </w:pPr>
    </w:p>
    <w:p w14:paraId="7CEA4804" w14:textId="77777777" w:rsidR="00742F46" w:rsidRPr="00E11ABE" w:rsidRDefault="00742F46" w:rsidP="00742F46">
      <w:pPr>
        <w:pStyle w:val="Heading2"/>
        <w:rPr>
          <w:lang w:eastAsia="ko-KR"/>
        </w:rPr>
      </w:pPr>
      <w:bookmarkStart w:id="11" w:name="_Toc435670433"/>
      <w:bookmarkStart w:id="12" w:name="_Toc436124703"/>
      <w:bookmarkStart w:id="13" w:name="_Toc509905226"/>
      <w:bookmarkStart w:id="14" w:name="_Toc510604403"/>
      <w:bookmarkStart w:id="15" w:name="_Toc22214904"/>
      <w:bookmarkStart w:id="16" w:name="_Toc23254037"/>
      <w:bookmarkStart w:id="17" w:name="_Toc92370819"/>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bookmarkEnd w:id="11"/>
      <w:bookmarkEnd w:id="12"/>
      <w:r>
        <w:t xml:space="preserve">Support of providing </w:t>
      </w:r>
      <w:r w:rsidRPr="00071905">
        <w:rPr>
          <w:lang w:eastAsia="ko-KR"/>
        </w:rPr>
        <w:t>VPLMN network slice info</w:t>
      </w:r>
      <w:r>
        <w:rPr>
          <w:lang w:eastAsia="ko-KR"/>
        </w:rPr>
        <w:t>rmation</w:t>
      </w:r>
      <w:r w:rsidRPr="00071905">
        <w:rPr>
          <w:lang w:eastAsia="ko-KR"/>
        </w:rPr>
        <w:t xml:space="preserve"> to </w:t>
      </w:r>
      <w:r>
        <w:rPr>
          <w:lang w:eastAsia="ko-KR"/>
        </w:rPr>
        <w:t xml:space="preserve">a </w:t>
      </w:r>
      <w:r w:rsidRPr="00071905">
        <w:rPr>
          <w:lang w:eastAsia="ko-KR"/>
        </w:rPr>
        <w:t>roaming UE</w:t>
      </w:r>
      <w:bookmarkEnd w:id="13"/>
      <w:bookmarkEnd w:id="14"/>
      <w:bookmarkEnd w:id="15"/>
      <w:bookmarkEnd w:id="16"/>
      <w:bookmarkEnd w:id="17"/>
    </w:p>
    <w:p w14:paraId="7CEA4805" w14:textId="77777777" w:rsidR="00742F46" w:rsidRPr="00E11ABE" w:rsidRDefault="00742F46" w:rsidP="00742F46">
      <w:pPr>
        <w:pStyle w:val="Heading3"/>
      </w:pPr>
      <w:bookmarkStart w:id="18" w:name="_Toc22214905"/>
      <w:bookmarkStart w:id="19" w:name="_Toc23254038"/>
      <w:bookmarkStart w:id="20" w:name="_Toc92370820"/>
      <w:r w:rsidRPr="00E11ABE">
        <w:t>5.X.1</w:t>
      </w:r>
      <w:r w:rsidRPr="00E11ABE">
        <w:tab/>
        <w:t>Description</w:t>
      </w:r>
      <w:bookmarkEnd w:id="18"/>
      <w:bookmarkEnd w:id="19"/>
      <w:bookmarkEnd w:id="20"/>
    </w:p>
    <w:p w14:paraId="7CEA4806" w14:textId="77777777" w:rsidR="00742F46" w:rsidRDefault="00742F46" w:rsidP="00742F46">
      <w:r>
        <w:t>As an outcome of SA1 EASNS (</w:t>
      </w:r>
      <w:r w:rsidRPr="00BF411A">
        <w:t>Enhanced Access to and Support of Network Slice</w:t>
      </w:r>
      <w:r>
        <w:t>) work, clause</w:t>
      </w:r>
      <w:r>
        <w:rPr>
          <w:lang w:val="en-US"/>
        </w:rPr>
        <w:t> </w:t>
      </w:r>
      <w:r>
        <w:t xml:space="preserve">6.1.2.1 in </w:t>
      </w:r>
      <w:r w:rsidRPr="00A97959">
        <w:t>TS</w:t>
      </w:r>
      <w:r>
        <w:t> </w:t>
      </w:r>
      <w:r w:rsidRPr="00A97959">
        <w:t>22.26</w:t>
      </w:r>
      <w:r>
        <w:t>1 </w:t>
      </w:r>
      <w:r w:rsidRPr="00A97959">
        <w:t>[</w:t>
      </w:r>
      <w:r>
        <w:t>Ref#X</w:t>
      </w:r>
      <w:r w:rsidRPr="00A97959">
        <w:t xml:space="preserve">] captures the </w:t>
      </w:r>
      <w:r>
        <w:t>following service requirement</w:t>
      </w:r>
      <w:r w:rsidRPr="00A97959">
        <w:t xml:space="preserve"> for </w:t>
      </w:r>
      <w:r>
        <w:t>a roaming UE</w:t>
      </w:r>
      <w:r w:rsidRPr="00A97959">
        <w:t>.</w:t>
      </w:r>
    </w:p>
    <w:p w14:paraId="7CEA4807" w14:textId="77777777" w:rsidR="00742F46" w:rsidRPr="007F6832" w:rsidRDefault="00742F46" w:rsidP="00742F46">
      <w:pPr>
        <w:rPr>
          <w:i/>
        </w:rPr>
      </w:pPr>
      <w:r w:rsidRPr="007F6832">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CEA4808" w14:textId="14D6C436" w:rsidR="00742F46" w:rsidRPr="00A97959" w:rsidRDefault="00742F46" w:rsidP="00742F46">
      <w:pPr>
        <w:rPr>
          <w:lang w:val="en-US"/>
        </w:rPr>
      </w:pPr>
      <w:r w:rsidRPr="001B6BB1">
        <w:rPr>
          <w:lang w:val="en-US"/>
        </w:rPr>
        <w:t>This key issue aims at addressing the following aspects</w:t>
      </w:r>
      <w:r w:rsidRPr="00BF411A">
        <w:t xml:space="preserve"> </w:t>
      </w:r>
      <w:r>
        <w:rPr>
          <w:lang w:val="en-US"/>
        </w:rPr>
        <w:t>f</w:t>
      </w:r>
      <w:r w:rsidRPr="00BF411A">
        <w:rPr>
          <w:lang w:val="en-US"/>
        </w:rPr>
        <w:t xml:space="preserve">or a roaming UE requiring a network slice not offered </w:t>
      </w:r>
      <w:ins w:id="21" w:author="Kundan Tiwari" w:date="2022-02-22T20:37:00Z">
        <w:r w:rsidR="00311C1C">
          <w:rPr>
            <w:lang w:val="en-US"/>
          </w:rPr>
          <w:t>(</w:t>
        </w:r>
      </w:ins>
      <w:ins w:id="22" w:author="Kundan Tiwari" w:date="2022-02-22T20:38:00Z">
        <w:r w:rsidR="00311C1C">
          <w:rPr>
            <w:lang w:val="en-US"/>
          </w:rPr>
          <w:t xml:space="preserve">e.g. </w:t>
        </w:r>
      </w:ins>
      <w:ins w:id="23" w:author="Kundan Tiwari" w:date="2022-02-22T20:39:00Z">
        <w:r w:rsidR="00311C1C">
          <w:rPr>
            <w:lang w:val="en-US"/>
          </w:rPr>
          <w:t xml:space="preserve">network slice is </w:t>
        </w:r>
      </w:ins>
      <w:ins w:id="24" w:author="Kundan Tiwari" w:date="2022-02-22T20:38:00Z">
        <w:r w:rsidR="00311C1C">
          <w:rPr>
            <w:lang w:val="en-US"/>
          </w:rPr>
          <w:t xml:space="preserve">not supported in the VPLMN, </w:t>
        </w:r>
        <w:r w:rsidR="00FF61E3">
          <w:rPr>
            <w:lang w:val="en-US"/>
          </w:rPr>
          <w:t>supported but not allowed</w:t>
        </w:r>
      </w:ins>
      <w:bookmarkStart w:id="25" w:name="_GoBack"/>
      <w:bookmarkEnd w:id="25"/>
      <w:ins w:id="26" w:author="Kundan Tiwari" w:date="2022-02-22T20:37:00Z">
        <w:r w:rsidR="00311C1C">
          <w:rPr>
            <w:lang w:val="en-US"/>
          </w:rPr>
          <w:t>)</w:t>
        </w:r>
      </w:ins>
      <w:r w:rsidRPr="00BF411A">
        <w:rPr>
          <w:lang w:val="en-US"/>
        </w:rPr>
        <w:t xml:space="preserve">by </w:t>
      </w:r>
      <w:del w:id="27" w:author="Myungjune@LGE_r09" w:date="2022-02-18T14:19:00Z">
        <w:r w:rsidRPr="00BF411A" w:rsidDel="009A61F1">
          <w:rPr>
            <w:lang w:val="en-US"/>
          </w:rPr>
          <w:delText xml:space="preserve">the </w:delText>
        </w:r>
        <w:r w:rsidR="00046776" w:rsidDel="009A61F1">
          <w:rPr>
            <w:lang w:val="en-US"/>
          </w:rPr>
          <w:delText xml:space="preserve">current </w:delText>
        </w:r>
        <w:r w:rsidRPr="00BF411A" w:rsidDel="009A61F1">
          <w:rPr>
            <w:lang w:val="en-US"/>
          </w:rPr>
          <w:delText>serving network</w:delText>
        </w:r>
      </w:del>
      <w:ins w:id="28" w:author="Myungjune@LGE_r09" w:date="2022-02-18T14:19:00Z">
        <w:r w:rsidR="009A61F1">
          <w:rPr>
            <w:lang w:val="en-US"/>
          </w:rPr>
          <w:t>higher priority VPLMN(s)</w:t>
        </w:r>
      </w:ins>
      <w:r w:rsidRPr="00BF411A">
        <w:rPr>
          <w:lang w:val="en-US"/>
        </w:rPr>
        <w:t xml:space="preserve"> but available from other network(s)</w:t>
      </w:r>
      <w:r w:rsidRPr="001B6BB1">
        <w:rPr>
          <w:lang w:val="en-US"/>
        </w:rPr>
        <w:t>:</w:t>
      </w:r>
    </w:p>
    <w:p w14:paraId="7CEA4809" w14:textId="759ECD3B" w:rsidR="00742F46" w:rsidRPr="009F1FCF" w:rsidRDefault="00742F46" w:rsidP="00742F46">
      <w:pPr>
        <w:pStyle w:val="ListParagraph"/>
        <w:numPr>
          <w:ilvl w:val="0"/>
          <w:numId w:val="38"/>
        </w:numPr>
        <w:ind w:leftChars="0"/>
        <w:rPr>
          <w:lang w:eastAsia="ko-KR"/>
        </w:rPr>
      </w:pPr>
      <w:r w:rsidRPr="009F1FCF">
        <w:rPr>
          <w:lang w:eastAsia="ko-KR"/>
        </w:rPr>
        <w:lastRenderedPageBreak/>
        <w:t xml:space="preserve">Study how </w:t>
      </w:r>
      <w:r w:rsidR="00ED277E" w:rsidRPr="009F1FCF">
        <w:rPr>
          <w:lang w:eastAsia="ko-KR"/>
        </w:rPr>
        <w:t xml:space="preserve">and when </w:t>
      </w:r>
      <w:r w:rsidRPr="009F1FCF">
        <w:rPr>
          <w:lang w:eastAsia="ko-KR"/>
        </w:rPr>
        <w:t xml:space="preserve">the HPLMN provides the UE with </w:t>
      </w:r>
      <w:r w:rsidR="00046776" w:rsidRPr="009F1FCF">
        <w:rPr>
          <w:lang w:eastAsia="ko-KR"/>
        </w:rPr>
        <w:t xml:space="preserve">information about </w:t>
      </w:r>
      <w:r w:rsidR="002934DB" w:rsidRPr="009F1FCF">
        <w:rPr>
          <w:lang w:eastAsia="ko-KR"/>
        </w:rPr>
        <w:t>slice availability</w:t>
      </w:r>
      <w:r w:rsidR="00046776" w:rsidRPr="009F1FCF">
        <w:rPr>
          <w:lang w:eastAsia="ko-KR"/>
        </w:rPr>
        <w:t xml:space="preserve"> per VPLMN and</w:t>
      </w:r>
      <w:r w:rsidR="00BF1240" w:rsidRPr="009F1FCF">
        <w:t xml:space="preserve"> prioritization</w:t>
      </w:r>
      <w:r w:rsidR="00363755" w:rsidRPr="009F1FCF">
        <w:rPr>
          <w:lang w:eastAsia="ko-KR"/>
        </w:rPr>
        <w:t xml:space="preserve"> information </w:t>
      </w:r>
      <w:r w:rsidR="00BF1240" w:rsidRPr="009F1FCF">
        <w:t>of the VPLMNs with which the UE may register for the network slice</w:t>
      </w:r>
      <w:r w:rsidRPr="009F1FCF">
        <w:rPr>
          <w:lang w:eastAsia="ko-KR"/>
        </w:rPr>
        <w:t>.</w:t>
      </w:r>
      <w:ins w:id="29" w:author="George Foti" w:date="2022-02-02T14:55:00Z">
        <w:r w:rsidR="004C287F">
          <w:rPr>
            <w:lang w:eastAsia="ko-KR"/>
          </w:rPr>
          <w:t xml:space="preserve"> The study includes the content of the information.</w:t>
        </w:r>
      </w:ins>
    </w:p>
    <w:p w14:paraId="7CEA480A" w14:textId="6825DE18" w:rsidR="00742F46" w:rsidRPr="009F1FCF" w:rsidRDefault="00742F46" w:rsidP="00742F46">
      <w:pPr>
        <w:pStyle w:val="ListParagraph"/>
        <w:numPr>
          <w:ilvl w:val="0"/>
          <w:numId w:val="38"/>
        </w:numPr>
        <w:ind w:leftChars="0"/>
        <w:rPr>
          <w:lang w:eastAsia="ko-KR"/>
        </w:rPr>
      </w:pPr>
      <w:r w:rsidRPr="009F1FCF">
        <w:rPr>
          <w:lang w:eastAsia="ko-KR"/>
        </w:rPr>
        <w:t xml:space="preserve">Study how </w:t>
      </w:r>
      <w:r w:rsidR="00046776" w:rsidRPr="009F1FCF">
        <w:rPr>
          <w:lang w:eastAsia="ko-KR"/>
        </w:rPr>
        <w:t xml:space="preserve">and when </w:t>
      </w:r>
      <w:r w:rsidRPr="009F1FCF">
        <w:rPr>
          <w:lang w:eastAsia="ko-KR"/>
        </w:rPr>
        <w:t xml:space="preserve">to </w:t>
      </w:r>
      <w:r w:rsidR="00BF1240" w:rsidRPr="009F1FCF">
        <w:rPr>
          <w:lang w:eastAsia="ko-KR"/>
        </w:rPr>
        <w:t>use the information</w:t>
      </w:r>
      <w:r w:rsidR="005928F7" w:rsidRPr="009F1FCF">
        <w:rPr>
          <w:lang w:eastAsia="ko-KR"/>
        </w:rPr>
        <w:t xml:space="preserve"> received by the UE</w:t>
      </w:r>
      <w:r w:rsidR="00F81AB1" w:rsidRPr="009F1FCF">
        <w:rPr>
          <w:lang w:eastAsia="ko-KR"/>
        </w:rPr>
        <w:t xml:space="preserve"> </w:t>
      </w:r>
      <w:del w:id="30" w:author="InterDigital_UO" w:date="2022-02-16T16:57:00Z">
        <w:r w:rsidR="00F81AB1" w:rsidRPr="009F1FCF" w:rsidDel="006C4A45">
          <w:rPr>
            <w:lang w:eastAsia="ko-KR"/>
          </w:rPr>
          <w:delText>in the previous bullet</w:delText>
        </w:r>
      </w:del>
      <w:ins w:id="31" w:author="InterDigital_UO" w:date="2022-02-16T16:57:00Z">
        <w:r w:rsidR="006C4A45">
          <w:rPr>
            <w:lang w:eastAsia="ko-KR"/>
          </w:rPr>
          <w:t>from the HPLMN</w:t>
        </w:r>
      </w:ins>
      <w:r w:rsidR="00DB081D" w:rsidRPr="009F1FCF">
        <w:rPr>
          <w:lang w:eastAsia="ko-KR"/>
        </w:rPr>
        <w:t xml:space="preserve"> to influence automatic PLMN selection</w:t>
      </w:r>
      <w:r w:rsidR="00ED277E" w:rsidRPr="009F1FCF">
        <w:rPr>
          <w:lang w:eastAsia="ko-KR"/>
        </w:rPr>
        <w:t>.</w:t>
      </w:r>
    </w:p>
    <w:p w14:paraId="7CEA480C" w14:textId="6F7A2909" w:rsidR="00742F46" w:rsidRPr="009F1FCF" w:rsidRDefault="00742F46" w:rsidP="00742F46">
      <w:pPr>
        <w:pStyle w:val="NO"/>
        <w:rPr>
          <w:lang w:eastAsia="ko-KR"/>
        </w:rPr>
      </w:pPr>
      <w:r w:rsidRPr="009F1FCF">
        <w:rPr>
          <w:lang w:eastAsia="ko-KR"/>
        </w:rPr>
        <w:t>NOTE</w:t>
      </w:r>
      <w:r w:rsidR="00DB081D" w:rsidRPr="009F1FCF">
        <w:rPr>
          <w:lang w:val="en-US" w:eastAsia="ko-KR"/>
        </w:rPr>
        <w:t> 1</w:t>
      </w:r>
      <w:r w:rsidRPr="009F1FCF">
        <w:rPr>
          <w:lang w:eastAsia="ko-KR"/>
        </w:rPr>
        <w:t>:</w:t>
      </w:r>
      <w:r w:rsidRPr="009F1FCF">
        <w:rPr>
          <w:lang w:eastAsia="ko-KR"/>
        </w:rPr>
        <w:tab/>
        <w:t xml:space="preserve">For </w:t>
      </w:r>
      <w:r w:rsidR="005928F7" w:rsidRPr="009F1FCF">
        <w:rPr>
          <w:lang w:eastAsia="ko-KR"/>
        </w:rPr>
        <w:t xml:space="preserve">details on </w:t>
      </w:r>
      <w:r w:rsidRPr="009F1FCF">
        <w:rPr>
          <w:lang w:eastAsia="ko-KR"/>
        </w:rPr>
        <w:t>PLMN selection aspects</w:t>
      </w:r>
      <w:r w:rsidR="00046776" w:rsidRPr="009F1FCF">
        <w:rPr>
          <w:lang w:eastAsia="ko-KR"/>
        </w:rPr>
        <w:t xml:space="preserve"> and impacts on PLMN selection of solutions of this key issue</w:t>
      </w:r>
      <w:r w:rsidRPr="009F1FCF">
        <w:rPr>
          <w:lang w:eastAsia="ko-KR"/>
        </w:rPr>
        <w:t>, coordination with CT1 is needed.</w:t>
      </w:r>
    </w:p>
    <w:p w14:paraId="14D5FA13" w14:textId="3AFCA8E0" w:rsidR="00BF1240" w:rsidRDefault="00BF1240" w:rsidP="00742F46">
      <w:pPr>
        <w:pStyle w:val="NO"/>
        <w:rPr>
          <w:ins w:id="32" w:author="Moto-3" w:date="2022-02-21T18:23:00Z"/>
          <w:lang w:eastAsia="ko-KR"/>
        </w:rPr>
      </w:pPr>
      <w:r w:rsidRPr="009F1FCF">
        <w:rPr>
          <w:lang w:eastAsia="ko-KR"/>
        </w:rPr>
        <w:t>NOTE</w:t>
      </w:r>
      <w:r w:rsidR="00DB081D" w:rsidRPr="009F1FCF">
        <w:rPr>
          <w:lang w:val="en-US" w:eastAsia="ko-KR"/>
        </w:rPr>
        <w:t> 2</w:t>
      </w:r>
      <w:r w:rsidRPr="009F1FCF">
        <w:rPr>
          <w:lang w:eastAsia="ko-KR"/>
        </w:rPr>
        <w:t>:</w:t>
      </w:r>
      <w:r w:rsidRPr="009F1FCF">
        <w:rPr>
          <w:lang w:eastAsia="ko-KR"/>
        </w:rPr>
        <w:tab/>
      </w:r>
      <w:ins w:id="33" w:author="George Foti" w:date="2022-02-03T10:53:00Z">
        <w:r w:rsidR="00F70BB8">
          <w:t>Impacts to manual selection is not in scope of the key issue</w:t>
        </w:r>
      </w:ins>
      <w:del w:id="34" w:author="George Foti" w:date="2022-02-03T10:53:00Z">
        <w:r w:rsidR="00DB081D" w:rsidRPr="009F1FCF" w:rsidDel="00F70BB8">
          <w:rPr>
            <w:lang w:eastAsia="ko-KR"/>
          </w:rPr>
          <w:delText>T</w:delText>
        </w:r>
        <w:r w:rsidRPr="009F1FCF" w:rsidDel="00F70BB8">
          <w:rPr>
            <w:lang w:eastAsia="ko-KR"/>
          </w:rPr>
          <w:delText xml:space="preserve">his key issue </w:delText>
        </w:r>
        <w:r w:rsidR="00192542" w:rsidRPr="009F1FCF" w:rsidDel="00F70BB8">
          <w:rPr>
            <w:lang w:eastAsia="ko-KR"/>
          </w:rPr>
          <w:delText>is applicable</w:delText>
        </w:r>
        <w:r w:rsidRPr="009F1FCF" w:rsidDel="00F70BB8">
          <w:rPr>
            <w:lang w:eastAsia="ko-KR"/>
          </w:rPr>
          <w:delText xml:space="preserve"> </w:delText>
        </w:r>
        <w:r w:rsidR="00192542" w:rsidRPr="009F1FCF" w:rsidDel="00F70BB8">
          <w:rPr>
            <w:lang w:eastAsia="ko-KR"/>
          </w:rPr>
          <w:delText>to</w:delText>
        </w:r>
        <w:r w:rsidRPr="009F1FCF" w:rsidDel="00F70BB8">
          <w:rPr>
            <w:lang w:eastAsia="ko-KR"/>
          </w:rPr>
          <w:delText xml:space="preserve"> automatic</w:delText>
        </w:r>
        <w:r w:rsidDel="00F70BB8">
          <w:rPr>
            <w:lang w:eastAsia="ko-KR"/>
          </w:rPr>
          <w:delText xml:space="preserve"> PLMN selection only</w:delText>
        </w:r>
      </w:del>
      <w:r>
        <w:rPr>
          <w:lang w:eastAsia="ko-KR"/>
        </w:rPr>
        <w:t>.</w:t>
      </w:r>
    </w:p>
    <w:p w14:paraId="09E76EB9" w14:textId="4749211D" w:rsidR="00E94AE7" w:rsidRDefault="00E94AE7" w:rsidP="00E94AE7">
      <w:pPr>
        <w:rPr>
          <w:ins w:id="35" w:author="Moto-3" w:date="2022-02-21T18:23:00Z"/>
          <w:lang w:eastAsia="ko-KR"/>
        </w:rPr>
      </w:pPr>
      <w:ins w:id="36" w:author="Moto-3" w:date="2022-02-21T18:23:00Z">
        <w:r>
          <w:rPr>
            <w:lang w:eastAsia="ko-KR"/>
          </w:rPr>
          <w:t xml:space="preserve">This key </w:t>
        </w:r>
      </w:ins>
      <w:ins w:id="37" w:author="SHY" w:date="2022-02-22T15:17:00Z">
        <w:r w:rsidR="004F4B1E">
          <w:rPr>
            <w:lang w:eastAsia="ko-KR"/>
          </w:rPr>
          <w:t xml:space="preserve">issue only </w:t>
        </w:r>
      </w:ins>
      <w:ins w:id="38" w:author="Moto-3" w:date="2022-02-21T18:24:00Z">
        <w:r>
          <w:rPr>
            <w:lang w:eastAsia="ko-KR"/>
          </w:rPr>
          <w:t>considers the network selection procedure for the 3GPP access type.</w:t>
        </w:r>
      </w:ins>
    </w:p>
    <w:p w14:paraId="522BDEFE" w14:textId="24FD4A08" w:rsidR="00E94AE7" w:rsidRPr="005C1D37" w:rsidRDefault="00E94AE7" w:rsidP="00742F46">
      <w:pPr>
        <w:pStyle w:val="NO"/>
        <w:rPr>
          <w:lang w:eastAsia="ko-KR"/>
        </w:rPr>
      </w:pPr>
      <w:ins w:id="39" w:author="Moto-3" w:date="2022-02-21T18:23:00Z">
        <w:r>
          <w:rPr>
            <w:lang w:eastAsia="ko-KR"/>
          </w:rPr>
          <w:t>NOTE 3:</w:t>
        </w:r>
        <w:r>
          <w:rPr>
            <w:lang w:eastAsia="ko-KR"/>
          </w:rPr>
          <w:tab/>
        </w:r>
      </w:ins>
      <w:ins w:id="40" w:author="Moto-3" w:date="2022-02-21T18:25:00Z">
        <w:r>
          <w:rPr>
            <w:lang w:eastAsia="ko-KR"/>
          </w:rPr>
          <w:t>Coordination with the</w:t>
        </w:r>
      </w:ins>
      <w:ins w:id="41" w:author="Moto-3" w:date="2022-02-21T18:27:00Z">
        <w:r w:rsidRPr="00E94AE7">
          <w:rPr>
            <w:lang w:eastAsia="ko-KR"/>
          </w:rPr>
          <w:t xml:space="preserve"> </w:t>
        </w:r>
        <w:r>
          <w:rPr>
            <w:lang w:eastAsia="ko-KR"/>
          </w:rPr>
          <w:t>Study Item</w:t>
        </w:r>
      </w:ins>
      <w:ins w:id="42" w:author="Moto-3" w:date="2022-02-21T18:25:00Z">
        <w:r>
          <w:rPr>
            <w:lang w:eastAsia="ko-KR"/>
          </w:rPr>
          <w:t xml:space="preserve"> </w:t>
        </w:r>
        <w:r w:rsidRPr="00E94AE7">
          <w:rPr>
            <w:lang w:eastAsia="ko-KR"/>
          </w:rPr>
          <w:t>FS_5WWC_Ph2</w:t>
        </w:r>
        <w:r>
          <w:rPr>
            <w:lang w:eastAsia="ko-KR"/>
          </w:rPr>
          <w:t xml:space="preserve"> </w:t>
        </w:r>
      </w:ins>
      <w:ins w:id="43" w:author="Moto-3" w:date="2022-02-21T18:27:00Z">
        <w:r>
          <w:rPr>
            <w:lang w:eastAsia="ko-KR"/>
          </w:rPr>
          <w:t>is</w:t>
        </w:r>
      </w:ins>
      <w:ins w:id="44" w:author="Moto-3" w:date="2022-02-21T18:25:00Z">
        <w:r>
          <w:rPr>
            <w:lang w:eastAsia="ko-KR"/>
          </w:rPr>
          <w:t xml:space="preserve"> required </w:t>
        </w:r>
      </w:ins>
      <w:ins w:id="45" w:author="Moto-3" w:date="2022-02-21T18:26:00Z">
        <w:r>
          <w:rPr>
            <w:lang w:eastAsia="ko-KR"/>
          </w:rPr>
          <w:t xml:space="preserve">regarding the VPLMN selection </w:t>
        </w:r>
      </w:ins>
      <w:ins w:id="46" w:author="Moto-3" w:date="2022-02-21T18:27:00Z">
        <w:r>
          <w:rPr>
            <w:lang w:eastAsia="ko-KR"/>
          </w:rPr>
          <w:t xml:space="preserve">procedure when </w:t>
        </w:r>
      </w:ins>
      <w:ins w:id="47" w:author="Moto-3" w:date="2022-02-21T18:26:00Z">
        <w:r>
          <w:rPr>
            <w:lang w:eastAsia="ko-KR"/>
          </w:rPr>
          <w:t xml:space="preserve">non-3GPP access type </w:t>
        </w:r>
      </w:ins>
      <w:ins w:id="48" w:author="Moto-3" w:date="2022-02-21T18:27:00Z">
        <w:r>
          <w:rPr>
            <w:lang w:eastAsia="ko-KR"/>
          </w:rPr>
          <w:t>is used.</w:t>
        </w:r>
      </w:ins>
    </w:p>
    <w:p w14:paraId="7CEA480D" w14:textId="77777777" w:rsidR="005C1D37" w:rsidRPr="00742F46" w:rsidRDefault="005C1D37">
      <w:pPr>
        <w:jc w:val="both"/>
        <w:rPr>
          <w:b/>
          <w:lang w:eastAsia="ko-KR"/>
        </w:rPr>
      </w:pPr>
    </w:p>
    <w:p w14:paraId="7CEA480E" w14:textId="77777777" w:rsidR="00AB0837" w:rsidRDefault="00AB0837" w:rsidP="00AB0837">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CEA480F" w14:textId="77777777" w:rsidR="00AB0837" w:rsidRDefault="00AB0837">
      <w:pPr>
        <w:jc w:val="both"/>
        <w:rPr>
          <w:b/>
          <w:lang w:eastAsia="ko-KR"/>
        </w:rPr>
      </w:pPr>
    </w:p>
    <w:p w14:paraId="7CEA4810" w14:textId="77777777" w:rsidR="00AB0837" w:rsidRPr="00E11ABE" w:rsidRDefault="00AB0837" w:rsidP="00AB0837">
      <w:pPr>
        <w:pStyle w:val="Heading1"/>
      </w:pPr>
      <w:bookmarkStart w:id="49" w:name="_Toc92370813"/>
      <w:r w:rsidRPr="00E11ABE">
        <w:t>2</w:t>
      </w:r>
      <w:r w:rsidRPr="00E11ABE">
        <w:tab/>
        <w:t>References</w:t>
      </w:r>
      <w:bookmarkEnd w:id="49"/>
    </w:p>
    <w:p w14:paraId="7CEA4811" w14:textId="77777777" w:rsidR="00AB0837" w:rsidRPr="00E11ABE" w:rsidRDefault="00AB0837" w:rsidP="00AB0837">
      <w:r w:rsidRPr="00E11ABE">
        <w:t>The following documents contain provisions which, through reference in this text, constitute provisions of the present document.</w:t>
      </w:r>
    </w:p>
    <w:p w14:paraId="7CEA4812" w14:textId="77777777" w:rsidR="00AB0837" w:rsidRPr="00E11ABE" w:rsidRDefault="00AB0837" w:rsidP="00AB0837">
      <w:pPr>
        <w:pStyle w:val="B1"/>
      </w:pPr>
      <w:r w:rsidRPr="00E11ABE">
        <w:t>-</w:t>
      </w:r>
      <w:r w:rsidRPr="00E11ABE">
        <w:tab/>
        <w:t>References are either specific (identified by date of publication, edition number, version number, etc.) or non</w:t>
      </w:r>
      <w:r w:rsidRPr="00E11ABE">
        <w:noBreakHyphen/>
        <w:t>specific.</w:t>
      </w:r>
    </w:p>
    <w:p w14:paraId="7CEA4813" w14:textId="77777777" w:rsidR="00AB0837" w:rsidRPr="00E11ABE" w:rsidRDefault="00AB0837" w:rsidP="00AB0837">
      <w:pPr>
        <w:pStyle w:val="B1"/>
      </w:pPr>
      <w:r w:rsidRPr="00E11ABE">
        <w:t>-</w:t>
      </w:r>
      <w:r w:rsidRPr="00E11ABE">
        <w:tab/>
        <w:t>For a specific reference, subsequent revisions do not apply.</w:t>
      </w:r>
    </w:p>
    <w:p w14:paraId="7CEA4814" w14:textId="77777777" w:rsidR="00AB0837" w:rsidRPr="00E11ABE" w:rsidRDefault="00AB0837" w:rsidP="00AB0837">
      <w:pPr>
        <w:pStyle w:val="B1"/>
      </w:pPr>
      <w:r w:rsidRPr="00E11ABE">
        <w:t>-</w:t>
      </w:r>
      <w:r w:rsidRPr="00E11ABE">
        <w:tab/>
        <w:t>For a non-specific reference, the latest version applies. In the case of a reference to a 3GPP document (including a GSM document), a non-specific reference implicitly refers to the latest version of that document</w:t>
      </w:r>
      <w:r w:rsidRPr="00E11ABE">
        <w:rPr>
          <w:i/>
        </w:rPr>
        <w:t xml:space="preserve"> in the same Release as the present document</w:t>
      </w:r>
      <w:r w:rsidRPr="00E11ABE">
        <w:t>.</w:t>
      </w:r>
    </w:p>
    <w:p w14:paraId="7CEA4815" w14:textId="77777777" w:rsidR="00AB0837" w:rsidRDefault="00AB0837" w:rsidP="00AB0837">
      <w:pPr>
        <w:pStyle w:val="EX"/>
        <w:rPr>
          <w:ins w:id="50" w:author="Myungjune@LGE" w:date="2022-01-10T12:23:00Z"/>
        </w:rPr>
      </w:pPr>
      <w:r w:rsidRPr="00E11ABE">
        <w:t>[1]</w:t>
      </w:r>
      <w:r w:rsidRPr="00E11ABE">
        <w:tab/>
        <w:t>3GPP TR 21.905: "Vocabulary for 3GPP Specifications".</w:t>
      </w:r>
    </w:p>
    <w:p w14:paraId="7CEA4816" w14:textId="77777777" w:rsidR="00AB0837" w:rsidRPr="00E11ABE" w:rsidRDefault="00AB0837" w:rsidP="00AB0837">
      <w:pPr>
        <w:pStyle w:val="EX"/>
      </w:pPr>
      <w:ins w:id="51" w:author="Myungjune@LGE" w:date="2022-01-10T12:23:00Z">
        <w:r w:rsidRPr="00E11ABE">
          <w:t>[</w:t>
        </w:r>
        <w:r>
          <w:t>Ref#X</w:t>
        </w:r>
        <w:r w:rsidRPr="00E11ABE">
          <w:t>]</w:t>
        </w:r>
        <w:r w:rsidRPr="00E11ABE">
          <w:tab/>
        </w:r>
        <w:r w:rsidRPr="00DA3BBC">
          <w:t>3GPP TS 22.261: "Service requirements for next generation new services and markets; Stage 1".</w:t>
        </w:r>
      </w:ins>
    </w:p>
    <w:p w14:paraId="7CEA4817" w14:textId="77777777" w:rsidR="00AB0837" w:rsidRPr="00AB0837" w:rsidRDefault="00AB0837">
      <w:pPr>
        <w:jc w:val="both"/>
        <w:rPr>
          <w:b/>
          <w:lang w:eastAsia="ko-KR"/>
        </w:rPr>
      </w:pPr>
    </w:p>
    <w:p w14:paraId="7CEA4818"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CEA4819"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21F7D" w14:textId="77777777" w:rsidR="00CC6EC9" w:rsidRDefault="00CC6EC9">
      <w:r>
        <w:separator/>
      </w:r>
    </w:p>
    <w:p w14:paraId="0C3EB257" w14:textId="77777777" w:rsidR="00CC6EC9" w:rsidRDefault="00CC6EC9"/>
  </w:endnote>
  <w:endnote w:type="continuationSeparator" w:id="0">
    <w:p w14:paraId="79664A72" w14:textId="77777777" w:rsidR="00CC6EC9" w:rsidRDefault="00CC6EC9">
      <w:r>
        <w:continuationSeparator/>
      </w:r>
    </w:p>
    <w:p w14:paraId="6442EE40" w14:textId="77777777" w:rsidR="00CC6EC9" w:rsidRDefault="00CC6E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A4827"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CEA4828"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EA4829" w14:textId="77777777" w:rsidR="00BC77CB" w:rsidRDefault="00BC77C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CB3D8" w14:textId="77777777" w:rsidR="00CC6EC9" w:rsidRDefault="00CC6EC9">
      <w:r>
        <w:separator/>
      </w:r>
    </w:p>
    <w:p w14:paraId="5BBC63DF" w14:textId="77777777" w:rsidR="00CC6EC9" w:rsidRDefault="00CC6EC9"/>
  </w:footnote>
  <w:footnote w:type="continuationSeparator" w:id="0">
    <w:p w14:paraId="548A6F8B" w14:textId="77777777" w:rsidR="00CC6EC9" w:rsidRDefault="00CC6EC9">
      <w:r>
        <w:continuationSeparator/>
      </w:r>
    </w:p>
    <w:p w14:paraId="5DE61317" w14:textId="77777777" w:rsidR="00CC6EC9" w:rsidRDefault="00CC6EC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A4822" w14:textId="77777777" w:rsidR="00BC77CB" w:rsidRDefault="00BC77CB"/>
  <w:p w14:paraId="7CEA4823" w14:textId="77777777" w:rsidR="00BC77CB" w:rsidRDefault="00BC77CB"/>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A4824"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CEA4825" w14:textId="63ECD605"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C0E0A">
      <w:rPr>
        <w:rFonts w:ascii="Arial" w:hAnsi="Arial" w:cs="Arial"/>
        <w:b/>
        <w:bCs/>
        <w:noProof/>
        <w:sz w:val="18"/>
        <w:lang w:val="fr-FR"/>
      </w:rPr>
      <w:t>1</w:t>
    </w:r>
    <w:r>
      <w:rPr>
        <w:rFonts w:ascii="Arial" w:hAnsi="Arial" w:cs="Arial"/>
        <w:b/>
        <w:bCs/>
        <w:sz w:val="18"/>
      </w:rPr>
      <w:fldChar w:fldCharType="end"/>
    </w:r>
  </w:p>
  <w:p w14:paraId="7CEA4826"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2EA87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3AFD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C6D1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66B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4E0F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4EE4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49F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1E5A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rDigital_UO">
    <w15:presenceInfo w15:providerId="None" w15:userId="InterDigital_UO"/>
  </w15:person>
  <w15:person w15:author="Moto-3">
    <w15:presenceInfo w15:providerId="None" w15:userId="Moto-3"/>
  </w15:person>
  <w15:person w15:author="SHY">
    <w15:presenceInfo w15:providerId="None" w15:userId="SHY"/>
  </w15:person>
  <w15:person w15:author="Kundan Tiwari">
    <w15:presenceInfo w15:providerId="AD" w15:userId="S-1-5-21-965861626-482490767-2238035967-60294"/>
  </w15:person>
  <w15:person w15:author="George Foti">
    <w15:presenceInfo w15:providerId="None" w15:userId="George Foti"/>
  </w15:person>
  <w15:person w15:author="Sanjeev K Sharma">
    <w15:presenceInfo w15:providerId="AD" w15:userId="S::SKSHARMA@MITRE.ORG::8d7af4b9-9002-491a-bf71-e85dc353bc3f"/>
  </w15:person>
  <w15:person w15:author="Myungjune@LGE_r09">
    <w15:presenceInfo w15:providerId="None" w15:userId="Myungjune@LGE_r09"/>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17BCC"/>
    <w:rsid w:val="00020A85"/>
    <w:rsid w:val="00037F83"/>
    <w:rsid w:val="00046776"/>
    <w:rsid w:val="00071905"/>
    <w:rsid w:val="00086B19"/>
    <w:rsid w:val="000E0E0A"/>
    <w:rsid w:val="000F7E23"/>
    <w:rsid w:val="001544C0"/>
    <w:rsid w:val="0017350A"/>
    <w:rsid w:val="00180FC4"/>
    <w:rsid w:val="00192542"/>
    <w:rsid w:val="001B6BB1"/>
    <w:rsid w:val="001B7C05"/>
    <w:rsid w:val="001D383B"/>
    <w:rsid w:val="001E2457"/>
    <w:rsid w:val="00244640"/>
    <w:rsid w:val="002832A5"/>
    <w:rsid w:val="002934DB"/>
    <w:rsid w:val="002A0B8E"/>
    <w:rsid w:val="002B5B0A"/>
    <w:rsid w:val="00311C1C"/>
    <w:rsid w:val="003328C7"/>
    <w:rsid w:val="00337C72"/>
    <w:rsid w:val="00363755"/>
    <w:rsid w:val="003A4B10"/>
    <w:rsid w:val="003A6694"/>
    <w:rsid w:val="003E5F50"/>
    <w:rsid w:val="0043064B"/>
    <w:rsid w:val="00475767"/>
    <w:rsid w:val="004C287F"/>
    <w:rsid w:val="004E0093"/>
    <w:rsid w:val="004F29C3"/>
    <w:rsid w:val="004F3DA8"/>
    <w:rsid w:val="004F4B1E"/>
    <w:rsid w:val="0057674A"/>
    <w:rsid w:val="00581864"/>
    <w:rsid w:val="00584810"/>
    <w:rsid w:val="005928F7"/>
    <w:rsid w:val="005C1D37"/>
    <w:rsid w:val="005C3A8A"/>
    <w:rsid w:val="005F4D89"/>
    <w:rsid w:val="0062712B"/>
    <w:rsid w:val="006A6581"/>
    <w:rsid w:val="006B1F3F"/>
    <w:rsid w:val="006C4A45"/>
    <w:rsid w:val="00742F46"/>
    <w:rsid w:val="00750771"/>
    <w:rsid w:val="007509A1"/>
    <w:rsid w:val="007519D0"/>
    <w:rsid w:val="007638F2"/>
    <w:rsid w:val="007840C6"/>
    <w:rsid w:val="007C0E0A"/>
    <w:rsid w:val="007F6832"/>
    <w:rsid w:val="007F6834"/>
    <w:rsid w:val="00802228"/>
    <w:rsid w:val="00861FAB"/>
    <w:rsid w:val="00876C9A"/>
    <w:rsid w:val="008C23AE"/>
    <w:rsid w:val="008E400F"/>
    <w:rsid w:val="008E6642"/>
    <w:rsid w:val="00900C50"/>
    <w:rsid w:val="00935F88"/>
    <w:rsid w:val="009600D0"/>
    <w:rsid w:val="009802D3"/>
    <w:rsid w:val="009865C3"/>
    <w:rsid w:val="00990E53"/>
    <w:rsid w:val="009A2D48"/>
    <w:rsid w:val="009A61F1"/>
    <w:rsid w:val="009E7402"/>
    <w:rsid w:val="009F1FCF"/>
    <w:rsid w:val="00A371DA"/>
    <w:rsid w:val="00AB0837"/>
    <w:rsid w:val="00B525D5"/>
    <w:rsid w:val="00B568A1"/>
    <w:rsid w:val="00B65547"/>
    <w:rsid w:val="00B71E89"/>
    <w:rsid w:val="00B825F5"/>
    <w:rsid w:val="00B83DC4"/>
    <w:rsid w:val="00BB60CF"/>
    <w:rsid w:val="00BC77CB"/>
    <w:rsid w:val="00BE599E"/>
    <w:rsid w:val="00BF1240"/>
    <w:rsid w:val="00BF411A"/>
    <w:rsid w:val="00C00533"/>
    <w:rsid w:val="00C02D52"/>
    <w:rsid w:val="00C14D9E"/>
    <w:rsid w:val="00CA269B"/>
    <w:rsid w:val="00CC6EC9"/>
    <w:rsid w:val="00CE77DB"/>
    <w:rsid w:val="00D05E7B"/>
    <w:rsid w:val="00D3531B"/>
    <w:rsid w:val="00D84E10"/>
    <w:rsid w:val="00DA06F0"/>
    <w:rsid w:val="00DB081D"/>
    <w:rsid w:val="00DF73D8"/>
    <w:rsid w:val="00E619E3"/>
    <w:rsid w:val="00E8168D"/>
    <w:rsid w:val="00E94AE7"/>
    <w:rsid w:val="00EB6A71"/>
    <w:rsid w:val="00ED277E"/>
    <w:rsid w:val="00F2046E"/>
    <w:rsid w:val="00F54638"/>
    <w:rsid w:val="00F70BB8"/>
    <w:rsid w:val="00F71731"/>
    <w:rsid w:val="00F81AB1"/>
    <w:rsid w:val="00F828A2"/>
    <w:rsid w:val="00F92233"/>
    <w:rsid w:val="00FB1283"/>
    <w:rsid w:val="00FE4A98"/>
    <w:rsid w:val="00FF3E8C"/>
    <w:rsid w:val="00FF61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A47F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18812177">
      <w:bodyDiv w:val="1"/>
      <w:marLeft w:val="0"/>
      <w:marRight w:val="0"/>
      <w:marTop w:val="0"/>
      <w:marBottom w:val="0"/>
      <w:divBdr>
        <w:top w:val="none" w:sz="0" w:space="0" w:color="auto"/>
        <w:left w:val="none" w:sz="0" w:space="0" w:color="auto"/>
        <w:bottom w:val="none" w:sz="0" w:space="0" w:color="auto"/>
        <w:right w:val="none" w:sz="0" w:space="0" w:color="auto"/>
      </w:divBdr>
    </w:div>
    <w:div w:id="114912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BA1B5-31A9-49D6-8C33-1B4522F78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584</Words>
  <Characters>3331</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Kundan Tiwari</cp:lastModifiedBy>
  <cp:revision>2</cp:revision>
  <cp:lastPrinted>2003-09-26T02:29:00Z</cp:lastPrinted>
  <dcterms:created xsi:type="dcterms:W3CDTF">2022-02-22T15:14:00Z</dcterms:created>
  <dcterms:modified xsi:type="dcterms:W3CDTF">2022-02-22T15:14:00Z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