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47F2" w14:textId="60C66826"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E619E3">
        <w:rPr>
          <w:rFonts w:ascii="Arial" w:hAnsi="Arial" w:cs="Arial"/>
          <w:b/>
          <w:bCs/>
          <w:sz w:val="24"/>
          <w:szCs w:val="24"/>
        </w:rPr>
        <w:t>2200564</w:t>
      </w:r>
      <w:ins w:id="0" w:author="InterDigital_UO" w:date="2022-02-16T17:03:00Z">
        <w:r w:rsidR="0062712B">
          <w:rPr>
            <w:rFonts w:ascii="Arial" w:hAnsi="Arial" w:cs="Arial"/>
            <w:b/>
            <w:bCs/>
            <w:sz w:val="24"/>
            <w:szCs w:val="24"/>
          </w:rPr>
          <w:t>r0</w:t>
        </w:r>
      </w:ins>
      <w:ins w:id="1" w:author="Sanjeev K Sharma" w:date="2022-02-18T09:12:00Z">
        <w:r w:rsidR="00935F88">
          <w:rPr>
            <w:rFonts w:ascii="Arial" w:hAnsi="Arial" w:cs="Arial"/>
            <w:b/>
            <w:bCs/>
            <w:sz w:val="24"/>
            <w:szCs w:val="24"/>
          </w:rPr>
          <w:t>4</w:t>
        </w:r>
      </w:ins>
      <w:ins w:id="2" w:author="Myungjune@LGE_r09" w:date="2022-02-18T14:12:00Z">
        <w:del w:id="3" w:author="Sanjeev K Sharma" w:date="2022-02-18T09:12:00Z">
          <w:r w:rsidR="009A61F1" w:rsidDel="00935F88">
            <w:rPr>
              <w:rFonts w:ascii="Arial" w:hAnsi="Arial" w:cs="Arial"/>
              <w:b/>
              <w:bCs/>
              <w:sz w:val="24"/>
              <w:szCs w:val="24"/>
            </w:rPr>
            <w:delText>3</w:delText>
          </w:r>
        </w:del>
      </w:ins>
    </w:p>
    <w:p w14:paraId="7CEA47F3"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023FB039" w:rsidR="00BC77CB" w:rsidRPr="00CA269B"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Lenovo, Motorola Mobility</w:t>
      </w:r>
      <w:ins w:id="4" w:author="George Foti" w:date="2022-02-02T14:55:00Z">
        <w:r w:rsidR="004C287F">
          <w:rPr>
            <w:rFonts w:ascii="Arial" w:hAnsi="Arial" w:cs="Arial"/>
            <w:b/>
            <w:lang w:eastAsia="ko-KR"/>
          </w:rPr>
          <w:t>, Ericsson</w:t>
        </w:r>
      </w:ins>
      <w:ins w:id="5" w:author="InterDigital_UO" w:date="2022-02-16T17:01:00Z">
        <w:r w:rsidR="00DA06F0">
          <w:rPr>
            <w:rFonts w:ascii="Arial" w:hAnsi="Arial" w:cs="Arial"/>
            <w:b/>
            <w:lang w:eastAsia="ko-KR"/>
          </w:rPr>
          <w:t xml:space="preserve">, </w:t>
        </w:r>
        <w:proofErr w:type="spellStart"/>
        <w:r w:rsidR="00DA06F0">
          <w:rPr>
            <w:rFonts w:ascii="Arial" w:hAnsi="Arial" w:cs="Arial"/>
            <w:b/>
            <w:lang w:eastAsia="ko-KR"/>
          </w:rPr>
          <w:t>InterDigital</w:t>
        </w:r>
        <w:proofErr w:type="spellEnd"/>
        <w:r w:rsidR="00DA06F0">
          <w:rPr>
            <w:rFonts w:ascii="Arial" w:hAnsi="Arial" w:cs="Arial"/>
            <w:b/>
            <w:lang w:eastAsia="ko-KR"/>
          </w:rPr>
          <w:t xml:space="preserve"> Inc.</w:t>
        </w:r>
      </w:ins>
      <w:ins w:id="6" w:author="Sanjeev K Sharma" w:date="2022-02-18T09:12:00Z">
        <w:r w:rsidR="00935F88">
          <w:rPr>
            <w:rFonts w:ascii="Arial" w:hAnsi="Arial" w:cs="Arial"/>
            <w:b/>
            <w:lang w:eastAsia="ko-KR"/>
          </w:rPr>
          <w:t>, MITRE</w:t>
        </w:r>
      </w:ins>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Heading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Heading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Heading2"/>
        <w:rPr>
          <w:lang w:eastAsia="ko-KR"/>
        </w:rPr>
      </w:pPr>
      <w:bookmarkStart w:id="7" w:name="_Toc435670433"/>
      <w:bookmarkStart w:id="8" w:name="_Toc436124703"/>
      <w:bookmarkStart w:id="9" w:name="_Toc509905226"/>
      <w:bookmarkStart w:id="10" w:name="_Toc510604403"/>
      <w:bookmarkStart w:id="11" w:name="_Toc22214904"/>
      <w:bookmarkStart w:id="12" w:name="_Toc23254037"/>
      <w:bookmarkStart w:id="13" w:name="_Toc92370819"/>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7"/>
      <w:bookmarkEnd w:id="8"/>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9"/>
      <w:bookmarkEnd w:id="10"/>
      <w:bookmarkEnd w:id="11"/>
      <w:bookmarkEnd w:id="12"/>
      <w:bookmarkEnd w:id="13"/>
    </w:p>
    <w:p w14:paraId="7CEA4805" w14:textId="77777777" w:rsidR="00742F46" w:rsidRPr="00E11ABE" w:rsidRDefault="00742F46" w:rsidP="00742F46">
      <w:pPr>
        <w:pStyle w:val="Heading3"/>
      </w:pPr>
      <w:bookmarkStart w:id="14" w:name="_Toc22214905"/>
      <w:bookmarkStart w:id="15" w:name="_Toc23254038"/>
      <w:bookmarkStart w:id="16" w:name="_Toc92370820"/>
      <w:r w:rsidRPr="00E11ABE">
        <w:t>5.X.1</w:t>
      </w:r>
      <w:r w:rsidRPr="00E11ABE">
        <w:tab/>
        <w:t>Description</w:t>
      </w:r>
      <w:bookmarkEnd w:id="14"/>
      <w:bookmarkEnd w:id="15"/>
      <w:bookmarkEnd w:id="16"/>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proofErr w:type="spellStart"/>
      <w:r>
        <w:t>Ref#X</w:t>
      </w:r>
      <w:proofErr w:type="spellEnd"/>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709C4A53"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w:t>
      </w:r>
      <w:del w:id="17" w:author="Myungjune@LGE_r09" w:date="2022-02-18T14:19:00Z">
        <w:r w:rsidRPr="00BF411A" w:rsidDel="009A61F1">
          <w:rPr>
            <w:lang w:val="en-US"/>
          </w:rPr>
          <w:delText xml:space="preserve">the </w:delText>
        </w:r>
        <w:r w:rsidR="00046776" w:rsidDel="009A61F1">
          <w:rPr>
            <w:lang w:val="en-US"/>
          </w:rPr>
          <w:delText xml:space="preserve">current </w:delText>
        </w:r>
        <w:r w:rsidRPr="00BF411A" w:rsidDel="009A61F1">
          <w:rPr>
            <w:lang w:val="en-US"/>
          </w:rPr>
          <w:delText>serving network</w:delText>
        </w:r>
      </w:del>
      <w:ins w:id="18" w:author="Myungjune@LGE_r09" w:date="2022-02-18T14:19:00Z">
        <w:r w:rsidR="009A61F1">
          <w:rPr>
            <w:lang w:val="en-US"/>
          </w:rPr>
          <w:t>higher priority VPLMN(s)</w:t>
        </w:r>
      </w:ins>
      <w:r w:rsidRPr="00BF411A">
        <w:rPr>
          <w:lang w:val="en-US"/>
        </w:rPr>
        <w:t xml:space="preserve"> but available from other network(s)</w:t>
      </w:r>
      <w:r w:rsidRPr="001B6BB1">
        <w:rPr>
          <w:lang w:val="en-US"/>
        </w:rPr>
        <w:t>:</w:t>
      </w:r>
    </w:p>
    <w:p w14:paraId="7CEA4809" w14:textId="759ECD3B" w:rsidR="00742F46" w:rsidRPr="009F1FCF" w:rsidRDefault="00742F46" w:rsidP="00742F46">
      <w:pPr>
        <w:pStyle w:val="ListParagraph"/>
        <w:numPr>
          <w:ilvl w:val="0"/>
          <w:numId w:val="38"/>
        </w:numPr>
        <w:ind w:leftChars="0"/>
        <w:rPr>
          <w:lang w:eastAsia="ko-KR"/>
        </w:rPr>
      </w:pPr>
      <w:r w:rsidRPr="009F1FCF">
        <w:rPr>
          <w:lang w:eastAsia="ko-KR"/>
        </w:rPr>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ins w:id="19" w:author="George Foti" w:date="2022-02-02T14:55:00Z">
        <w:r w:rsidR="004C287F">
          <w:rPr>
            <w:lang w:eastAsia="ko-KR"/>
          </w:rPr>
          <w:t xml:space="preserve"> The study includes the content of the information.</w:t>
        </w:r>
      </w:ins>
    </w:p>
    <w:p w14:paraId="7CEA480A" w14:textId="6825DE18" w:rsidR="00742F46" w:rsidRPr="009F1FCF" w:rsidRDefault="00742F46" w:rsidP="00742F46">
      <w:pPr>
        <w:pStyle w:val="ListParagraph"/>
        <w:numPr>
          <w:ilvl w:val="0"/>
          <w:numId w:val="38"/>
        </w:numPr>
        <w:ind w:leftChars="0"/>
        <w:rPr>
          <w:lang w:eastAsia="ko-KR"/>
        </w:rPr>
      </w:pPr>
      <w:r w:rsidRPr="009F1FCF">
        <w:rPr>
          <w:lang w:eastAsia="ko-KR"/>
        </w:rPr>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w:t>
      </w:r>
      <w:del w:id="20" w:author="InterDigital_UO" w:date="2022-02-16T16:57:00Z">
        <w:r w:rsidR="00F81AB1" w:rsidRPr="009F1FCF" w:rsidDel="006C4A45">
          <w:rPr>
            <w:lang w:eastAsia="ko-KR"/>
          </w:rPr>
          <w:delText>in the previous bullet</w:delText>
        </w:r>
      </w:del>
      <w:ins w:id="21" w:author="InterDigital_UO" w:date="2022-02-16T16:57:00Z">
        <w:r w:rsidR="006C4A45">
          <w:rPr>
            <w:lang w:eastAsia="ko-KR"/>
          </w:rPr>
          <w:t>from the HPLMN</w:t>
        </w:r>
      </w:ins>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087CE31E" w:rsidR="00BF1240" w:rsidRPr="005C1D37" w:rsidRDefault="00BF1240" w:rsidP="00742F46">
      <w:pPr>
        <w:pStyle w:val="NO"/>
        <w:rPr>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ins w:id="22" w:author="George Foti" w:date="2022-02-03T10:53:00Z">
        <w:r w:rsidR="00F70BB8">
          <w:t>Impacts to manual selection is not in scope of the key issue</w:t>
        </w:r>
      </w:ins>
      <w:del w:id="23" w:author="George Foti" w:date="2022-02-03T10:53:00Z">
        <w:r w:rsidR="00DB081D" w:rsidRPr="009F1FCF" w:rsidDel="00F70BB8">
          <w:rPr>
            <w:lang w:eastAsia="ko-KR"/>
          </w:rPr>
          <w:delText>T</w:delText>
        </w:r>
        <w:r w:rsidRPr="009F1FCF" w:rsidDel="00F70BB8">
          <w:rPr>
            <w:lang w:eastAsia="ko-KR"/>
          </w:rPr>
          <w:delText xml:space="preserve">his key issue </w:delText>
        </w:r>
        <w:r w:rsidR="00192542" w:rsidRPr="009F1FCF" w:rsidDel="00F70BB8">
          <w:rPr>
            <w:lang w:eastAsia="ko-KR"/>
          </w:rPr>
          <w:delText>is applicable</w:delText>
        </w:r>
        <w:r w:rsidRPr="009F1FCF" w:rsidDel="00F70BB8">
          <w:rPr>
            <w:lang w:eastAsia="ko-KR"/>
          </w:rPr>
          <w:delText xml:space="preserve"> </w:delText>
        </w:r>
        <w:r w:rsidR="00192542" w:rsidRPr="009F1FCF" w:rsidDel="00F70BB8">
          <w:rPr>
            <w:lang w:eastAsia="ko-KR"/>
          </w:rPr>
          <w:delText>to</w:delText>
        </w:r>
        <w:r w:rsidRPr="009F1FCF" w:rsidDel="00F70BB8">
          <w:rPr>
            <w:lang w:eastAsia="ko-KR"/>
          </w:rPr>
          <w:delText xml:space="preserve"> automatic</w:delText>
        </w:r>
        <w:r w:rsidDel="00F70BB8">
          <w:rPr>
            <w:lang w:eastAsia="ko-KR"/>
          </w:rPr>
          <w:delText xml:space="preserve"> PLMN selection only</w:delText>
        </w:r>
      </w:del>
      <w:r>
        <w:rPr>
          <w:lang w:eastAsia="ko-KR"/>
        </w:rPr>
        <w:t>.</w:t>
      </w:r>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Heading1"/>
      </w:pPr>
      <w:bookmarkStart w:id="24" w:name="_Toc92370813"/>
      <w:r w:rsidRPr="00E11ABE">
        <w:t>2</w:t>
      </w:r>
      <w:r w:rsidRPr="00E11ABE">
        <w:tab/>
        <w:t>References</w:t>
      </w:r>
      <w:bookmarkEnd w:id="24"/>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25"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26" w:author="Myungjune@LGE" w:date="2022-01-10T12:23:00Z">
        <w:r w:rsidRPr="00E11ABE">
          <w:t>[</w:t>
        </w:r>
        <w:proofErr w:type="spellStart"/>
        <w:r>
          <w:t>Ref#X</w:t>
        </w:r>
        <w:proofErr w:type="spellEnd"/>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F4C7" w14:textId="77777777" w:rsidR="00475767" w:rsidRDefault="00475767">
      <w:r>
        <w:separator/>
      </w:r>
    </w:p>
    <w:p w14:paraId="543A4FAE" w14:textId="77777777" w:rsidR="00475767" w:rsidRDefault="00475767"/>
  </w:endnote>
  <w:endnote w:type="continuationSeparator" w:id="0">
    <w:p w14:paraId="627E1639" w14:textId="77777777" w:rsidR="00475767" w:rsidRDefault="00475767">
      <w:r>
        <w:continuationSeparator/>
      </w:r>
    </w:p>
    <w:p w14:paraId="1A277B0D" w14:textId="77777777" w:rsidR="00475767" w:rsidRDefault="00475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8593" w14:textId="77777777" w:rsidR="00475767" w:rsidRDefault="00475767">
      <w:r>
        <w:separator/>
      </w:r>
    </w:p>
    <w:p w14:paraId="08B531F2" w14:textId="77777777" w:rsidR="00475767" w:rsidRDefault="00475767"/>
  </w:footnote>
  <w:footnote w:type="continuationSeparator" w:id="0">
    <w:p w14:paraId="6B591DFD" w14:textId="77777777" w:rsidR="00475767" w:rsidRDefault="00475767">
      <w:r>
        <w:continuationSeparator/>
      </w:r>
    </w:p>
    <w:p w14:paraId="54E06600" w14:textId="77777777" w:rsidR="00475767" w:rsidRDefault="004757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0CF9EC3"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A61F1">
      <w:rPr>
        <w:rFonts w:ascii="Arial" w:hAnsi="Arial" w:cs="Arial"/>
        <w:b/>
        <w:bCs/>
        <w:noProof/>
        <w:sz w:val="18"/>
        <w:lang w:val="fr-FR"/>
      </w:rPr>
      <w:t>2</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F81A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Sanjeev K Sharma">
    <w15:presenceInfo w15:providerId="AD" w15:userId="S::SKSHARMA@MITRE.ORG::8d7af4b9-9002-491a-bf71-e85dc353bc3f"/>
  </w15:person>
  <w15:person w15:author="Myungjune@LGE_r09">
    <w15:presenceInfo w15:providerId="None" w15:userId="Myungjune@LGE_r09"/>
  </w15:person>
  <w15:person w15:author="George Foti">
    <w15:presenceInfo w15:providerId="None" w15:userId="George Foti"/>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244640"/>
    <w:rsid w:val="002832A5"/>
    <w:rsid w:val="002934DB"/>
    <w:rsid w:val="002A0B8E"/>
    <w:rsid w:val="002B5B0A"/>
    <w:rsid w:val="003328C7"/>
    <w:rsid w:val="00337C72"/>
    <w:rsid w:val="00363755"/>
    <w:rsid w:val="003A4B10"/>
    <w:rsid w:val="003A6694"/>
    <w:rsid w:val="003E5F50"/>
    <w:rsid w:val="0043064B"/>
    <w:rsid w:val="00475767"/>
    <w:rsid w:val="004C287F"/>
    <w:rsid w:val="004E0093"/>
    <w:rsid w:val="004F29C3"/>
    <w:rsid w:val="004F3DA8"/>
    <w:rsid w:val="0057674A"/>
    <w:rsid w:val="00581864"/>
    <w:rsid w:val="00584810"/>
    <w:rsid w:val="005928F7"/>
    <w:rsid w:val="005C1D37"/>
    <w:rsid w:val="005C3A8A"/>
    <w:rsid w:val="005F4D89"/>
    <w:rsid w:val="0062712B"/>
    <w:rsid w:val="006A6581"/>
    <w:rsid w:val="006B1F3F"/>
    <w:rsid w:val="006C4A45"/>
    <w:rsid w:val="00742F46"/>
    <w:rsid w:val="00750771"/>
    <w:rsid w:val="007509A1"/>
    <w:rsid w:val="007519D0"/>
    <w:rsid w:val="007638F2"/>
    <w:rsid w:val="007840C6"/>
    <w:rsid w:val="007F6832"/>
    <w:rsid w:val="007F6834"/>
    <w:rsid w:val="00802228"/>
    <w:rsid w:val="00861FAB"/>
    <w:rsid w:val="00876C9A"/>
    <w:rsid w:val="008C23AE"/>
    <w:rsid w:val="008E400F"/>
    <w:rsid w:val="008E6642"/>
    <w:rsid w:val="00900C50"/>
    <w:rsid w:val="00935F88"/>
    <w:rsid w:val="009600D0"/>
    <w:rsid w:val="009802D3"/>
    <w:rsid w:val="009865C3"/>
    <w:rsid w:val="00990E53"/>
    <w:rsid w:val="009A2D48"/>
    <w:rsid w:val="009A61F1"/>
    <w:rsid w:val="009E7402"/>
    <w:rsid w:val="009F1FCF"/>
    <w:rsid w:val="00A371DA"/>
    <w:rsid w:val="00AB0837"/>
    <w:rsid w:val="00B525D5"/>
    <w:rsid w:val="00B568A1"/>
    <w:rsid w:val="00B65547"/>
    <w:rsid w:val="00B71E89"/>
    <w:rsid w:val="00B825F5"/>
    <w:rsid w:val="00B83DC4"/>
    <w:rsid w:val="00BB60CF"/>
    <w:rsid w:val="00BC77CB"/>
    <w:rsid w:val="00BE599E"/>
    <w:rsid w:val="00BF1240"/>
    <w:rsid w:val="00BF411A"/>
    <w:rsid w:val="00C00533"/>
    <w:rsid w:val="00C02D52"/>
    <w:rsid w:val="00C14D9E"/>
    <w:rsid w:val="00CA269B"/>
    <w:rsid w:val="00CE77DB"/>
    <w:rsid w:val="00D05E7B"/>
    <w:rsid w:val="00D84E10"/>
    <w:rsid w:val="00DA06F0"/>
    <w:rsid w:val="00DB081D"/>
    <w:rsid w:val="00DF73D8"/>
    <w:rsid w:val="00E619E3"/>
    <w:rsid w:val="00E8168D"/>
    <w:rsid w:val="00EB6A71"/>
    <w:rsid w:val="00ED277E"/>
    <w:rsid w:val="00F2046E"/>
    <w:rsid w:val="00F54638"/>
    <w:rsid w:val="00F70BB8"/>
    <w:rsid w:val="00F71731"/>
    <w:rsid w:val="00F81AB1"/>
    <w:rsid w:val="00F828A2"/>
    <w:rsid w:val="00FB1283"/>
    <w:rsid w:val="00FE4A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F4FA-AF4E-4C06-B280-482EEB01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535</Words>
  <Characters>3050</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Sanjeev K Sharma</cp:lastModifiedBy>
  <cp:revision>2</cp:revision>
  <cp:lastPrinted>2003-09-26T02:29:00Z</cp:lastPrinted>
  <dcterms:created xsi:type="dcterms:W3CDTF">2022-02-18T14:18:00Z</dcterms:created>
  <dcterms:modified xsi:type="dcterms:W3CDTF">2022-02-18T14:18:00Z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