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0D1AF800"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786135">
        <w:rPr>
          <w:b/>
          <w:noProof/>
          <w:sz w:val="24"/>
        </w:rPr>
        <w:t>9</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61452B">
        <w:rPr>
          <w:b/>
          <w:noProof/>
          <w:sz w:val="24"/>
        </w:rPr>
        <w:t>0</w:t>
      </w:r>
      <w:r w:rsidR="00BC7F21">
        <w:rPr>
          <w:b/>
          <w:noProof/>
          <w:sz w:val="24"/>
        </w:rPr>
        <w:t>0561</w:t>
      </w:r>
      <w:ins w:id="0" w:author="Jaewoo Kim (LG Electronics) r01" w:date="2022-02-14T17:45:00Z">
        <w:r w:rsidR="00035170">
          <w:rPr>
            <w:b/>
            <w:noProof/>
            <w:sz w:val="24"/>
          </w:rPr>
          <w:t>r0</w:t>
        </w:r>
        <w:del w:id="1" w:author="Jaewoo Kim (LG Electronics) r02" w:date="2022-02-16T13:13:00Z">
          <w:r w:rsidR="00035170" w:rsidDel="0079093A">
            <w:rPr>
              <w:b/>
              <w:noProof/>
              <w:sz w:val="24"/>
            </w:rPr>
            <w:delText>1</w:delText>
          </w:r>
        </w:del>
      </w:ins>
      <w:ins w:id="2" w:author="Jaewoo Kim (LG Electronics) r02" w:date="2022-02-16T13:13:00Z">
        <w:del w:id="3" w:author="Jaewoo Kim (LG Electronics) r03" w:date="2022-02-17T15:29:00Z">
          <w:r w:rsidR="0079093A" w:rsidDel="00077B2E">
            <w:rPr>
              <w:b/>
              <w:noProof/>
              <w:sz w:val="24"/>
            </w:rPr>
            <w:delText>2</w:delText>
          </w:r>
        </w:del>
      </w:ins>
      <w:ins w:id="4" w:author="Jaewoo Kim (LG Electronics) r03" w:date="2022-02-17T15:29:00Z">
        <w:r w:rsidR="00077B2E">
          <w:rPr>
            <w:b/>
            <w:noProof/>
            <w:sz w:val="24"/>
          </w:rPr>
          <w:t>3</w:t>
        </w:r>
      </w:ins>
    </w:p>
    <w:p w14:paraId="6B82DD8E" w14:textId="38F0E750" w:rsidR="00154C39" w:rsidRDefault="00786135">
      <w:pPr>
        <w:pStyle w:val="CRCoverPage"/>
        <w:outlineLvl w:val="0"/>
        <w:rPr>
          <w:b/>
          <w:noProof/>
          <w:sz w:val="24"/>
        </w:rPr>
      </w:pPr>
      <w:r>
        <w:rPr>
          <w:rFonts w:cs="Arial"/>
          <w:b/>
          <w:noProof/>
          <w:sz w:val="24"/>
          <w:szCs w:val="24"/>
          <w:lang w:eastAsia="ko-KR"/>
        </w:rPr>
        <w:t>February</w:t>
      </w:r>
      <w:r w:rsidR="000F6B60">
        <w:rPr>
          <w:rFonts w:cs="Arial" w:hint="eastAsia"/>
          <w:b/>
          <w:noProof/>
          <w:sz w:val="24"/>
          <w:szCs w:val="24"/>
          <w:lang w:eastAsia="ko-KR"/>
        </w:rPr>
        <w:t xml:space="preserve"> </w:t>
      </w:r>
      <w:r w:rsidR="000F6B60">
        <w:rPr>
          <w:rFonts w:cs="Arial"/>
          <w:b/>
          <w:noProof/>
          <w:sz w:val="24"/>
          <w:szCs w:val="24"/>
        </w:rPr>
        <w:t>1</w:t>
      </w:r>
      <w:r>
        <w:rPr>
          <w:rFonts w:cs="Arial"/>
          <w:b/>
          <w:noProof/>
          <w:sz w:val="24"/>
          <w:szCs w:val="24"/>
        </w:rPr>
        <w:t>4</w:t>
      </w:r>
      <w:r w:rsidR="000F6B60">
        <w:rPr>
          <w:rFonts w:cs="Arial"/>
          <w:b/>
          <w:noProof/>
          <w:sz w:val="24"/>
          <w:szCs w:val="24"/>
        </w:rPr>
        <w:t xml:space="preserve"> </w:t>
      </w:r>
      <w:r w:rsidR="000F6B60">
        <w:rPr>
          <w:rFonts w:cs="Arial"/>
          <w:b/>
          <w:bCs/>
          <w:sz w:val="24"/>
          <w:szCs w:val="24"/>
        </w:rPr>
        <w:t>–</w:t>
      </w:r>
      <w:r w:rsidR="000F6B60">
        <w:rPr>
          <w:rFonts w:cs="Arial"/>
          <w:b/>
          <w:noProof/>
          <w:sz w:val="24"/>
          <w:szCs w:val="24"/>
        </w:rPr>
        <w:t xml:space="preserve"> 2</w:t>
      </w:r>
      <w:r>
        <w:rPr>
          <w:rFonts w:cs="Arial"/>
          <w:b/>
          <w:noProof/>
          <w:sz w:val="24"/>
          <w:szCs w:val="24"/>
        </w:rPr>
        <w:t>5</w:t>
      </w:r>
      <w:r w:rsidR="004C7603">
        <w:rPr>
          <w:rFonts w:cs="Arial"/>
          <w:b/>
          <w:noProof/>
          <w:sz w:val="24"/>
          <w:szCs w:val="24"/>
        </w:rPr>
        <w:t>, 202</w:t>
      </w:r>
      <w:r>
        <w:rPr>
          <w:rFonts w:cs="Arial"/>
          <w:b/>
          <w:noProof/>
          <w:sz w:val="24"/>
          <w:szCs w:val="24"/>
        </w:rPr>
        <w:t>2</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FE0589">
        <w:rPr>
          <w:b/>
          <w:bCs/>
          <w:sz w:val="24"/>
        </w:rPr>
        <w:t xml:space="preserve"> </w:t>
      </w:r>
      <w:r w:rsidR="00DA03A4">
        <w:rPr>
          <w:b/>
          <w:bCs/>
          <w:sz w:val="24"/>
        </w:rPr>
        <w:t xml:space="preserve"> </w:t>
      </w:r>
      <w:r w:rsidR="0079004A">
        <w:rPr>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2944D14E" w:rsidR="00154C39" w:rsidRDefault="006956A6" w:rsidP="00112E6F">
            <w:pPr>
              <w:pStyle w:val="CRCoverPage"/>
              <w:spacing w:after="0"/>
              <w:jc w:val="right"/>
              <w:rPr>
                <w:b/>
                <w:noProof/>
                <w:sz w:val="28"/>
              </w:rPr>
            </w:pPr>
            <w:r>
              <w:rPr>
                <w:b/>
                <w:noProof/>
                <w:sz w:val="28"/>
              </w:rPr>
              <w:t>23.</w:t>
            </w:r>
            <w:r w:rsidR="00646435">
              <w:rPr>
                <w:b/>
                <w:noProof/>
                <w:sz w:val="28"/>
              </w:rPr>
              <w:t>2</w:t>
            </w:r>
            <w:r w:rsidR="00112E6F">
              <w:rPr>
                <w:b/>
                <w:noProof/>
                <w:sz w:val="28"/>
              </w:rPr>
              <w:t>56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33375621" w:rsidR="00154C39" w:rsidRDefault="00BC7F21" w:rsidP="007F73A3">
            <w:pPr>
              <w:pStyle w:val="CRCoverPage"/>
              <w:spacing w:after="0"/>
              <w:rPr>
                <w:noProof/>
              </w:rPr>
            </w:pPr>
            <w:r>
              <w:rPr>
                <w:b/>
                <w:noProof/>
                <w:sz w:val="28"/>
              </w:rPr>
              <w:t>0052</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776C2DFE" w:rsidR="00154C39" w:rsidRDefault="002030C5" w:rsidP="00786135">
            <w:pPr>
              <w:pStyle w:val="CRCoverPage"/>
              <w:spacing w:after="0"/>
              <w:jc w:val="center"/>
              <w:rPr>
                <w:noProof/>
                <w:sz w:val="28"/>
              </w:rPr>
            </w:pPr>
            <w:r>
              <w:rPr>
                <w:b/>
                <w:noProof/>
                <w:sz w:val="28"/>
              </w:rPr>
              <w:t>1</w:t>
            </w:r>
            <w:r w:rsidR="009E5A64">
              <w:rPr>
                <w:b/>
                <w:noProof/>
                <w:sz w:val="28"/>
              </w:rPr>
              <w:t>7</w:t>
            </w:r>
            <w:r>
              <w:rPr>
                <w:b/>
                <w:noProof/>
                <w:sz w:val="28"/>
              </w:rPr>
              <w:t>.</w:t>
            </w:r>
            <w:r w:rsidR="00786135">
              <w:rPr>
                <w:b/>
                <w:noProof/>
                <w:sz w:val="28"/>
              </w:rPr>
              <w:t>1</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5" w:name="_Hlt497126619"/>
              <w:r>
                <w:rPr>
                  <w:rStyle w:val="aa"/>
                  <w:rFonts w:cs="Arial"/>
                  <w:b/>
                  <w:i/>
                  <w:noProof/>
                  <w:color w:val="FF0000"/>
                </w:rPr>
                <w:t>L</w:t>
              </w:r>
              <w:bookmarkEnd w:id="5"/>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ED546D6"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B402B01"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6F6AF4E" w:rsidR="00154C39" w:rsidRDefault="008B374B">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5D30F04" w:rsidR="00154C39" w:rsidRDefault="00BA25AD" w:rsidP="003C4641">
            <w:pPr>
              <w:pStyle w:val="CRCoverPage"/>
              <w:spacing w:after="0"/>
              <w:ind w:left="100"/>
              <w:rPr>
                <w:noProof/>
              </w:rPr>
            </w:pPr>
            <w:r>
              <w:rPr>
                <w:lang w:eastAsia="zh-CN"/>
              </w:rPr>
              <w:t>C</w:t>
            </w:r>
            <w:r w:rsidR="00074BCE">
              <w:rPr>
                <w:lang w:eastAsia="zh-CN"/>
              </w:rPr>
              <w:t xml:space="preserve">larification on </w:t>
            </w:r>
            <w:r w:rsidR="00112E6F">
              <w:rPr>
                <w:rFonts w:hint="eastAsia"/>
                <w:lang w:eastAsia="ko-KR"/>
              </w:rPr>
              <w:t xml:space="preserve">UAV Re-authorization </w:t>
            </w:r>
            <w:r w:rsidR="00786135">
              <w:rPr>
                <w:lang w:eastAsia="zh-CN"/>
              </w:rPr>
              <w:t>procedure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0AAEFF3" w:rsidR="00154C39" w:rsidRPr="00C06C43" w:rsidRDefault="006956A6" w:rsidP="007F73A3">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EDF69C7" w:rsidR="00154C39" w:rsidRDefault="00112E6F" w:rsidP="00074BCE">
            <w:pPr>
              <w:pStyle w:val="CRCoverPage"/>
              <w:spacing w:after="0"/>
              <w:ind w:left="100"/>
              <w:rPr>
                <w:noProof/>
                <w:lang w:eastAsia="ko-KR"/>
              </w:rPr>
            </w:pPr>
            <w:r>
              <w:rPr>
                <w:lang w:eastAsia="ko-KR"/>
              </w:rPr>
              <w:t>ID_UAS</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36ABE23" w:rsidR="00154C39" w:rsidRDefault="00F13F69" w:rsidP="00C43C8A">
            <w:pPr>
              <w:pStyle w:val="CRCoverPage"/>
              <w:spacing w:after="0"/>
              <w:ind w:left="100"/>
              <w:rPr>
                <w:noProof/>
              </w:rPr>
            </w:pPr>
            <w:r w:rsidRPr="00725EFD">
              <w:t>20</w:t>
            </w:r>
            <w:r>
              <w:t>2</w:t>
            </w:r>
            <w:r w:rsidR="00C43C8A">
              <w:t>2</w:t>
            </w:r>
            <w:r w:rsidRPr="00725EFD">
              <w:t>-</w:t>
            </w:r>
            <w:r w:rsidR="00C43C8A">
              <w:t>01</w:t>
            </w:r>
            <w:r w:rsidR="009A4EAF">
              <w:t>-</w:t>
            </w:r>
            <w:r w:rsidR="00C43C8A">
              <w:t>1</w:t>
            </w:r>
            <w:r w:rsidR="00112E6F">
              <w:t>7</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4EA6A8C" w:rsidR="00154C39" w:rsidRDefault="007F73A3">
            <w:pPr>
              <w:pStyle w:val="CRCoverPage"/>
              <w:spacing w:after="0"/>
              <w:ind w:left="100" w:right="-609"/>
              <w:rPr>
                <w:b/>
                <w:noProof/>
              </w:rPr>
            </w:pPr>
            <w:r>
              <w:rPr>
                <w:b/>
                <w:noProof/>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16D33B" w14:textId="18567196" w:rsidR="009470F7" w:rsidRDefault="009470F7" w:rsidP="00C57C6F">
            <w:pPr>
              <w:pStyle w:val="CRCoverPage"/>
              <w:spacing w:after="0"/>
              <w:ind w:left="100"/>
              <w:rPr>
                <w:lang w:eastAsia="ko-KR"/>
              </w:rPr>
            </w:pPr>
            <w:del w:id="6" w:author="Jaewoo Kim (LG Electronics) r02" w:date="2022-02-16T13:14:00Z">
              <w:r w:rsidDel="0079093A">
                <w:rPr>
                  <w:rFonts w:hint="eastAsia"/>
                  <w:lang w:eastAsia="ko-KR"/>
                </w:rPr>
                <w:delText xml:space="preserve">Authentication Correlation ID and </w:delText>
              </w:r>
            </w:del>
            <w:r>
              <w:rPr>
                <w:rFonts w:hint="eastAsia"/>
                <w:lang w:eastAsia="ko-KR"/>
              </w:rPr>
              <w:t>Notification Endp</w:t>
            </w:r>
            <w:r>
              <w:rPr>
                <w:lang w:eastAsia="ko-KR"/>
              </w:rPr>
              <w:t xml:space="preserve">oint </w:t>
            </w:r>
            <w:del w:id="7" w:author="Jaewoo Kim (LG Electronics) r02" w:date="2022-02-16T13:14:00Z">
              <w:r w:rsidDel="0079093A">
                <w:rPr>
                  <w:lang w:eastAsia="ko-KR"/>
                </w:rPr>
                <w:delText xml:space="preserve">are </w:delText>
              </w:r>
            </w:del>
            <w:ins w:id="8" w:author="Jaewoo Kim (LG Electronics) r02" w:date="2022-02-16T13:14:00Z">
              <w:r w:rsidR="0079093A">
                <w:rPr>
                  <w:lang w:eastAsia="ko-KR"/>
                </w:rPr>
                <w:t xml:space="preserve">is </w:t>
              </w:r>
            </w:ins>
            <w:r>
              <w:rPr>
                <w:lang w:eastAsia="ko-KR"/>
              </w:rPr>
              <w:t xml:space="preserve">used for AMF/SMF to implicitly subscribe to UAS NF/NEF, and for UAS NF/NEF </w:t>
            </w:r>
            <w:r w:rsidR="00DA3F16">
              <w:rPr>
                <w:lang w:eastAsia="ko-KR"/>
              </w:rPr>
              <w:t xml:space="preserve">to </w:t>
            </w:r>
            <w:r>
              <w:rPr>
                <w:lang w:eastAsia="ko-KR"/>
              </w:rPr>
              <w:t>implicitly subscribe to USS.</w:t>
            </w:r>
          </w:p>
          <w:p w14:paraId="409924AF" w14:textId="77777777" w:rsidR="00486946" w:rsidRDefault="00486946" w:rsidP="00C57C6F">
            <w:pPr>
              <w:pStyle w:val="CRCoverPage"/>
              <w:spacing w:after="0"/>
              <w:ind w:left="100"/>
              <w:rPr>
                <w:lang w:eastAsia="ko-KR"/>
              </w:rPr>
            </w:pPr>
          </w:p>
          <w:p w14:paraId="2EE5C375" w14:textId="72560AF2" w:rsidR="009470F7" w:rsidRDefault="009470F7" w:rsidP="00C57C6F">
            <w:pPr>
              <w:pStyle w:val="CRCoverPage"/>
              <w:spacing w:after="0"/>
              <w:ind w:left="100"/>
              <w:rPr>
                <w:lang w:eastAsia="ko-KR"/>
              </w:rPr>
            </w:pPr>
            <w:del w:id="9" w:author="Jaewoo Kim (LG Electronics) r02" w:date="2022-02-16T14:16:00Z">
              <w:r w:rsidDel="00E218F2">
                <w:rPr>
                  <w:rFonts w:hint="eastAsia"/>
                  <w:lang w:eastAsia="ko-KR"/>
                </w:rPr>
                <w:delText>These parameters are</w:delText>
              </w:r>
            </w:del>
            <w:ins w:id="10" w:author="Jaewoo Kim (LG Electronics) r02" w:date="2022-02-16T14:16:00Z">
              <w:r w:rsidR="00E218F2">
                <w:rPr>
                  <w:lang w:eastAsia="ko-KR"/>
                </w:rPr>
                <w:t>This parameter</w:t>
              </w:r>
            </w:ins>
            <w:r>
              <w:rPr>
                <w:rFonts w:hint="eastAsia"/>
                <w:lang w:eastAsia="ko-KR"/>
              </w:rPr>
              <w:t xml:space="preserve"> also</w:t>
            </w:r>
            <w:r w:rsidR="00DA3F16">
              <w:rPr>
                <w:lang w:eastAsia="ko-KR"/>
              </w:rPr>
              <w:t xml:space="preserve"> should be</w:t>
            </w:r>
            <w:r>
              <w:rPr>
                <w:rFonts w:hint="eastAsia"/>
                <w:lang w:eastAsia="ko-KR"/>
              </w:rPr>
              <w:t xml:space="preserve"> </w:t>
            </w:r>
            <w:del w:id="11" w:author="Jaewoo Kim (LG Electronics) r02" w:date="2022-02-16T13:51:00Z">
              <w:r w:rsidDel="00EA46ED">
                <w:rPr>
                  <w:rFonts w:hint="eastAsia"/>
                  <w:lang w:eastAsia="ko-KR"/>
                </w:rPr>
                <w:delText xml:space="preserve">included </w:delText>
              </w:r>
            </w:del>
            <w:ins w:id="12" w:author="Jaewoo Kim (LG Electronics) r02" w:date="2022-02-16T13:51:00Z">
              <w:r w:rsidR="00EA46ED">
                <w:rPr>
                  <w:lang w:eastAsia="ko-KR"/>
                </w:rPr>
                <w:t xml:space="preserve">used </w:t>
              </w:r>
            </w:ins>
            <w:r>
              <w:rPr>
                <w:lang w:eastAsia="ko-KR"/>
              </w:rPr>
              <w:t xml:space="preserve">during </w:t>
            </w:r>
            <w:r>
              <w:rPr>
                <w:rFonts w:hint="eastAsia"/>
                <w:lang w:eastAsia="ko-KR"/>
              </w:rPr>
              <w:t>C2 authorization procedure.</w:t>
            </w:r>
          </w:p>
          <w:p w14:paraId="65811B21" w14:textId="77777777" w:rsidR="009470F7" w:rsidRPr="009470F7" w:rsidRDefault="009470F7" w:rsidP="00C57C6F">
            <w:pPr>
              <w:pStyle w:val="CRCoverPage"/>
              <w:spacing w:after="0"/>
              <w:ind w:left="100"/>
              <w:rPr>
                <w:lang w:eastAsia="ko-KR"/>
              </w:rPr>
            </w:pPr>
          </w:p>
          <w:p w14:paraId="189EADC2" w14:textId="0F03B49F" w:rsidR="003B4C0B" w:rsidRPr="003C4641" w:rsidRDefault="009470F7" w:rsidP="003B4C0B">
            <w:pPr>
              <w:pStyle w:val="CRCoverPage"/>
              <w:spacing w:after="0"/>
              <w:ind w:left="100"/>
              <w:rPr>
                <w:lang w:eastAsia="ko-KR"/>
              </w:rPr>
            </w:pPr>
            <w:r>
              <w:rPr>
                <w:lang w:eastAsia="ko-KR"/>
              </w:rPr>
              <w:t xml:space="preserve">Clause 5.2.4.3 and 5.2.4.4 describes </w:t>
            </w:r>
            <w:r>
              <w:rPr>
                <w:rFonts w:hint="eastAsia"/>
                <w:lang w:eastAsia="ko-KR"/>
              </w:rPr>
              <w:t>UAV</w:t>
            </w:r>
            <w:r>
              <w:rPr>
                <w:lang w:eastAsia="ko-KR"/>
              </w:rPr>
              <w:t xml:space="preserve"> Re-authorization procedure that includes not only UUAA re-authorization but also C2 re-authorization.</w:t>
            </w:r>
            <w:r w:rsidR="00486946">
              <w:rPr>
                <w:lang w:eastAsia="ko-KR"/>
              </w:rPr>
              <w:t xml:space="preserve"> </w:t>
            </w:r>
            <w:r w:rsidR="005F4643">
              <w:rPr>
                <w:lang w:eastAsia="ko-KR"/>
              </w:rPr>
              <w:t>In case of</w:t>
            </w:r>
            <w:r w:rsidR="00370DB0">
              <w:rPr>
                <w:lang w:eastAsia="ko-KR"/>
              </w:rPr>
              <w:t xml:space="preserve"> C2 re-authorization, </w:t>
            </w:r>
            <w:r w:rsidR="005F4643">
              <w:rPr>
                <w:lang w:eastAsia="ko-KR"/>
              </w:rPr>
              <w:t>r</w:t>
            </w:r>
            <w:r w:rsidR="005F4643" w:rsidRPr="005F4643">
              <w:rPr>
                <w:lang w:eastAsia="ko-KR"/>
              </w:rPr>
              <w:t>egardless</w:t>
            </w:r>
            <w:r w:rsidR="005F4643">
              <w:rPr>
                <w:lang w:eastAsia="ko-KR"/>
              </w:rPr>
              <w:t xml:space="preserve"> of </w:t>
            </w:r>
            <w:r w:rsidR="00112E6F">
              <w:rPr>
                <w:lang w:eastAsia="ko-KR"/>
              </w:rPr>
              <w:t xml:space="preserve">UUAA-MM </w:t>
            </w:r>
            <w:r w:rsidR="007A42AE">
              <w:rPr>
                <w:lang w:eastAsia="ko-KR"/>
              </w:rPr>
              <w:t xml:space="preserve">or UUAA-SM </w:t>
            </w:r>
            <w:r w:rsidR="005F4643">
              <w:rPr>
                <w:lang w:eastAsia="ko-KR"/>
              </w:rPr>
              <w:t>was</w:t>
            </w:r>
            <w:r w:rsidR="00112E6F">
              <w:rPr>
                <w:lang w:eastAsia="ko-KR"/>
              </w:rPr>
              <w:t xml:space="preserve"> performed,</w:t>
            </w:r>
            <w:r w:rsidR="00176DF9">
              <w:rPr>
                <w:lang w:eastAsia="ko-KR"/>
              </w:rPr>
              <w:t xml:space="preserve"> UAS NF/NEF should send </w:t>
            </w:r>
            <w:proofErr w:type="spellStart"/>
            <w:r w:rsidR="00370DB0">
              <w:rPr>
                <w:lang w:eastAsia="ko-KR"/>
              </w:rPr>
              <w:t>Nnef_Authentication_Notification</w:t>
            </w:r>
            <w:proofErr w:type="spellEnd"/>
            <w:r w:rsidR="00370DB0">
              <w:rPr>
                <w:lang w:eastAsia="ko-KR"/>
              </w:rPr>
              <w:t xml:space="preserve"> to </w:t>
            </w:r>
            <w:r w:rsidR="003C4641">
              <w:rPr>
                <w:lang w:eastAsia="ko-KR"/>
              </w:rPr>
              <w:t xml:space="preserve">the </w:t>
            </w:r>
            <w:r w:rsidR="00370DB0">
              <w:rPr>
                <w:lang w:eastAsia="ko-KR"/>
              </w:rPr>
              <w:t>SMF</w:t>
            </w:r>
            <w:r w:rsidR="007A42AE">
              <w:rPr>
                <w:lang w:eastAsia="ko-KR"/>
              </w:rPr>
              <w:t xml:space="preserve"> serving C2 communication</w:t>
            </w:r>
            <w:r w:rsidR="00370DB0">
              <w:rPr>
                <w:lang w:eastAsia="ko-KR"/>
              </w:rPr>
              <w:t xml:space="preserve"> at step 3b</w:t>
            </w:r>
            <w:r w:rsidR="003C4641">
              <w:rPr>
                <w:lang w:eastAsia="ko-KR"/>
              </w:rPr>
              <w:t>.</w:t>
            </w:r>
            <w:r w:rsidR="00370DB0">
              <w:rPr>
                <w:lang w:eastAsia="ko-KR"/>
              </w:rPr>
              <w:t xml:space="preserve"> </w:t>
            </w:r>
            <w:r w:rsidR="003B4C0B">
              <w:rPr>
                <w:lang w:eastAsia="ko-KR"/>
              </w:rPr>
              <w:t xml:space="preserve">Because </w:t>
            </w:r>
            <w:del w:id="13" w:author="Jaewoo Kim (LG Electronics) r02" w:date="2022-02-16T13:15:00Z">
              <w:r w:rsidR="003B4C0B" w:rsidDel="0079093A">
                <w:rPr>
                  <w:rFonts w:hint="eastAsia"/>
                  <w:lang w:eastAsia="ko-KR"/>
                </w:rPr>
                <w:delText xml:space="preserve">Authentication Correlation ID and </w:delText>
              </w:r>
            </w:del>
            <w:del w:id="14" w:author="Jaewoo Kim (LG Electronics) r02" w:date="2022-02-16T13:16:00Z">
              <w:r w:rsidR="003B4C0B" w:rsidDel="0079093A">
                <w:rPr>
                  <w:rFonts w:hint="eastAsia"/>
                  <w:lang w:eastAsia="ko-KR"/>
                </w:rPr>
                <w:delText xml:space="preserve">Notification Endpoint </w:delText>
              </w:r>
              <w:r w:rsidR="003B4C0B" w:rsidDel="0079093A">
                <w:rPr>
                  <w:lang w:eastAsia="ko-KR"/>
                </w:rPr>
                <w:delText xml:space="preserve">was exchanged </w:delText>
              </w:r>
              <w:r w:rsidR="00176DF9" w:rsidDel="0079093A">
                <w:rPr>
                  <w:lang w:eastAsia="ko-KR"/>
                </w:rPr>
                <w:delText xml:space="preserve">between </w:delText>
              </w:r>
              <w:r w:rsidR="003B4C0B" w:rsidDel="0079093A">
                <w:rPr>
                  <w:lang w:eastAsia="ko-KR"/>
                </w:rPr>
                <w:delText xml:space="preserve">the SMF </w:delText>
              </w:r>
              <w:r w:rsidR="00176DF9" w:rsidDel="0079093A">
                <w:rPr>
                  <w:lang w:eastAsia="ko-KR"/>
                </w:rPr>
                <w:delText xml:space="preserve">and </w:delText>
              </w:r>
            </w:del>
            <w:r w:rsidR="00176DF9">
              <w:rPr>
                <w:lang w:eastAsia="ko-KR"/>
              </w:rPr>
              <w:t xml:space="preserve">UAS NF/NEF </w:t>
            </w:r>
            <w:ins w:id="15" w:author="Jaewoo Kim (LG Electronics) r02" w:date="2022-02-16T13:16:00Z">
              <w:r w:rsidR="0079093A">
                <w:rPr>
                  <w:lang w:eastAsia="ko-KR"/>
                </w:rPr>
                <w:t xml:space="preserve">received Notification Endpoint from SMF </w:t>
              </w:r>
            </w:ins>
            <w:r w:rsidR="003B4C0B">
              <w:rPr>
                <w:lang w:eastAsia="ko-KR"/>
              </w:rPr>
              <w:t>during the C2 authorization procedure.</w:t>
            </w:r>
          </w:p>
          <w:p w14:paraId="3ECA941D" w14:textId="77777777" w:rsidR="00370DB0" w:rsidRPr="003C4641" w:rsidRDefault="00370DB0" w:rsidP="00C57C6F">
            <w:pPr>
              <w:pStyle w:val="CRCoverPage"/>
              <w:spacing w:after="0"/>
              <w:ind w:left="100"/>
              <w:rPr>
                <w:lang w:eastAsia="ko-KR"/>
              </w:rPr>
            </w:pPr>
          </w:p>
          <w:p w14:paraId="15CB3250" w14:textId="75BC64F6" w:rsidR="00486836" w:rsidRPr="00160E4F" w:rsidRDefault="00370DB0" w:rsidP="002971CA">
            <w:pPr>
              <w:pStyle w:val="CRCoverPage"/>
              <w:spacing w:after="0"/>
              <w:ind w:left="100"/>
              <w:rPr>
                <w:noProof/>
                <w:lang w:eastAsia="ko-KR"/>
              </w:rPr>
            </w:pPr>
            <w:r>
              <w:rPr>
                <w:rFonts w:hint="eastAsia"/>
                <w:lang w:eastAsia="ko-KR"/>
              </w:rPr>
              <w:t>H</w:t>
            </w:r>
            <w:r>
              <w:rPr>
                <w:lang w:eastAsia="ko-KR"/>
              </w:rPr>
              <w:t xml:space="preserve">owever, currently it is </w:t>
            </w:r>
            <w:r w:rsidR="003C4641">
              <w:rPr>
                <w:lang w:eastAsia="ko-KR"/>
              </w:rPr>
              <w:t xml:space="preserve">considered and described only </w:t>
            </w:r>
            <w:r w:rsidR="002971CA">
              <w:rPr>
                <w:lang w:eastAsia="ko-KR"/>
              </w:rPr>
              <w:t>if</w:t>
            </w:r>
            <w:r w:rsidR="005F4643">
              <w:rPr>
                <w:lang w:eastAsia="ko-KR"/>
              </w:rPr>
              <w:t xml:space="preserve"> </w:t>
            </w:r>
            <w:r>
              <w:rPr>
                <w:lang w:eastAsia="ko-KR"/>
              </w:rPr>
              <w:t xml:space="preserve">UUAA-MM </w:t>
            </w:r>
            <w:r w:rsidR="002971CA">
              <w:rPr>
                <w:lang w:eastAsia="ko-KR"/>
              </w:rPr>
              <w:t>or</w:t>
            </w:r>
            <w:r>
              <w:rPr>
                <w:lang w:eastAsia="ko-KR"/>
              </w:rPr>
              <w:t xml:space="preserve"> UUAA-SM </w:t>
            </w:r>
            <w:r w:rsidR="002971CA">
              <w:rPr>
                <w:lang w:eastAsia="ko-KR"/>
              </w:rPr>
              <w:t>was performed</w:t>
            </w:r>
            <w:r>
              <w:rPr>
                <w:lang w:eastAsia="ko-KR"/>
              </w:rPr>
              <w:t>.</w:t>
            </w:r>
          </w:p>
        </w:tc>
      </w:tr>
      <w:tr w:rsidR="00154C39" w14:paraId="4454E562" w14:textId="77777777" w:rsidTr="00781245">
        <w:tc>
          <w:tcPr>
            <w:tcW w:w="2694" w:type="dxa"/>
            <w:gridSpan w:val="2"/>
            <w:tcBorders>
              <w:left w:val="single" w:sz="4" w:space="0" w:color="auto"/>
            </w:tcBorders>
          </w:tcPr>
          <w:p w14:paraId="0CD8A45C" w14:textId="09E2AE8D"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D8A66D" w14:textId="777571DB" w:rsidR="007A42AE" w:rsidRDefault="007A42AE" w:rsidP="00C57C6F">
            <w:pPr>
              <w:pStyle w:val="CRCoverPage"/>
              <w:spacing w:after="0"/>
              <w:ind w:left="100"/>
              <w:rPr>
                <w:lang w:eastAsia="ko-KR"/>
              </w:rPr>
            </w:pPr>
            <w:r>
              <w:rPr>
                <w:lang w:eastAsia="ko-KR"/>
              </w:rPr>
              <w:t>Clause 5.2.2.2:</w:t>
            </w:r>
          </w:p>
          <w:p w14:paraId="2CA5AD29" w14:textId="498241BA" w:rsidR="00303EE6" w:rsidRDefault="00077B2E" w:rsidP="007A42AE">
            <w:pPr>
              <w:pStyle w:val="CRCoverPage"/>
              <w:numPr>
                <w:ilvl w:val="0"/>
                <w:numId w:val="2"/>
              </w:numPr>
              <w:spacing w:after="0"/>
              <w:rPr>
                <w:lang w:eastAsia="ko-KR"/>
              </w:rPr>
            </w:pPr>
            <w:r>
              <w:rPr>
                <w:lang w:eastAsia="ko-KR"/>
              </w:rPr>
              <w:t xml:space="preserve">Correct </w:t>
            </w:r>
            <w:r w:rsidR="0099501D">
              <w:rPr>
                <w:lang w:eastAsia="ko-KR"/>
              </w:rPr>
              <w:t xml:space="preserve">the </w:t>
            </w:r>
            <w:r>
              <w:rPr>
                <w:lang w:eastAsia="ko-KR"/>
              </w:rPr>
              <w:t>typo.</w:t>
            </w:r>
            <w:r w:rsidR="0099501D">
              <w:rPr>
                <w:lang w:eastAsia="ko-KR"/>
              </w:rPr>
              <w:t xml:space="preserve"> UAS NF/NEF </w:t>
            </w:r>
            <w:r w:rsidR="0099501D">
              <w:rPr>
                <w:lang w:eastAsia="ko-KR"/>
              </w:rPr>
              <w:sym w:font="Wingdings" w:char="F0E0"/>
            </w:r>
            <w:r w:rsidR="0099501D">
              <w:rPr>
                <w:lang w:eastAsia="ko-KR"/>
              </w:rPr>
              <w:t xml:space="preserve"> USS</w:t>
            </w:r>
          </w:p>
          <w:p w14:paraId="4EBEC05F" w14:textId="77777777" w:rsidR="007A42AE" w:rsidRPr="00DA3F16" w:rsidRDefault="007A42AE" w:rsidP="00C57C6F">
            <w:pPr>
              <w:pStyle w:val="CRCoverPage"/>
              <w:spacing w:after="0"/>
              <w:ind w:left="100"/>
              <w:rPr>
                <w:lang w:eastAsia="ko-KR"/>
              </w:rPr>
            </w:pPr>
          </w:p>
          <w:p w14:paraId="587F17DF" w14:textId="22CA3825" w:rsidR="007A42AE" w:rsidRDefault="007A42AE" w:rsidP="00C57C6F">
            <w:pPr>
              <w:pStyle w:val="CRCoverPage"/>
              <w:spacing w:after="0"/>
              <w:ind w:left="100"/>
              <w:rPr>
                <w:lang w:eastAsia="ko-KR"/>
              </w:rPr>
            </w:pPr>
            <w:r>
              <w:rPr>
                <w:lang w:eastAsia="ko-KR"/>
              </w:rPr>
              <w:t>Clause 5.2.4.3 and 5.2.4.4:</w:t>
            </w:r>
          </w:p>
          <w:p w14:paraId="6B33456C" w14:textId="3111C628" w:rsidR="00F17CAE" w:rsidRDefault="002971CA" w:rsidP="00F17CAE">
            <w:pPr>
              <w:pStyle w:val="CRCoverPage"/>
              <w:spacing w:after="0"/>
              <w:ind w:left="100"/>
              <w:rPr>
                <w:lang w:eastAsia="ko-KR"/>
              </w:rPr>
            </w:pPr>
            <w:r>
              <w:rPr>
                <w:lang w:eastAsia="ko-KR"/>
              </w:rPr>
              <w:t xml:space="preserve">when UAS NF/NEF receives </w:t>
            </w:r>
            <w:proofErr w:type="spellStart"/>
            <w:r>
              <w:rPr>
                <w:lang w:eastAsia="ko-KR"/>
              </w:rPr>
              <w:t>Naf_Authentication_</w:t>
            </w:r>
            <w:r w:rsidR="00DA3F16">
              <w:rPr>
                <w:lang w:eastAsia="ko-KR"/>
              </w:rPr>
              <w:t>Notification</w:t>
            </w:r>
            <w:proofErr w:type="spellEnd"/>
            <w:r>
              <w:rPr>
                <w:lang w:eastAsia="ko-KR"/>
              </w:rPr>
              <w:t xml:space="preserve"> message fr</w:t>
            </w:r>
            <w:r w:rsidR="00077B2E">
              <w:rPr>
                <w:lang w:eastAsia="ko-KR"/>
              </w:rPr>
              <w:t>o</w:t>
            </w:r>
            <w:r>
              <w:rPr>
                <w:lang w:eastAsia="ko-KR"/>
              </w:rPr>
              <w:t xml:space="preserve">m USS, </w:t>
            </w:r>
            <w:r w:rsidR="00F17CAE">
              <w:rPr>
                <w:lang w:eastAsia="ko-KR"/>
              </w:rPr>
              <w:t xml:space="preserve">based on the received </w:t>
            </w:r>
            <w:del w:id="16" w:author="Jaewoo Kim (LG Electronics) r02" w:date="2022-02-16T13:17:00Z">
              <w:r w:rsidR="00F17CAE" w:rsidDel="0079093A">
                <w:rPr>
                  <w:lang w:eastAsia="ko-KR"/>
                </w:rPr>
                <w:delText>Authentication Session Correlation ID</w:delText>
              </w:r>
            </w:del>
            <w:ins w:id="17" w:author="Jaewoo Kim (LG Electronics) r02" w:date="2022-02-16T13:17:00Z">
              <w:r w:rsidR="0079093A">
                <w:rPr>
                  <w:lang w:eastAsia="ko-KR"/>
                </w:rPr>
                <w:t xml:space="preserve">Notification </w:t>
              </w:r>
            </w:ins>
            <w:ins w:id="18" w:author="Jaewoo Kim (LG Electronics) r02" w:date="2022-02-16T13:18:00Z">
              <w:r w:rsidR="0079093A">
                <w:rPr>
                  <w:lang w:eastAsia="ko-KR"/>
                </w:rPr>
                <w:t>Correlation</w:t>
              </w:r>
            </w:ins>
            <w:ins w:id="19" w:author="Jaewoo Kim (LG Electronics) r02" w:date="2022-02-16T13:17:00Z">
              <w:r w:rsidR="0079093A">
                <w:rPr>
                  <w:lang w:eastAsia="ko-KR"/>
                </w:rPr>
                <w:t xml:space="preserve"> Information</w:t>
              </w:r>
            </w:ins>
            <w:r w:rsidR="00F17CAE">
              <w:rPr>
                <w:lang w:eastAsia="ko-KR"/>
              </w:rPr>
              <w:t xml:space="preserve">, the UAS NF/NEF determines the corresponding </w:t>
            </w:r>
            <w:del w:id="20" w:author="Jaewoo Kim (LG Electronics) r02" w:date="2022-02-16T13:18:00Z">
              <w:r w:rsidR="00F17CAE" w:rsidDel="0079093A">
                <w:rPr>
                  <w:lang w:eastAsia="ko-KR"/>
                </w:rPr>
                <w:delText>Authentication Session Correlation Id and Notification Endpoint</w:delText>
              </w:r>
            </w:del>
            <w:ins w:id="21" w:author="Jaewoo Kim (LG Electronics) r02" w:date="2022-02-16T13:54:00Z">
              <w:r w:rsidR="00F8611D">
                <w:rPr>
                  <w:lang w:eastAsia="ko-KR"/>
                </w:rPr>
                <w:t>Notification Correlation Information</w:t>
              </w:r>
            </w:ins>
            <w:r w:rsidR="00F17CAE">
              <w:rPr>
                <w:lang w:eastAsia="ko-KR"/>
              </w:rPr>
              <w:t xml:space="preserve"> for </w:t>
            </w:r>
            <w:proofErr w:type="spellStart"/>
            <w:r w:rsidR="00F17CAE">
              <w:rPr>
                <w:lang w:eastAsia="ko-KR"/>
              </w:rPr>
              <w:t>Nnef_Authentication_Notification</w:t>
            </w:r>
            <w:proofErr w:type="spellEnd"/>
            <w:r w:rsidR="00F17CAE">
              <w:rPr>
                <w:lang w:eastAsia="ko-KR"/>
              </w:rPr>
              <w:t xml:space="preserve"> request</w:t>
            </w:r>
          </w:p>
          <w:p w14:paraId="71A88F09" w14:textId="03B7B03D" w:rsidR="007A42AE" w:rsidRDefault="007A42AE" w:rsidP="007A42AE">
            <w:pPr>
              <w:pStyle w:val="CRCoverPage"/>
              <w:numPr>
                <w:ilvl w:val="0"/>
                <w:numId w:val="1"/>
              </w:numPr>
              <w:spacing w:after="0"/>
              <w:rPr>
                <w:lang w:eastAsia="ko-KR"/>
              </w:rPr>
            </w:pPr>
            <w:r w:rsidRPr="007A42AE">
              <w:rPr>
                <w:lang w:eastAsia="ko-KR"/>
              </w:rPr>
              <w:t>UAS NF/NEF send</w:t>
            </w:r>
            <w:r w:rsidR="002971CA">
              <w:rPr>
                <w:lang w:eastAsia="ko-KR"/>
              </w:rPr>
              <w:t>s</w:t>
            </w:r>
            <w:r w:rsidRPr="007A42AE">
              <w:rPr>
                <w:lang w:eastAsia="ko-KR"/>
              </w:rPr>
              <w:t xml:space="preserve"> </w:t>
            </w:r>
            <w:r>
              <w:rPr>
                <w:lang w:eastAsia="ko-KR"/>
              </w:rPr>
              <w:t>UUAA</w:t>
            </w:r>
            <w:r w:rsidRPr="007A42AE">
              <w:rPr>
                <w:lang w:eastAsia="ko-KR"/>
              </w:rPr>
              <w:t xml:space="preserve"> re-authorization</w:t>
            </w:r>
            <w:r w:rsidR="002971CA">
              <w:rPr>
                <w:lang w:eastAsia="ko-KR"/>
              </w:rPr>
              <w:t xml:space="preserve"> message</w:t>
            </w:r>
            <w:r w:rsidRPr="007A42AE">
              <w:rPr>
                <w:lang w:eastAsia="ko-KR"/>
              </w:rPr>
              <w:t xml:space="preserve"> to corresponding </w:t>
            </w:r>
            <w:r>
              <w:rPr>
                <w:rFonts w:hint="eastAsia"/>
                <w:lang w:eastAsia="ko-KR"/>
              </w:rPr>
              <w:t>AMF/</w:t>
            </w:r>
            <w:r w:rsidR="00DA3F16">
              <w:rPr>
                <w:lang w:eastAsia="ko-KR"/>
              </w:rPr>
              <w:t xml:space="preserve">SMF based on the Notification </w:t>
            </w:r>
            <w:del w:id="22" w:author="Jaewoo Kim (LG Electronics) r02" w:date="2022-02-16T13:18:00Z">
              <w:r w:rsidR="00DA3F16" w:rsidDel="0079093A">
                <w:rPr>
                  <w:lang w:eastAsia="ko-KR"/>
                </w:rPr>
                <w:delText>Endpoint</w:delText>
              </w:r>
            </w:del>
            <w:ins w:id="23" w:author="Jaewoo Kim (LG Electronics) r02" w:date="2022-02-16T13:18:00Z">
              <w:r w:rsidR="0079093A">
                <w:rPr>
                  <w:lang w:eastAsia="ko-KR"/>
                </w:rPr>
                <w:t>Correlation Information</w:t>
              </w:r>
            </w:ins>
          </w:p>
          <w:p w14:paraId="372CD4FB" w14:textId="31554A9C" w:rsidR="0042684C" w:rsidRDefault="007A42AE" w:rsidP="007A42AE">
            <w:pPr>
              <w:pStyle w:val="CRCoverPage"/>
              <w:numPr>
                <w:ilvl w:val="0"/>
                <w:numId w:val="1"/>
              </w:numPr>
              <w:spacing w:after="0"/>
              <w:rPr>
                <w:noProof/>
                <w:lang w:eastAsia="ko-KR"/>
              </w:rPr>
            </w:pPr>
            <w:r>
              <w:rPr>
                <w:lang w:eastAsia="ko-KR"/>
              </w:rPr>
              <w:lastRenderedPageBreak/>
              <w:t>UAS NF/NEF send</w:t>
            </w:r>
            <w:r w:rsidR="002971CA">
              <w:rPr>
                <w:lang w:eastAsia="ko-KR"/>
              </w:rPr>
              <w:t>s</w:t>
            </w:r>
            <w:r>
              <w:rPr>
                <w:lang w:eastAsia="ko-KR"/>
              </w:rPr>
              <w:t xml:space="preserve"> C2 re-aut</w:t>
            </w:r>
            <w:r w:rsidR="00DA3F16">
              <w:rPr>
                <w:lang w:eastAsia="ko-KR"/>
              </w:rPr>
              <w:t xml:space="preserve">horization message to corresponding SMF based on the Notification </w:t>
            </w:r>
            <w:del w:id="24" w:author="Jaewoo Kim (LG Electronics) r02" w:date="2022-02-16T13:19:00Z">
              <w:r w:rsidR="00DA3F16" w:rsidDel="0079093A">
                <w:rPr>
                  <w:lang w:eastAsia="ko-KR"/>
                </w:rPr>
                <w:delText>Endpoint</w:delText>
              </w:r>
            </w:del>
            <w:ins w:id="25" w:author="Jaewoo Kim (LG Electronics) r02" w:date="2022-02-16T13:19:00Z">
              <w:r w:rsidR="0079093A">
                <w:rPr>
                  <w:lang w:eastAsia="ko-KR"/>
                </w:rPr>
                <w:t>Correlation Information</w:t>
              </w:r>
            </w:ins>
          </w:p>
          <w:p w14:paraId="11EBB2E4" w14:textId="77777777" w:rsidR="00271D3D" w:rsidRDefault="00271D3D" w:rsidP="007A42AE">
            <w:pPr>
              <w:pStyle w:val="CRCoverPage"/>
              <w:numPr>
                <w:ilvl w:val="0"/>
                <w:numId w:val="1"/>
              </w:numPr>
              <w:spacing w:after="0"/>
              <w:rPr>
                <w:noProof/>
                <w:lang w:eastAsia="ko-KR"/>
              </w:rPr>
            </w:pPr>
            <w:r>
              <w:rPr>
                <w:noProof/>
                <w:lang w:eastAsia="ko-KR"/>
              </w:rPr>
              <w:t>Correct service operation name</w:t>
            </w:r>
          </w:p>
          <w:p w14:paraId="06066B5C" w14:textId="77777777" w:rsidR="00077B2E" w:rsidRDefault="00077B2E" w:rsidP="00077B2E">
            <w:pPr>
              <w:pStyle w:val="CRCoverPage"/>
              <w:spacing w:after="0"/>
              <w:ind w:left="200"/>
              <w:rPr>
                <w:noProof/>
                <w:lang w:eastAsia="ko-KR"/>
              </w:rPr>
            </w:pPr>
          </w:p>
          <w:p w14:paraId="7D8DDEBC" w14:textId="77777777" w:rsidR="00077B2E" w:rsidRDefault="00077B2E" w:rsidP="00077B2E">
            <w:pPr>
              <w:pStyle w:val="CRCoverPage"/>
              <w:spacing w:after="0"/>
              <w:ind w:left="200"/>
              <w:rPr>
                <w:rFonts w:hint="eastAsia"/>
                <w:noProof/>
                <w:lang w:eastAsia="ko-KR"/>
              </w:rPr>
            </w:pPr>
            <w:r>
              <w:rPr>
                <w:rFonts w:hint="eastAsia"/>
                <w:noProof/>
                <w:lang w:eastAsia="ko-KR"/>
              </w:rPr>
              <w:t>Cause 5.2.5.2.3</w:t>
            </w:r>
          </w:p>
          <w:p w14:paraId="0EE58FCA" w14:textId="4C215F48" w:rsidR="00077B2E" w:rsidRDefault="00077B2E" w:rsidP="00077B2E">
            <w:pPr>
              <w:pStyle w:val="CRCoverPage"/>
              <w:spacing w:after="0"/>
              <w:ind w:left="200"/>
              <w:rPr>
                <w:noProof/>
                <w:lang w:eastAsia="ko-KR"/>
              </w:rPr>
            </w:pPr>
            <w:r>
              <w:rPr>
                <w:rFonts w:hint="eastAsia"/>
                <w:noProof/>
                <w:lang w:eastAsia="ko-KR"/>
              </w:rPr>
              <w:t xml:space="preserve">Notification Endpoint is also used during </w:t>
            </w:r>
            <w:r w:rsidRPr="00077B2E">
              <w:rPr>
                <w:noProof/>
                <w:lang w:eastAsia="ko-KR"/>
              </w:rPr>
              <w:t>UE initiated PDU Session Establishment for C2 Communication</w:t>
            </w:r>
            <w:r>
              <w:rPr>
                <w:noProof/>
                <w:lang w:eastAsia="ko-KR"/>
              </w:rPr>
              <w:t xml:space="preserve"> procedure</w:t>
            </w:r>
          </w:p>
        </w:tc>
      </w:tr>
      <w:tr w:rsidR="00154C39" w14:paraId="1A171414" w14:textId="77777777" w:rsidTr="00781245">
        <w:tc>
          <w:tcPr>
            <w:tcW w:w="2694" w:type="dxa"/>
            <w:gridSpan w:val="2"/>
            <w:tcBorders>
              <w:left w:val="single" w:sz="4" w:space="0" w:color="auto"/>
            </w:tcBorders>
          </w:tcPr>
          <w:p w14:paraId="39250030" w14:textId="46A6BF51"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33BF027A" w:rsidR="00154C39" w:rsidRDefault="00370DB0" w:rsidP="002971CA">
            <w:pPr>
              <w:pStyle w:val="CRCoverPage"/>
              <w:spacing w:after="0"/>
              <w:ind w:left="100"/>
              <w:rPr>
                <w:noProof/>
                <w:lang w:eastAsia="ko-KR"/>
              </w:rPr>
            </w:pPr>
            <w:r>
              <w:rPr>
                <w:rFonts w:hint="eastAsia"/>
                <w:lang w:eastAsia="ko-KR"/>
              </w:rPr>
              <w:t>UAV</w:t>
            </w:r>
            <w:r>
              <w:rPr>
                <w:lang w:eastAsia="ko-KR"/>
              </w:rPr>
              <w:t xml:space="preserve"> Re-authorization procedure </w:t>
            </w:r>
            <w:r>
              <w:rPr>
                <w:lang w:eastAsia="zh-CN"/>
              </w:rPr>
              <w:t>is</w:t>
            </w:r>
            <w:r w:rsidR="003B7D58">
              <w:rPr>
                <w:lang w:eastAsia="zh-CN"/>
              </w:rPr>
              <w:t xml:space="preserve"> incomplete.</w:t>
            </w:r>
          </w:p>
        </w:tc>
      </w:tr>
      <w:tr w:rsidR="00154C39" w14:paraId="0C750670" w14:textId="77777777" w:rsidTr="00781245">
        <w:tc>
          <w:tcPr>
            <w:tcW w:w="2694" w:type="dxa"/>
            <w:gridSpan w:val="2"/>
          </w:tcPr>
          <w:p w14:paraId="56446975" w14:textId="77777777" w:rsidR="00154C39" w:rsidRPr="00370DB0"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8A044A0" w:rsidR="00154C39" w:rsidRDefault="00077B2E" w:rsidP="00074BCE">
            <w:pPr>
              <w:pStyle w:val="CRCoverPage"/>
              <w:spacing w:after="0"/>
              <w:ind w:left="100"/>
              <w:rPr>
                <w:noProof/>
                <w:lang w:eastAsia="ko-KR"/>
              </w:rPr>
            </w:pPr>
            <w:r>
              <w:t xml:space="preserve">5.2.2.2, </w:t>
            </w:r>
            <w:r w:rsidR="00370DB0">
              <w:t>5.2.4.3</w:t>
            </w:r>
            <w:r w:rsidR="001662DA">
              <w:t>, 5.2.4.4, 5.2.5.2.3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4BFBEDDE" w14:textId="77777777" w:rsidR="00775C63" w:rsidRPr="000B1EF1" w:rsidRDefault="00775C63" w:rsidP="00775C63">
      <w:pPr>
        <w:pStyle w:val="StartEndofChange"/>
        <w:rPr>
          <w:rFonts w:eastAsiaTheme="minorEastAsia"/>
        </w:rPr>
      </w:pPr>
      <w:bookmarkStart w:id="26" w:name="_Toc91142035"/>
      <w:bookmarkStart w:id="27" w:name="_GoBack"/>
      <w:bookmarkEnd w:id="27"/>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2F43A63E" w14:textId="77777777" w:rsidR="00C45D2B" w:rsidRPr="00CA32B7" w:rsidRDefault="00C45D2B" w:rsidP="00C45D2B">
      <w:pPr>
        <w:pStyle w:val="4"/>
        <w:rPr>
          <w:lang w:val="en-US"/>
        </w:rPr>
      </w:pPr>
      <w:bookmarkStart w:id="28" w:name="_Toc66381082"/>
      <w:bookmarkStart w:id="29" w:name="_Toc91142027"/>
      <w:r w:rsidRPr="00CA32B7">
        <w:rPr>
          <w:lang w:val="en-US"/>
        </w:rPr>
        <w:t>5.2.2.2</w:t>
      </w:r>
      <w:r>
        <w:rPr>
          <w:lang w:val="en-US"/>
        </w:rPr>
        <w:tab/>
      </w:r>
      <w:r w:rsidRPr="00CA32B7">
        <w:rPr>
          <w:lang w:val="en-US"/>
        </w:rPr>
        <w:t>UUAA-MM Procedure</w:t>
      </w:r>
      <w:bookmarkEnd w:id="28"/>
      <w:bookmarkEnd w:id="29"/>
    </w:p>
    <w:p w14:paraId="514D706A" w14:textId="77777777" w:rsidR="00C45D2B" w:rsidRDefault="00C45D2B" w:rsidP="00C45D2B">
      <w:pPr>
        <w:pStyle w:val="TH"/>
      </w:pPr>
      <w:r>
        <w:object w:dxaOrig="14655" w:dyaOrig="10486" w14:anchorId="75DCB6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44.55pt" o:ole="">
            <v:imagedata r:id="rId13" o:title=""/>
          </v:shape>
          <o:OLEObject Type="Embed" ProgID="Visio.Drawing.15" ShapeID="_x0000_i1025" DrawAspect="Content" ObjectID="_1706619752" r:id="rId14"/>
        </w:object>
      </w:r>
    </w:p>
    <w:p w14:paraId="22DE6ED2" w14:textId="77777777" w:rsidR="00C45D2B" w:rsidRPr="00CA32B7" w:rsidRDefault="00C45D2B" w:rsidP="00C45D2B">
      <w:pPr>
        <w:pStyle w:val="TF"/>
      </w:pPr>
      <w:r w:rsidRPr="00CA32B7">
        <w:t>Figure 5.2.2.2-1: UUAA-MM procedure</w:t>
      </w:r>
    </w:p>
    <w:p w14:paraId="4A4E3FBC" w14:textId="77777777" w:rsidR="00C45D2B" w:rsidRPr="00CA32B7" w:rsidRDefault="00C45D2B" w:rsidP="00C45D2B">
      <w:pPr>
        <w:pStyle w:val="B1"/>
      </w:pPr>
      <w:r w:rsidRPr="00CA32B7">
        <w:t>1.</w:t>
      </w:r>
      <w:r w:rsidRPr="00CA32B7">
        <w:tab/>
        <w:t>For a UE that requires UUAA or when triggered by re-authentication by USS, the AMF triggers a UUAA-MM procedure.</w:t>
      </w:r>
      <w:r>
        <w:t xml:space="preserve"> If the UE does not have an Aerial subscription in the UE subscription data retrieved from the UDM, the AMF shall not trigger a UUAA-MM procedure.</w:t>
      </w:r>
    </w:p>
    <w:p w14:paraId="36EFFA25" w14:textId="77777777" w:rsidR="00C45D2B" w:rsidRDefault="00C45D2B" w:rsidP="00C45D2B">
      <w:pPr>
        <w:pStyle w:val="B1"/>
      </w:pPr>
      <w:r w:rsidRPr="00CA32B7">
        <w:t>2.</w:t>
      </w:r>
      <w:r w:rsidRPr="00CA32B7">
        <w:tab/>
        <w:t>AMF to UAS NF</w:t>
      </w:r>
      <w:r>
        <w:t>/NEF</w:t>
      </w:r>
      <w:r w:rsidRPr="00CA32B7">
        <w:t xml:space="preserve">: </w:t>
      </w:r>
      <w:r w:rsidRPr="00140E21">
        <w:t xml:space="preserve">The </w:t>
      </w:r>
      <w:r>
        <w:t>A</w:t>
      </w:r>
      <w:r w:rsidRPr="00140E21">
        <w:t>MF</w:t>
      </w:r>
      <w:r>
        <w:t xml:space="preserve"> invokes </w:t>
      </w:r>
      <w:proofErr w:type="spellStart"/>
      <w:r>
        <w:t>Nnef_Authentication_AuthenticateAuthorize</w:t>
      </w:r>
      <w:proofErr w:type="spellEnd"/>
      <w:r>
        <w:t xml:space="preserve"> Request message. For initial authentication, this</w:t>
      </w:r>
      <w:r w:rsidRPr="00CA32B7">
        <w:t xml:space="preserve"> shall include the GPSI and </w:t>
      </w:r>
      <w:r>
        <w:t xml:space="preserve">the </w:t>
      </w:r>
      <w:r w:rsidRPr="00CA32B7">
        <w:t>CAA-</w:t>
      </w:r>
      <w:r>
        <w:t>L</w:t>
      </w:r>
      <w:r w:rsidRPr="00CA32B7">
        <w:t>evel UAV ID and may include USS address (e.g. FQDN)</w:t>
      </w:r>
      <w:r w:rsidRPr="00027628">
        <w:t xml:space="preserve">, </w:t>
      </w:r>
      <w:r w:rsidRPr="00027628">
        <w:rPr>
          <w:lang w:val="en-IN"/>
        </w:rPr>
        <w:t>UUAA Aviation Payload if it was provided by the UE</w:t>
      </w:r>
      <w:r w:rsidRPr="00CA32B7">
        <w:t>.</w:t>
      </w:r>
      <w:r>
        <w:t xml:space="preserve"> For re-authentication triggered by AMF, this may not include the CAA-Level UAV ID.</w:t>
      </w:r>
      <w:r w:rsidRPr="00CA32B7">
        <w:t xml:space="preserve"> UAS NF resolves the USS address based on CAA-</w:t>
      </w:r>
      <w:r>
        <w:t>L</w:t>
      </w:r>
      <w:r w:rsidRPr="00CA32B7">
        <w:t>evel UAV ID 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14:paraId="2F5C3808" w14:textId="77777777" w:rsidR="00C45D2B" w:rsidRPr="00CA32B7" w:rsidRDefault="00C45D2B" w:rsidP="00C45D2B">
      <w:pPr>
        <w:pStyle w:val="B1"/>
      </w:pPr>
      <w:r>
        <w:tab/>
      </w:r>
      <w:r w:rsidRPr="00396940">
        <w:t xml:space="preserve">The </w:t>
      </w:r>
      <w:r>
        <w:t>A</w:t>
      </w:r>
      <w:r w:rsidRPr="00396940">
        <w:t>MF identifies the UAS NF/NEF based on local configuration or</w:t>
      </w:r>
      <w:r>
        <w:t xml:space="preserve"> by NF discovery procedure</w:t>
      </w:r>
      <w:r w:rsidRPr="00396940">
        <w:t xml:space="preserve"> using</w:t>
      </w:r>
      <w:r>
        <w:t xml:space="preserve"> DNN/S-NSSAI and/or</w:t>
      </w:r>
      <w:r w:rsidRPr="00396940">
        <w:t xml:space="preserve"> UE provided ident</w:t>
      </w:r>
      <w:r>
        <w:t>it</w:t>
      </w:r>
      <w:r w:rsidRPr="00396940">
        <w:t>y e.g. USS address.</w:t>
      </w:r>
    </w:p>
    <w:p w14:paraId="7FDE5588" w14:textId="77777777" w:rsidR="00C45D2B" w:rsidRPr="00CA32B7" w:rsidRDefault="00C45D2B" w:rsidP="00C45D2B">
      <w:pPr>
        <w:pStyle w:val="B1"/>
      </w:pPr>
      <w:r>
        <w:tab/>
        <w:t>The AMF also provides a Notification Endpoint to the UAS NF/NEF, so that UAS NF/NEF can include this Notification Endpoint together with UUAA updated parameters, as shown in clause 5.2.4. By providing the Notification Endpoint, the AMF is implicitly subscribed to be notified of re-authentication, update authorization data or revocation of UAV from UAS NF/NEF, if the UUAA result is successful in step 5.</w:t>
      </w:r>
    </w:p>
    <w:p w14:paraId="0F843F51" w14:textId="77777777" w:rsidR="00C45D2B" w:rsidRPr="00CA32B7" w:rsidRDefault="00C45D2B" w:rsidP="00C45D2B">
      <w:pPr>
        <w:pStyle w:val="NO"/>
        <w:rPr>
          <w:lang w:val="en-US"/>
        </w:rPr>
      </w:pPr>
      <w:r w:rsidRPr="00CA32B7">
        <w:rPr>
          <w:lang w:val="en-IN"/>
        </w:rPr>
        <w:t>NOTE</w:t>
      </w:r>
      <w:r>
        <w:rPr>
          <w:lang w:val="en-IN"/>
        </w:rPr>
        <w:t> 1</w:t>
      </w:r>
      <w:r w:rsidRPr="00CA32B7">
        <w:rPr>
          <w:lang w:val="en-IN"/>
        </w:rPr>
        <w:t>:</w:t>
      </w:r>
      <w:r w:rsidRPr="00CA32B7">
        <w:rPr>
          <w:lang w:val="en-IN"/>
        </w:rPr>
        <w:tab/>
        <w:t xml:space="preserve">Security </w:t>
      </w:r>
      <w:r w:rsidRPr="00CA32B7">
        <w:rPr>
          <w:lang w:val="en-US"/>
        </w:rPr>
        <w:t>details will be determined by SA WG3.</w:t>
      </w:r>
    </w:p>
    <w:p w14:paraId="5F7DB21B" w14:textId="77777777" w:rsidR="00C45D2B" w:rsidRPr="00CA32B7" w:rsidRDefault="00C45D2B" w:rsidP="00C45D2B">
      <w:pPr>
        <w:pStyle w:val="B1"/>
      </w:pPr>
      <w:r w:rsidRPr="00CA32B7">
        <w:t>3.</w:t>
      </w:r>
      <w:r w:rsidRPr="00CA32B7">
        <w:tab/>
        <w:t>UAS NF</w:t>
      </w:r>
      <w:r>
        <w:t>/NEF</w:t>
      </w:r>
      <w:r w:rsidRPr="00CA32B7">
        <w:t xml:space="preserve"> to USS: </w:t>
      </w:r>
      <w:proofErr w:type="spellStart"/>
      <w:r>
        <w:t>Naf_Authentication_AuthenticateAuthorize</w:t>
      </w:r>
      <w:proofErr w:type="spellEnd"/>
      <w:r>
        <w:t xml:space="preserve"> Request message</w:t>
      </w:r>
      <w:r w:rsidRPr="00CA32B7">
        <w:t>, shall include the GPSI and CAA-</w:t>
      </w:r>
      <w:r>
        <w:t>L</w:t>
      </w:r>
      <w:r w:rsidRPr="00CA32B7">
        <w:t>evel UAV ID</w:t>
      </w:r>
      <w:r>
        <w:t xml:space="preserve"> and optionally UAV location obtained from AMF in step 2 e.g. to support geo-caging functionality</w:t>
      </w:r>
      <w:r w:rsidRPr="00CA32B7">
        <w:t>.</w:t>
      </w:r>
      <w:r>
        <w:t xml:space="preserve"> UAS NF/NEF may translate the Cell ID received as UAV location from AMF in step 2 into a </w:t>
      </w:r>
      <w:r>
        <w:lastRenderedPageBreak/>
        <w:t>corresponding geographic area and/or may further obtain the UE location information using Location Service Procedures as defined in TS 23.273 [8]</w:t>
      </w:r>
      <w:r w:rsidRPr="00CA32B7">
        <w:t>.</w:t>
      </w:r>
    </w:p>
    <w:p w14:paraId="7426B209" w14:textId="1369BD73" w:rsidR="00C45D2B" w:rsidRDefault="00C45D2B" w:rsidP="00C45D2B">
      <w:pPr>
        <w:pStyle w:val="B1"/>
      </w:pPr>
      <w:r>
        <w:tab/>
        <w:t>The 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w:t>
      </w:r>
      <w:del w:id="30" w:author="Jaewoo Kim (LG Electronics)" w:date="2022-01-18T13:59:00Z">
        <w:r w:rsidDel="00AF0953">
          <w:delText xml:space="preserve"> </w:delText>
        </w:r>
        <w:r w:rsidRPr="00564533" w:rsidDel="00AF0953">
          <w:delText>UAS NF/NEF</w:delText>
        </w:r>
      </w:del>
      <w:r w:rsidR="003927D3">
        <w:t xml:space="preserve"> </w:t>
      </w:r>
      <w:ins w:id="31" w:author="Jaewoo Kim (LG Electronics)" w:date="2022-01-18T13:59:00Z">
        <w:r w:rsidR="00AF0953" w:rsidRPr="00564533">
          <w:t>USS</w:t>
        </w:r>
      </w:ins>
      <w:r>
        <w:t>, if the UUAA result is successful in step 5.</w:t>
      </w:r>
    </w:p>
    <w:p w14:paraId="0B89099F" w14:textId="77777777" w:rsidR="00C45D2B" w:rsidRPr="00CA32B7" w:rsidRDefault="00C45D2B" w:rsidP="00C45D2B">
      <w:pPr>
        <w:pStyle w:val="B1"/>
      </w:pPr>
      <w:r w:rsidRPr="00CA32B7">
        <w:t>4.</w:t>
      </w:r>
      <w:r w:rsidRPr="00CA32B7">
        <w:tab/>
        <w:t xml:space="preserve">[Conditional] </w:t>
      </w:r>
      <w:proofErr w:type="gramStart"/>
      <w:r w:rsidRPr="00CA32B7">
        <w:t>Multiple</w:t>
      </w:r>
      <w:proofErr w:type="gramEnd"/>
      <w:r w:rsidRPr="00CA32B7">
        <w:t xml:space="preserve"> round-trip messages as required by the authentication method used by USS. </w:t>
      </w:r>
      <w:proofErr w:type="spellStart"/>
      <w:r>
        <w:t>Naf_Authentication_AuthenticateAuthorize</w:t>
      </w:r>
      <w:proofErr w:type="spellEnd"/>
      <w:r>
        <w:t xml:space="preserve"> Response</w:t>
      </w:r>
      <w:r w:rsidRPr="00CA32B7">
        <w:t xml:space="preserve"> messages from USS shall include GPSI and </w:t>
      </w:r>
      <w:r>
        <w:t xml:space="preserve">shall </w:t>
      </w:r>
      <w:r w:rsidRPr="00CA32B7">
        <w:t xml:space="preserve">include </w:t>
      </w:r>
      <w:proofErr w:type="gramStart"/>
      <w:r w:rsidRPr="00CA32B7">
        <w:t>a</w:t>
      </w:r>
      <w:proofErr w:type="gramEnd"/>
      <w:r w:rsidRPr="00CA32B7">
        <w:t xml:space="preserve"> authentication message based on authentication method used that is forwarded transparently to UE over NAS MM transport messages.</w:t>
      </w:r>
      <w:r>
        <w:t xml:space="preserve"> </w:t>
      </w:r>
      <w:r w:rsidRPr="00027628">
        <w:t xml:space="preserve">The authentication message in step4d may contain </w:t>
      </w:r>
      <w:r w:rsidRPr="00027628">
        <w:rPr>
          <w:lang w:val="en-IN"/>
        </w:rPr>
        <w:t>UUAA Aviation Payload required by the USS if it was not provided by the UE before.</w:t>
      </w:r>
    </w:p>
    <w:p w14:paraId="2342C01A" w14:textId="77777777" w:rsidR="00C45D2B" w:rsidRPr="00CA32B7" w:rsidRDefault="00C45D2B" w:rsidP="00C45D2B">
      <w:pPr>
        <w:pStyle w:val="B1"/>
      </w:pPr>
      <w:r w:rsidRPr="00CA32B7">
        <w:t>5.</w:t>
      </w:r>
      <w:r w:rsidRPr="00CA32B7">
        <w:tab/>
        <w:t>USS to UAS NF</w:t>
      </w:r>
      <w:r>
        <w:t>/NEF</w:t>
      </w:r>
      <w:r w:rsidRPr="00CA32B7">
        <w:t xml:space="preserve">: (final) </w:t>
      </w:r>
      <w:proofErr w:type="spellStart"/>
      <w:r>
        <w:t>Naf_Authentication_authenticate</w:t>
      </w:r>
      <w:proofErr w:type="spellEnd"/>
      <w:r>
        <w:t xml:space="preserve"> </w:t>
      </w:r>
      <w:r w:rsidRPr="00CA32B7">
        <w:t>Response</w:t>
      </w:r>
      <w:r>
        <w:t xml:space="preserve"> message</w:t>
      </w:r>
      <w:r w:rsidRPr="00CA32B7">
        <w:t>, shall include: GPSI, a UUAA result (success/failure)</w:t>
      </w:r>
      <w:r>
        <w:t xml:space="preserve"> for the UAV and the UAS NF</w:t>
      </w:r>
      <w:r w:rsidRPr="00CA32B7">
        <w:t>, may include an authorized</w:t>
      </w:r>
      <w:r>
        <w:t>/new</w:t>
      </w:r>
      <w:r w:rsidRPr="00CA32B7">
        <w:t xml:space="preserve"> CAA-</w:t>
      </w:r>
      <w:r>
        <w:t>L</w:t>
      </w:r>
      <w:r w:rsidRPr="00CA32B7">
        <w:t>evel UAV ID</w:t>
      </w:r>
      <w:r>
        <w:t xml:space="preserve"> for the UAV</w:t>
      </w:r>
      <w:r w:rsidRPr="00CA32B7">
        <w:t xml:space="preserve"> and a </w:t>
      </w:r>
      <w:r w:rsidRPr="00955229">
        <w:t>UUAA Authorization Payload</w:t>
      </w:r>
      <w:r w:rsidRPr="00027628">
        <w:t xml:space="preserve"> </w:t>
      </w:r>
      <w:r w:rsidRPr="00CA32B7">
        <w:t>to the UAV (e.g. security info to be used to secure communications with USS), and a final authentication message (e.g. indicating success or failure</w:t>
      </w:r>
      <w:r>
        <w:rPr>
          <w:lang w:val="en-US"/>
        </w:rPr>
        <w:t xml:space="preserve">, </w:t>
      </w:r>
      <w:r>
        <w:t>and if the UUAA is for re-authentication, indicating whether the UAS service related network resource can be released in case of UUAA failure</w:t>
      </w:r>
      <w:r w:rsidRPr="00CA32B7">
        <w:t>) based on authentication method used that is forwarded transparently to UE over NAS MM transport messages.</w:t>
      </w:r>
    </w:p>
    <w:p w14:paraId="760FD92E" w14:textId="77777777" w:rsidR="00077B2E" w:rsidRDefault="00C45D2B" w:rsidP="00C45D2B">
      <w:pPr>
        <w:pStyle w:val="B1"/>
      </w:pPr>
      <w:r>
        <w:tab/>
        <w:t xml:space="preserve">The </w:t>
      </w:r>
      <w:proofErr w:type="spellStart"/>
      <w:r>
        <w:t>Naf_Authentication_AuthenticateAuthorize</w:t>
      </w:r>
      <w:proofErr w:type="spellEnd"/>
      <w:r>
        <w:t xml:space="preserve"> response also provides an Authentication Session Correlation ID to the UAS NF/NEF, so that the USS can use it to further communicate with the UAS NF/NEF (e.g. to revoke authorization), as shown in clause 5.2.4.</w:t>
      </w:r>
    </w:p>
    <w:p w14:paraId="2003EF7C" w14:textId="590BA11C" w:rsidR="00C45D2B" w:rsidRDefault="00C45D2B" w:rsidP="00C45D2B">
      <w:pPr>
        <w:pStyle w:val="B1"/>
      </w:pPr>
      <w:r w:rsidRPr="00CA32B7">
        <w:t>6.</w:t>
      </w:r>
      <w:r w:rsidRPr="00CA32B7">
        <w:tab/>
        <w:t>UAS NF</w:t>
      </w:r>
      <w:r>
        <w:t>/NEF</w:t>
      </w:r>
      <w:r w:rsidRPr="00CA32B7">
        <w:t xml:space="preserve"> to AMF: (final) </w:t>
      </w:r>
      <w:proofErr w:type="spellStart"/>
      <w:r>
        <w:t>Nnef_Authentication_authenticate</w:t>
      </w:r>
      <w:proofErr w:type="spellEnd"/>
      <w:r>
        <w:t xml:space="preserve"> </w:t>
      </w:r>
      <w:r w:rsidRPr="00CA32B7">
        <w:t>Response</w:t>
      </w:r>
      <w:r>
        <w:t xml:space="preserve"> message</w:t>
      </w:r>
      <w:r w:rsidRPr="00CA32B7">
        <w:t>, forwards information received from USS in step 5.</w:t>
      </w:r>
      <w:r>
        <w:rPr>
          <w:lang w:val="en-US"/>
        </w:rPr>
        <w:t xml:space="preserve"> </w:t>
      </w:r>
      <w:r w:rsidRPr="00E155B4">
        <w:rPr>
          <w:lang w:val="en-US"/>
        </w:rPr>
        <w:t>If UUAA</w:t>
      </w:r>
      <w:r>
        <w:rPr>
          <w:lang w:val="en-US"/>
        </w:rPr>
        <w:t xml:space="preserve"> for re-authentication</w:t>
      </w:r>
      <w:r w:rsidRPr="00E155B4">
        <w:rPr>
          <w:lang w:val="en-US"/>
        </w:rPr>
        <w:t xml:space="preserve"> failed and UAS NF/NEF received </w:t>
      </w:r>
      <w:r w:rsidRPr="00E155B4">
        <w:t xml:space="preserve">indication </w:t>
      </w:r>
      <w:r w:rsidRPr="00E155B4">
        <w:rPr>
          <w:lang w:val="en-US"/>
        </w:rPr>
        <w:t>that</w:t>
      </w:r>
      <w:r w:rsidRPr="00E155B4">
        <w:t xml:space="preserve"> the UAS service related network resource can be released</w:t>
      </w:r>
      <w:r w:rsidRPr="00E155B4">
        <w:rPr>
          <w:lang w:val="en-US"/>
        </w:rPr>
        <w:t xml:space="preserve"> in step 5, the UAS NF/NEF includes an indication that the PDU sessions associated with the "</w:t>
      </w:r>
      <w:r w:rsidRPr="00E155B4">
        <w:t>DNN(s) subject to aerial services" can be released.</w:t>
      </w:r>
    </w:p>
    <w:p w14:paraId="77518B57" w14:textId="77777777" w:rsidR="000B268B" w:rsidRDefault="00C45D2B" w:rsidP="00C45D2B">
      <w:pPr>
        <w:pStyle w:val="B1"/>
      </w:pPr>
      <w:r>
        <w:tab/>
        <w:t xml:space="preserve">The </w:t>
      </w:r>
      <w:proofErr w:type="spellStart"/>
      <w:r>
        <w:t>Nnef_Authentication_AuthenticateAuthorize</w:t>
      </w:r>
      <w:proofErr w:type="spellEnd"/>
      <w:r>
        <w:t xml:space="preserve"> response also provides an Authentication Session Correlation ID to the AMF, so that UAS NF/NEF can use it to further communicate with the AMF (e.g. to revoke authorization), as shown in clause 5.2.4.</w:t>
      </w:r>
    </w:p>
    <w:p w14:paraId="76614DB8" w14:textId="0E5B6E36" w:rsidR="00C45D2B" w:rsidRDefault="00C45D2B" w:rsidP="00C45D2B">
      <w:pPr>
        <w:pStyle w:val="B1"/>
      </w:pPr>
      <w:r>
        <w:t>7a.</w:t>
      </w:r>
      <w:r>
        <w:tab/>
        <w:t xml:space="preserve">[Conditional] UAS NF/NEF to AMF: If UUAA-MM succeeded and UAS NF/NEF has not subscribed to AMF for the Mobility Event Exposure before, UAS NF/NEF subscribes to AMF for the mobility event notification by sending </w:t>
      </w:r>
      <w:proofErr w:type="spellStart"/>
      <w:r>
        <w:t>Namf_EventExposure_Subscribe</w:t>
      </w:r>
      <w:proofErr w:type="spellEnd"/>
      <w:r>
        <w:t xml:space="preserve"> request with the mobility events as described in TS 23.502 [3], Table 5.2.2.3.1-1 with Event ID = Reachability Filter.</w:t>
      </w:r>
    </w:p>
    <w:p w14:paraId="0DEF7EA3" w14:textId="77777777" w:rsidR="00C45D2B" w:rsidRDefault="00C45D2B" w:rsidP="00C45D2B">
      <w:pPr>
        <w:pStyle w:val="B1"/>
      </w:pPr>
      <w:r>
        <w:t>7b.</w:t>
      </w:r>
      <w:r>
        <w:tab/>
        <w:t xml:space="preserve">[Conditional] UAS NF/NEF to AMF: If UUAA-MM failed and UAS NF/NEF has subscribed to AMF for the Mobility Event Exposure earlier, UAS NF/NEF unsubscribes to AMF for the mobility event notification by sending </w:t>
      </w:r>
      <w:proofErr w:type="spellStart"/>
      <w:r>
        <w:t>Namf_EventExposure_Unsubscribe</w:t>
      </w:r>
      <w:proofErr w:type="spellEnd"/>
      <w:r>
        <w:t xml:space="preserve"> request with Subscription Correlation ID.</w:t>
      </w:r>
    </w:p>
    <w:p w14:paraId="37D9F12E" w14:textId="77777777" w:rsidR="00C45D2B" w:rsidRDefault="00C45D2B" w:rsidP="00C45D2B">
      <w:pPr>
        <w:pStyle w:val="B1"/>
      </w:pPr>
      <w:r>
        <w:t>8a.</w:t>
      </w:r>
      <w:r>
        <w:tab/>
        <w:t xml:space="preserve">[Conditional] AMF to UAS NF/NEF: The AMF acknowledges the subscription request from 7a by sending </w:t>
      </w:r>
      <w:proofErr w:type="spellStart"/>
      <w:r>
        <w:t>Namf_EventExposure_Subscribe</w:t>
      </w:r>
      <w:proofErr w:type="spellEnd"/>
      <w:r>
        <w:t xml:space="preserve"> response with Subscription Correlation ID.</w:t>
      </w:r>
    </w:p>
    <w:p w14:paraId="3F0653DE" w14:textId="77777777" w:rsidR="00C45D2B" w:rsidRDefault="00C45D2B" w:rsidP="00C45D2B">
      <w:pPr>
        <w:pStyle w:val="B1"/>
      </w:pPr>
      <w:r>
        <w:t>8b.</w:t>
      </w:r>
      <w:r>
        <w:tab/>
        <w:t xml:space="preserve">[Conditional] AMF to UAS NF/NEF: The AMF acknowledges the un-subscription request from 7b by sending </w:t>
      </w:r>
      <w:proofErr w:type="spellStart"/>
      <w:r>
        <w:t>Namf_EventExposure_Unsubscribe</w:t>
      </w:r>
      <w:proofErr w:type="spellEnd"/>
      <w:r>
        <w:t xml:space="preserve"> response.</w:t>
      </w:r>
    </w:p>
    <w:p w14:paraId="70CC4389" w14:textId="77777777" w:rsidR="00C45D2B" w:rsidRPr="00CA32B7" w:rsidRDefault="00C45D2B" w:rsidP="00C45D2B">
      <w:pPr>
        <w:pStyle w:val="B1"/>
      </w:pPr>
      <w:r>
        <w:t>9</w:t>
      </w:r>
      <w:r w:rsidRPr="00CA32B7">
        <w:t>.</w:t>
      </w:r>
      <w:r w:rsidRPr="00CA32B7">
        <w:tab/>
        <w:t>AMF to UE: (final) NAS MM transport message forwarding authentication message from USS including authentication/authorization result (success/failure).</w:t>
      </w:r>
    </w:p>
    <w:p w14:paraId="6747E171" w14:textId="77777777" w:rsidR="00C45D2B" w:rsidRDefault="00C45D2B" w:rsidP="00C45D2B">
      <w:pPr>
        <w:pStyle w:val="B1"/>
      </w:pPr>
      <w:bookmarkStart w:id="32" w:name="_Hlk65595689"/>
      <w:r>
        <w:t>10</w:t>
      </w:r>
      <w:r w:rsidRPr="00CA32B7">
        <w:t>.</w:t>
      </w:r>
      <w:r w:rsidRPr="00CA32B7">
        <w:tab/>
        <w:t>[Conditional] if UUAA-MM succeeded, AMF triggers a UE Configuration Update procedure to deliver to the UAV authorization information from USS, as described in clause 5.2.2.1.</w:t>
      </w:r>
    </w:p>
    <w:p w14:paraId="4BA0A3DC" w14:textId="77777777" w:rsidR="00C45D2B" w:rsidRDefault="00C45D2B" w:rsidP="00C45D2B">
      <w:pPr>
        <w:pStyle w:val="B1"/>
      </w:pPr>
      <w:r>
        <w:t>11</w:t>
      </w:r>
      <w:r w:rsidRPr="00CA32B7">
        <w:t>.</w:t>
      </w:r>
      <w:r w:rsidRPr="00CA32B7">
        <w:tab/>
      </w:r>
      <w:r>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p>
    <w:bookmarkEnd w:id="32"/>
    <w:p w14:paraId="6CBB19C4" w14:textId="77777777" w:rsidR="00C45D2B" w:rsidRDefault="00C45D2B" w:rsidP="00C45D2B">
      <w:pPr>
        <w:pStyle w:val="NO"/>
      </w:pPr>
      <w:r>
        <w:t>NOTE 2:</w:t>
      </w:r>
      <w:r>
        <w:tab/>
        <w:t>When the UUAA-MM fails during a Re-authentication, and the USS has not indicated that the network resources can be released, the USS can initiate UUAA revocation as described in clause 5.2.7.</w:t>
      </w:r>
    </w:p>
    <w:p w14:paraId="60D87527" w14:textId="77777777" w:rsidR="00C45D2B" w:rsidRDefault="00C45D2B" w:rsidP="00C45D2B">
      <w:pPr>
        <w:pStyle w:val="B1"/>
      </w:pPr>
      <w:r>
        <w:lastRenderedPageBreak/>
        <w:tab/>
      </w:r>
      <w:r w:rsidRPr="00CA32B7">
        <w:t>[Conditional] if UUAA-MM fails, based on network policy the AMF may trigger Network-initiated Deregistration procedure described (as specified in clause 4.2.2.3.3</w:t>
      </w:r>
      <w:r>
        <w:t xml:space="preserve"> of </w:t>
      </w:r>
      <w:r w:rsidRPr="00CA32B7">
        <w:t>TS</w:t>
      </w:r>
      <w:r>
        <w:t> </w:t>
      </w:r>
      <w:r w:rsidRPr="00CA32B7">
        <w:t>23.502</w:t>
      </w:r>
      <w:r>
        <w:t> </w:t>
      </w:r>
      <w:r w:rsidRPr="00CA32B7">
        <w:t>[3]) and it shall include in the explicit De-Registration Request the appropriate rejection cause value.</w:t>
      </w:r>
    </w:p>
    <w:p w14:paraId="6B134A3C" w14:textId="77777777" w:rsidR="00C45D2B" w:rsidRDefault="00C45D2B" w:rsidP="00C45D2B">
      <w:r>
        <w:t>If there is an AMF relocation for the UAV, the new serving AMF shall notify the UAS NF about the new AMF ID and the related CAA-level UAV ID using the existing AMF event notification service.</w:t>
      </w:r>
    </w:p>
    <w:p w14:paraId="1AE13697" w14:textId="1AD65DCB" w:rsidR="00775C63" w:rsidRDefault="00C45D2B" w:rsidP="00775C63">
      <w:pPr>
        <w:rPr>
          <w:lang w:val="en-US"/>
        </w:rPr>
      </w:pPr>
      <w:r>
        <w:t>At any time after the initial registration, the USS (via UAS NF/NEF) or the AMF may initiate Re-authentication procedure for the UAV. For AMF initiated case the Re-authentication procedure shall start from step 2. USS initiated re-authentication procedure is described in clause 5.2.4.</w:t>
      </w:r>
    </w:p>
    <w:p w14:paraId="5DFB6C1A" w14:textId="28010E0E" w:rsidR="00775C63" w:rsidRPr="000B1EF1" w:rsidRDefault="00775C63" w:rsidP="00775C63">
      <w:pPr>
        <w:pStyle w:val="StartEndofChange"/>
        <w:rPr>
          <w:rFonts w:eastAsiaTheme="minorEastAsia"/>
        </w:rPr>
      </w:pPr>
      <w:r>
        <w:rPr>
          <w:rFonts w:hint="eastAsia"/>
        </w:rPr>
        <w:lastRenderedPageBreak/>
        <w:t xml:space="preserve">* </w:t>
      </w:r>
      <w:r>
        <w:t xml:space="preserve">* * * </w:t>
      </w:r>
      <w:r>
        <w:rPr>
          <w:rFonts w:hint="eastAsia"/>
        </w:rPr>
        <w:t xml:space="preserve">Start of </w:t>
      </w:r>
      <w:r w:rsidR="00077B2E">
        <w:t>2nd</w:t>
      </w:r>
      <w:r>
        <w:rPr>
          <w:rFonts w:hint="eastAsia"/>
        </w:rPr>
        <w:t xml:space="preserve"> </w:t>
      </w:r>
      <w:r>
        <w:t>Change * * * *</w:t>
      </w:r>
    </w:p>
    <w:p w14:paraId="31A16F7B" w14:textId="77777777" w:rsidR="00D30025" w:rsidRPr="008203AD" w:rsidRDefault="00D30025" w:rsidP="00D30025">
      <w:pPr>
        <w:pStyle w:val="4"/>
        <w:rPr>
          <w:lang w:val="en-US"/>
        </w:rPr>
      </w:pPr>
      <w:r>
        <w:rPr>
          <w:lang w:val="en-US"/>
        </w:rPr>
        <w:t>5.2.4.3</w:t>
      </w:r>
      <w:r>
        <w:rPr>
          <w:lang w:val="en-US"/>
        </w:rPr>
        <w:tab/>
        <w:t xml:space="preserve">USS initiated </w:t>
      </w:r>
      <w:r>
        <w:t xml:space="preserve">UAV Re-authorization </w:t>
      </w:r>
      <w:r w:rsidRPr="007220CC">
        <w:t>procedure</w:t>
      </w:r>
      <w:r>
        <w:t xml:space="preserve"> in 5GS</w:t>
      </w:r>
      <w:bookmarkEnd w:id="26"/>
    </w:p>
    <w:p w14:paraId="193E9F32" w14:textId="482A551C" w:rsidR="00D30025" w:rsidRDefault="00D30025" w:rsidP="00D30025">
      <w:pPr>
        <w:pStyle w:val="TH"/>
        <w:rPr>
          <w:ins w:id="33" w:author="Jaewoo Kim (LG Electronics)" w:date="2022-01-20T10:36:00Z"/>
        </w:rPr>
      </w:pPr>
      <w:del w:id="34" w:author="Jaewoo Kim (LG Electronics)" w:date="2022-01-20T10:35:00Z">
        <w:r w:rsidDel="002D47A9">
          <w:object w:dxaOrig="15420" w:dyaOrig="10471" w14:anchorId="46687D73">
            <v:shape id="_x0000_i1026" type="#_x0000_t75" style="width:481.9pt;height:327.3pt" o:ole="">
              <v:imagedata r:id="rId15" o:title=""/>
            </v:shape>
            <o:OLEObject Type="Embed" ProgID="Visio.Drawing.15" ShapeID="_x0000_i1026" DrawAspect="Content" ObjectID="_1706619753" r:id="rId16"/>
          </w:object>
        </w:r>
      </w:del>
    </w:p>
    <w:p w14:paraId="1B100118" w14:textId="69B2DD1A" w:rsidR="002D47A9" w:rsidRDefault="002D47A9" w:rsidP="00D30025">
      <w:pPr>
        <w:pStyle w:val="TH"/>
      </w:pPr>
      <w:ins w:id="35" w:author="Jaewoo Kim (LG Electronics)" w:date="2022-01-20T10:39:00Z">
        <w:r>
          <w:object w:dxaOrig="15420" w:dyaOrig="10470" w14:anchorId="304888BF">
            <v:shape id="_x0000_i1027" type="#_x0000_t75" style="width:481.9pt;height:327.75pt" o:ole="">
              <v:imagedata r:id="rId17" o:title=""/>
            </v:shape>
            <o:OLEObject Type="Embed" ProgID="Visio.Drawing.15" ShapeID="_x0000_i1027" DrawAspect="Content" ObjectID="_1706619754" r:id="rId18"/>
          </w:object>
        </w:r>
      </w:ins>
    </w:p>
    <w:p w14:paraId="126E0F05" w14:textId="77777777" w:rsidR="00D30025" w:rsidRDefault="00D30025" w:rsidP="00D30025">
      <w:pPr>
        <w:pStyle w:val="TF"/>
        <w:rPr>
          <w:lang w:val="en-US"/>
        </w:rPr>
      </w:pPr>
      <w:r w:rsidRPr="007220CC">
        <w:t>Figure 5.2.</w:t>
      </w:r>
      <w:r>
        <w:t>4.3</w:t>
      </w:r>
      <w:r w:rsidRPr="007220CC">
        <w:t xml:space="preserve">-1: </w:t>
      </w:r>
      <w:r>
        <w:t xml:space="preserve">UAV Re-authorization </w:t>
      </w:r>
      <w:r w:rsidRPr="007220CC">
        <w:t>procedure</w:t>
      </w:r>
      <w:r>
        <w:t xml:space="preserve"> in 5GS</w:t>
      </w:r>
    </w:p>
    <w:p w14:paraId="2342DBBB" w14:textId="77777777" w:rsidR="00D30025" w:rsidRDefault="00D30025" w:rsidP="00D30025">
      <w:pPr>
        <w:rPr>
          <w:lang w:val="en-US"/>
        </w:rPr>
      </w:pPr>
      <w:r>
        <w:rPr>
          <w:lang w:val="en-US"/>
        </w:rPr>
        <w:t>UAS NF stores the UE UUAA context after successful UUAA procedure as explained in clause 5.2.2.2 for UUAA-MM and in clause 5.2.3 for UUAA-SM procedure. The UUAA context may be stored in the UDSF or may be stored locally in the UAS NF depending on deployments.</w:t>
      </w:r>
    </w:p>
    <w:p w14:paraId="56F44F27" w14:textId="70443A3B" w:rsidR="00D30025" w:rsidRDefault="00D30025" w:rsidP="00D30025">
      <w:pPr>
        <w:pStyle w:val="B1"/>
        <w:rPr>
          <w:lang w:eastAsia="zh-CN"/>
        </w:rPr>
      </w:pPr>
      <w:r>
        <w:rPr>
          <w:lang w:eastAsia="zh-CN"/>
        </w:rPr>
        <w:t>1.</w:t>
      </w:r>
      <w:r>
        <w:rPr>
          <w:lang w:eastAsia="zh-CN"/>
        </w:rPr>
        <w:tab/>
        <w:t xml:space="preserve">The USS sends a </w:t>
      </w:r>
      <w:proofErr w:type="spellStart"/>
      <w:r>
        <w:rPr>
          <w:lang w:eastAsia="zh-CN"/>
        </w:rPr>
        <w:t>Naf_Authentication_Notification</w:t>
      </w:r>
      <w:proofErr w:type="spellEnd"/>
      <w:r>
        <w:rPr>
          <w:lang w:eastAsia="zh-CN"/>
        </w:rPr>
        <w:t xml:space="preserve"> request to UAS NF for re-authorization of the UAV. The USS includes GPSI, CAA-Level UAV ID, </w:t>
      </w:r>
      <w:ins w:id="36" w:author="Jaewoo Kim (LG Electronics)" w:date="2022-01-25T09:48:00Z">
        <w:del w:id="37" w:author="Jaewoo Kim (LG Electronics) r02" w:date="2022-02-16T13:26:00Z">
          <w:r w:rsidR="00271D3D" w:rsidRPr="00271D3D" w:rsidDel="001844B3">
            <w:rPr>
              <w:lang w:eastAsia="zh-CN"/>
            </w:rPr>
            <w:delText>Authentication Session Correlation Id</w:delText>
          </w:r>
          <w:r w:rsidR="00271D3D" w:rsidDel="001844B3">
            <w:rPr>
              <w:lang w:eastAsia="zh-CN"/>
            </w:rPr>
            <w:delText xml:space="preserve">, </w:delText>
          </w:r>
        </w:del>
      </w:ins>
      <w:ins w:id="38" w:author="Jaewoo Kim (LG Electronics) r02" w:date="2022-02-16T13:26:00Z">
        <w:r w:rsidR="001844B3">
          <w:rPr>
            <w:lang w:eastAsia="zh-CN"/>
          </w:rPr>
          <w:t xml:space="preserve">Notification Correlation </w:t>
        </w:r>
      </w:ins>
      <w:ins w:id="39" w:author="Jaewoo Kim (LG Electronics) r02" w:date="2022-02-16T13:31:00Z">
        <w:r w:rsidR="001844B3" w:rsidRPr="001844B3">
          <w:rPr>
            <w:lang w:eastAsia="zh-CN"/>
          </w:rPr>
          <w:t>Information</w:t>
        </w:r>
      </w:ins>
      <w:ins w:id="40" w:author="Jaewoo Kim (LG Electronics) r02" w:date="2022-02-16T13:26:00Z">
        <w:r w:rsidR="001844B3">
          <w:rPr>
            <w:lang w:eastAsia="zh-CN"/>
          </w:rPr>
          <w:t xml:space="preserve">, </w:t>
        </w:r>
      </w:ins>
      <w:r>
        <w:rPr>
          <w:lang w:eastAsia="zh-CN"/>
        </w:rPr>
        <w:t>an authorization message to be transparently delivered to the UAV. The CAA-Level UAV ID may be a new CAA-Level UAV ID. The authorization message may e.g. include a UUAA Authorization Payload, a C2 Authorization Result and/or (C2) Security Information.</w:t>
      </w:r>
    </w:p>
    <w:p w14:paraId="2D22AA9C" w14:textId="415E6E3E" w:rsidR="006A63F6" w:rsidRPr="006A63F6" w:rsidRDefault="00D30025" w:rsidP="006A63F6">
      <w:pPr>
        <w:pStyle w:val="B1"/>
        <w:rPr>
          <w:ins w:id="41" w:author="Jaewoo Kim (LG Electronics)" w:date="2022-01-18T15:05:00Z"/>
          <w:rFonts w:eastAsia="SimSun"/>
          <w:lang w:eastAsia="zh-CN"/>
        </w:rPr>
      </w:pPr>
      <w:r>
        <w:rPr>
          <w:lang w:eastAsia="zh-CN"/>
        </w:rPr>
        <w:t>2.</w:t>
      </w:r>
      <w:r>
        <w:rPr>
          <w:lang w:eastAsia="zh-CN"/>
        </w:rPr>
        <w:tab/>
        <w:t xml:space="preserve">Based on the received </w:t>
      </w:r>
      <w:del w:id="42" w:author="Jaewoo Kim (LG Electronics)" w:date="2022-01-18T12:08:00Z">
        <w:r w:rsidDel="00F212FF">
          <w:rPr>
            <w:lang w:eastAsia="zh-CN"/>
          </w:rPr>
          <w:delText>GPSI</w:delText>
        </w:r>
      </w:del>
      <w:del w:id="43" w:author="Jaewoo Kim (LG Electronics)" w:date="2022-01-19T10:42:00Z">
        <w:r w:rsidDel="005B57D9">
          <w:rPr>
            <w:lang w:eastAsia="zh-CN"/>
          </w:rPr>
          <w:delText xml:space="preserve"> </w:delText>
        </w:r>
      </w:del>
      <w:ins w:id="44" w:author="Jaewoo Kim (LG Electronics) r01" w:date="2022-02-14T17:42:00Z">
        <w:r w:rsidR="002F1B63">
          <w:rPr>
            <w:lang w:eastAsia="zh-CN"/>
          </w:rPr>
          <w:t xml:space="preserve">GPSI and </w:t>
        </w:r>
      </w:ins>
      <w:ins w:id="45" w:author="Jaewoo Kim (LG Electronics)" w:date="2022-01-19T10:42:00Z">
        <w:del w:id="46" w:author="Jaewoo Kim (LG Electronics) r02" w:date="2022-02-16T13:27:00Z">
          <w:r w:rsidR="005B57D9" w:rsidRPr="00093F24" w:rsidDel="001844B3">
            <w:rPr>
              <w:lang w:eastAsia="zh-CN"/>
            </w:rPr>
            <w:delText>Authentication Session Correlation Id</w:delText>
          </w:r>
        </w:del>
      </w:ins>
      <w:ins w:id="47" w:author="Jaewoo Kim (LG Electronics) r01" w:date="2022-02-14T17:42:00Z">
        <w:del w:id="48" w:author="Jaewoo Kim (LG Electronics) r02" w:date="2022-02-16T13:27:00Z">
          <w:r w:rsidR="002F1B63" w:rsidDel="001844B3">
            <w:rPr>
              <w:lang w:eastAsia="zh-CN"/>
            </w:rPr>
            <w:delText>,</w:delText>
          </w:r>
        </w:del>
      </w:ins>
      <w:ins w:id="49" w:author="Jaewoo Kim (LG Electronics)" w:date="2022-01-19T10:42:00Z">
        <w:del w:id="50" w:author="Jaewoo Kim (LG Electronics) r02" w:date="2022-02-16T13:27:00Z">
          <w:r w:rsidR="005B57D9" w:rsidDel="001844B3">
            <w:rPr>
              <w:lang w:eastAsia="zh-CN"/>
            </w:rPr>
            <w:delText xml:space="preserve"> </w:delText>
          </w:r>
        </w:del>
      </w:ins>
      <w:ins w:id="51" w:author="Jaewoo Kim (LG Electronics) r02" w:date="2022-02-16T13:27:00Z">
        <w:r w:rsidR="001844B3">
          <w:rPr>
            <w:lang w:eastAsia="zh-CN"/>
          </w:rPr>
          <w:t xml:space="preserve">Notification Correlation </w:t>
        </w:r>
      </w:ins>
      <w:ins w:id="52" w:author="Jaewoo Kim (LG Electronics) r02" w:date="2022-02-16T13:31:00Z">
        <w:r w:rsidR="001844B3" w:rsidRPr="001844B3">
          <w:rPr>
            <w:lang w:eastAsia="zh-CN"/>
          </w:rPr>
          <w:t>Information</w:t>
        </w:r>
      </w:ins>
      <w:ins w:id="53" w:author="Jaewoo Kim (LG Electronics) r02" w:date="2022-02-16T13:38:00Z">
        <w:r w:rsidR="001F6A36">
          <w:rPr>
            <w:lang w:eastAsia="zh-CN"/>
          </w:rPr>
          <w:t xml:space="preserve"> from the USS</w:t>
        </w:r>
      </w:ins>
      <w:ins w:id="54" w:author="Jaewoo Kim (LG Electronics) r02" w:date="2022-02-16T13:27:00Z">
        <w:r w:rsidR="001844B3">
          <w:rPr>
            <w:lang w:eastAsia="zh-CN"/>
          </w:rPr>
          <w:t xml:space="preserve">, </w:t>
        </w:r>
      </w:ins>
      <w:r>
        <w:rPr>
          <w:lang w:eastAsia="zh-CN"/>
        </w:rPr>
        <w:t>the UAS NF</w:t>
      </w:r>
      <w:ins w:id="55" w:author="Jaewoo Kim (LG Electronics)" w:date="2022-01-18T12:08:00Z">
        <w:r w:rsidR="00F212FF">
          <w:rPr>
            <w:lang w:eastAsia="zh-CN"/>
          </w:rPr>
          <w:t>/NEF</w:t>
        </w:r>
      </w:ins>
      <w:r>
        <w:rPr>
          <w:lang w:eastAsia="zh-CN"/>
        </w:rPr>
        <w:t xml:space="preserve"> </w:t>
      </w:r>
      <w:del w:id="56" w:author="Jaewoo Kim (LG Electronics)" w:date="2022-01-18T12:08:00Z">
        <w:r w:rsidRPr="005C077D" w:rsidDel="00F212FF">
          <w:rPr>
            <w:lang w:eastAsia="zh-CN"/>
          </w:rPr>
          <w:delText>retrieves</w:delText>
        </w:r>
      </w:del>
      <w:ins w:id="57" w:author="Jaewoo Kim (LG Electronics)" w:date="2022-01-18T12:08:00Z">
        <w:r w:rsidR="00F212FF" w:rsidRPr="005C077D">
          <w:rPr>
            <w:lang w:eastAsia="zh-CN"/>
          </w:rPr>
          <w:t>determine</w:t>
        </w:r>
      </w:ins>
      <w:ins w:id="58" w:author="Jaewoo Kim (LG Electronics)" w:date="2022-01-18T17:03:00Z">
        <w:r w:rsidR="007A42AE" w:rsidRPr="005C077D">
          <w:rPr>
            <w:lang w:eastAsia="zh-CN"/>
          </w:rPr>
          <w:t>s</w:t>
        </w:r>
      </w:ins>
      <w:ins w:id="59" w:author="Jaewoo Kim (LG Electronics)" w:date="2022-01-18T12:08:00Z">
        <w:r w:rsidR="00F212FF" w:rsidRPr="005C077D">
          <w:rPr>
            <w:lang w:eastAsia="zh-CN"/>
          </w:rPr>
          <w:t xml:space="preserve"> </w:t>
        </w:r>
      </w:ins>
      <w:r w:rsidRPr="005C077D">
        <w:rPr>
          <w:lang w:eastAsia="zh-CN"/>
        </w:rPr>
        <w:t>the</w:t>
      </w:r>
      <w:r>
        <w:rPr>
          <w:lang w:eastAsia="zh-CN"/>
        </w:rPr>
        <w:t xml:space="preserve"> corresponding</w:t>
      </w:r>
      <w:del w:id="60" w:author="Jaewoo Kim (LG Electronics)" w:date="2022-01-18T12:08:00Z">
        <w:r w:rsidDel="00F212FF">
          <w:rPr>
            <w:lang w:eastAsia="zh-CN"/>
          </w:rPr>
          <w:delText>ly stored UUAA context which includes information on whether a UUAA-MM or a UUAA-SM has been performed and in case of UUAA-SM the identity of the SMF and the IP address of the PDU session that is serving the UUAA.</w:delText>
        </w:r>
      </w:del>
      <w:ins w:id="61" w:author="Jaewoo Kim (LG Electronics)" w:date="2022-01-18T12:11:00Z">
        <w:del w:id="62" w:author="Jaewoo Kim (LG Electronics) r02" w:date="2022-02-16T13:28:00Z">
          <w:r w:rsidR="00F212FF" w:rsidDel="001844B3">
            <w:rPr>
              <w:lang w:eastAsia="zh-CN"/>
            </w:rPr>
            <w:delText xml:space="preserve"> </w:delText>
          </w:r>
        </w:del>
      </w:ins>
      <w:ins w:id="63" w:author="Jaewoo Kim (LG Electronics)" w:date="2022-01-18T15:13:00Z">
        <w:del w:id="64" w:author="Jaewoo Kim (LG Electronics) r02" w:date="2022-02-16T13:28:00Z">
          <w:r w:rsidR="001662DA" w:rsidRPr="00093F24" w:rsidDel="001844B3">
            <w:rPr>
              <w:lang w:eastAsia="zh-CN"/>
            </w:rPr>
            <w:delText>Authentication Session Correlation Id</w:delText>
          </w:r>
          <w:r w:rsidR="001662DA" w:rsidDel="001844B3">
            <w:rPr>
              <w:lang w:eastAsia="zh-CN"/>
            </w:rPr>
            <w:delText xml:space="preserve"> and </w:delText>
          </w:r>
        </w:del>
      </w:ins>
      <w:ins w:id="65" w:author="Jaewoo Kim (LG Electronics)" w:date="2022-01-18T12:11:00Z">
        <w:del w:id="66" w:author="Jaewoo Kim (LG Electronics) r02" w:date="2022-02-16T13:28:00Z">
          <w:r w:rsidR="00F212FF" w:rsidDel="001844B3">
            <w:rPr>
              <w:lang w:eastAsia="zh-CN"/>
            </w:rPr>
            <w:delText xml:space="preserve">Notification </w:delText>
          </w:r>
        </w:del>
      </w:ins>
      <w:ins w:id="67" w:author="Jaewoo Kim (LG Electronics)" w:date="2022-01-25T09:54:00Z">
        <w:del w:id="68" w:author="Jaewoo Kim (LG Electronics) r02" w:date="2022-02-16T13:28:00Z">
          <w:r w:rsidR="00271D3D" w:rsidDel="001844B3">
            <w:rPr>
              <w:lang w:eastAsia="zh-CN"/>
            </w:rPr>
            <w:delText>Endpoint</w:delText>
          </w:r>
        </w:del>
      </w:ins>
      <w:ins w:id="69" w:author="Jaewoo Kim (LG Electronics) r02" w:date="2022-02-16T13:28:00Z">
        <w:r w:rsidR="001844B3">
          <w:rPr>
            <w:lang w:eastAsia="zh-CN"/>
          </w:rPr>
          <w:t xml:space="preserve"> Notification Correlation Information</w:t>
        </w:r>
      </w:ins>
      <w:ins w:id="70" w:author="Jaewoo Kim (LG Electronics)" w:date="2022-01-18T12:11:00Z">
        <w:r w:rsidR="00F212FF">
          <w:rPr>
            <w:lang w:eastAsia="zh-CN"/>
          </w:rPr>
          <w:t xml:space="preserve"> </w:t>
        </w:r>
      </w:ins>
      <w:ins w:id="71" w:author="Jaewoo Kim (LG Electronics)" w:date="2022-01-25T09:49:00Z">
        <w:r w:rsidR="00271D3D">
          <w:rPr>
            <w:lang w:eastAsia="zh-CN"/>
          </w:rPr>
          <w:t>for</w:t>
        </w:r>
      </w:ins>
      <w:ins w:id="72" w:author="Jaewoo Kim (LG Electronics)" w:date="2022-01-18T12:11:00Z">
        <w:r w:rsidR="00C11AE0">
          <w:rPr>
            <w:lang w:eastAsia="zh-CN"/>
          </w:rPr>
          <w:t xml:space="preserve"> </w:t>
        </w:r>
        <w:proofErr w:type="spellStart"/>
        <w:r w:rsidR="00F212FF">
          <w:rPr>
            <w:lang w:eastAsia="zh-CN"/>
          </w:rPr>
          <w:t>Nnef_Authentication_Notification</w:t>
        </w:r>
        <w:proofErr w:type="spellEnd"/>
        <w:r w:rsidR="00F212FF">
          <w:rPr>
            <w:lang w:eastAsia="zh-CN"/>
          </w:rPr>
          <w:t xml:space="preserve"> request.</w:t>
        </w:r>
      </w:ins>
    </w:p>
    <w:p w14:paraId="4D2F2679" w14:textId="22DFFC0B" w:rsidR="00D30025" w:rsidRDefault="00D30025" w:rsidP="00D30025">
      <w:pPr>
        <w:pStyle w:val="B1"/>
        <w:rPr>
          <w:lang w:eastAsia="zh-CN"/>
        </w:rPr>
      </w:pPr>
      <w:r>
        <w:rPr>
          <w:lang w:eastAsia="zh-CN"/>
        </w:rPr>
        <w:t>3a</w:t>
      </w:r>
      <w:r>
        <w:rPr>
          <w:lang w:eastAsia="zh-CN"/>
        </w:rPr>
        <w:tab/>
      </w:r>
      <w:del w:id="73" w:author="Jaewoo Kim (LG Electronics)" w:date="2022-01-18T12:12:00Z">
        <w:r w:rsidDel="00F212FF">
          <w:rPr>
            <w:lang w:eastAsia="zh-CN"/>
          </w:rPr>
          <w:delText>If UUAA-MM was performed</w:delText>
        </w:r>
      </w:del>
      <w:ins w:id="74" w:author="Jaewoo Kim (LG Electronics)" w:date="2022-01-18T12:12:00Z">
        <w:r w:rsidR="00F212FF">
          <w:rPr>
            <w:lang w:eastAsia="zh-CN"/>
          </w:rPr>
          <w:t>For UUAA-MM re-authorization</w:t>
        </w:r>
      </w:ins>
      <w:r>
        <w:rPr>
          <w:lang w:eastAsia="zh-CN"/>
        </w:rPr>
        <w:t xml:space="preserve">, the UAS-NF/NEF </w:t>
      </w:r>
      <w:del w:id="75" w:author="Jaewoo Kim (LG Electronics)" w:date="2022-01-18T12:12:00Z">
        <w:r w:rsidDel="00F212FF">
          <w:rPr>
            <w:lang w:eastAsia="zh-CN"/>
          </w:rPr>
          <w:delText xml:space="preserve">retrieves the AMF ID that serves the UE from the UDM based on the GPSI. and then </w:delText>
        </w:r>
      </w:del>
      <w:r>
        <w:rPr>
          <w:lang w:eastAsia="zh-CN"/>
        </w:rPr>
        <w:t xml:space="preserve">sends a </w:t>
      </w:r>
      <w:proofErr w:type="spellStart"/>
      <w:r>
        <w:rPr>
          <w:lang w:eastAsia="zh-CN"/>
        </w:rPr>
        <w:t>Nnef_Authentication_Notification</w:t>
      </w:r>
      <w:proofErr w:type="spellEnd"/>
      <w:r>
        <w:rPr>
          <w:lang w:eastAsia="zh-CN"/>
        </w:rPr>
        <w:t xml:space="preserve"> request including the CAA-Level UAV ID and the authorization message to the serving AMF.</w:t>
      </w:r>
    </w:p>
    <w:p w14:paraId="24E3DFFA" w14:textId="5B5CF46F" w:rsidR="00D30025" w:rsidRDefault="00D30025" w:rsidP="00D30025">
      <w:pPr>
        <w:pStyle w:val="B1"/>
        <w:rPr>
          <w:lang w:eastAsia="zh-CN"/>
        </w:rPr>
      </w:pPr>
      <w:r>
        <w:rPr>
          <w:lang w:eastAsia="zh-CN"/>
        </w:rPr>
        <w:t>3b</w:t>
      </w:r>
      <w:r>
        <w:rPr>
          <w:lang w:eastAsia="zh-CN"/>
        </w:rPr>
        <w:tab/>
      </w:r>
      <w:del w:id="76" w:author="Jaewoo Kim (LG Electronics)" w:date="2022-01-18T12:13:00Z">
        <w:r w:rsidDel="00F212FF">
          <w:rPr>
            <w:lang w:eastAsia="zh-CN"/>
          </w:rPr>
          <w:delText>If UUAA-SM was performed</w:delText>
        </w:r>
      </w:del>
      <w:ins w:id="77" w:author="Jaewoo Kim (LG Electronics)" w:date="2022-01-28T14:54:00Z">
        <w:r w:rsidR="00581A4F">
          <w:rPr>
            <w:lang w:eastAsia="zh-CN"/>
          </w:rPr>
          <w:t>For UUAA-SM re-authorization or C2 re-authorization</w:t>
        </w:r>
      </w:ins>
      <w:r>
        <w:rPr>
          <w:lang w:eastAsia="zh-CN"/>
        </w:rPr>
        <w:t xml:space="preserve">, the UAS-NF/NEF sends a </w:t>
      </w:r>
      <w:proofErr w:type="spellStart"/>
      <w:r>
        <w:rPr>
          <w:lang w:eastAsia="zh-CN"/>
        </w:rPr>
        <w:t>Nnef_Authentication_Notification</w:t>
      </w:r>
      <w:proofErr w:type="spellEnd"/>
      <w:r>
        <w:rPr>
          <w:lang w:eastAsia="zh-CN"/>
        </w:rPr>
        <w:t xml:space="preserve"> request to the SMF serving the </w:t>
      </w:r>
      <w:ins w:id="78" w:author="Jaewoo Kim (LG Electronics)" w:date="2022-01-18T12:13:00Z">
        <w:r w:rsidR="00F212FF">
          <w:rPr>
            <w:lang w:eastAsia="zh-CN"/>
          </w:rPr>
          <w:t xml:space="preserve">UUAA or C2 </w:t>
        </w:r>
      </w:ins>
      <w:ins w:id="79" w:author="Jaewoo Kim (LG Electronics) r02" w:date="2022-02-16T13:33:00Z">
        <w:r w:rsidR="001F6A36">
          <w:rPr>
            <w:lang w:eastAsia="zh-CN"/>
          </w:rPr>
          <w:t xml:space="preserve">for the </w:t>
        </w:r>
      </w:ins>
      <w:r>
        <w:rPr>
          <w:lang w:eastAsia="zh-CN"/>
        </w:rPr>
        <w:t>UE which includes the corresponding PDU session identity, CAA-Level UAV ID and the authorization message.</w:t>
      </w:r>
    </w:p>
    <w:p w14:paraId="55144280" w14:textId="77777777" w:rsidR="00D30025" w:rsidRDefault="00D30025" w:rsidP="00D30025">
      <w:pPr>
        <w:pStyle w:val="B1"/>
        <w:rPr>
          <w:lang w:eastAsia="zh-CN"/>
        </w:rPr>
      </w:pPr>
      <w:r>
        <w:rPr>
          <w:lang w:eastAsia="zh-CN"/>
        </w:rPr>
        <w:t>4.</w:t>
      </w:r>
      <w:r>
        <w:rPr>
          <w:lang w:eastAsia="zh-CN"/>
        </w:rPr>
        <w:tab/>
        <w:t>The UAS NF responds back to the USS indicating that re-authorization request has been successfully initiated.</w:t>
      </w:r>
    </w:p>
    <w:p w14:paraId="054809B0" w14:textId="77777777" w:rsidR="00D30025" w:rsidRDefault="00D30025" w:rsidP="00D30025">
      <w:pPr>
        <w:pStyle w:val="B1"/>
        <w:rPr>
          <w:lang w:eastAsia="zh-CN"/>
        </w:rPr>
      </w:pPr>
      <w:r>
        <w:rPr>
          <w:lang w:eastAsia="zh-CN"/>
        </w:rPr>
        <w:t>5a.</w:t>
      </w:r>
      <w:r>
        <w:rPr>
          <w:lang w:eastAsia="zh-CN"/>
        </w:rPr>
        <w:tab/>
        <w:t>In the case of UUAA-MM:</w:t>
      </w:r>
    </w:p>
    <w:p w14:paraId="37A8489B" w14:textId="77777777" w:rsidR="00D30025" w:rsidRDefault="00D30025" w:rsidP="00D30025">
      <w:pPr>
        <w:pStyle w:val="B1"/>
        <w:rPr>
          <w:lang w:eastAsia="zh-CN"/>
        </w:rPr>
      </w:pPr>
      <w:r>
        <w:rPr>
          <w:lang w:eastAsia="zh-CN"/>
        </w:rPr>
        <w:tab/>
        <w:t xml:space="preserve">If the UE is in </w:t>
      </w:r>
      <w:proofErr w:type="spellStart"/>
      <w:r>
        <w:rPr>
          <w:lang w:eastAsia="zh-CN"/>
        </w:rPr>
        <w:t>CM_Idle</w:t>
      </w:r>
      <w:proofErr w:type="spellEnd"/>
      <w:r>
        <w:rPr>
          <w:lang w:eastAsia="zh-CN"/>
        </w:rPr>
        <w:t xml:space="preserve"> state, the AMF initiates the Network Triggered Service Request procedures as described in</w:t>
      </w:r>
      <w:r w:rsidRPr="00326905">
        <w:rPr>
          <w:lang w:eastAsia="zh-CN"/>
        </w:rPr>
        <w:t xml:space="preserve"> </w:t>
      </w:r>
      <w:r>
        <w:rPr>
          <w:lang w:eastAsia="zh-CN"/>
        </w:rPr>
        <w:t>clause 4.2.3.3 of TS 23.502 [3].</w:t>
      </w:r>
    </w:p>
    <w:p w14:paraId="4DF62778" w14:textId="77777777" w:rsidR="00D30025" w:rsidRDefault="00D30025" w:rsidP="00D30025">
      <w:pPr>
        <w:pStyle w:val="B1"/>
        <w:rPr>
          <w:lang w:eastAsia="zh-CN"/>
        </w:rPr>
      </w:pPr>
      <w:r>
        <w:rPr>
          <w:lang w:eastAsia="zh-CN"/>
        </w:rPr>
        <w:lastRenderedPageBreak/>
        <w:tab/>
        <w:t>The AMF delivers the CAA-Level UAV ID and the authorization message to the UE using NAS MM Transport.</w:t>
      </w:r>
    </w:p>
    <w:p w14:paraId="7754F32B" w14:textId="1A5264FB" w:rsidR="00D30025" w:rsidRDefault="00D30025" w:rsidP="00D30025">
      <w:pPr>
        <w:pStyle w:val="B1"/>
        <w:rPr>
          <w:lang w:eastAsia="zh-CN"/>
        </w:rPr>
      </w:pPr>
      <w:r>
        <w:rPr>
          <w:lang w:eastAsia="zh-CN"/>
        </w:rPr>
        <w:t>5b</w:t>
      </w:r>
      <w:r>
        <w:rPr>
          <w:lang w:eastAsia="zh-CN"/>
        </w:rPr>
        <w:tab/>
        <w:t>In the case of UUAA-SM</w:t>
      </w:r>
      <w:ins w:id="80" w:author="Jaewoo Kim (LG Electronics)" w:date="2022-01-17T12:13:00Z">
        <w:r>
          <w:rPr>
            <w:lang w:eastAsia="zh-CN"/>
          </w:rPr>
          <w:t xml:space="preserve"> or C2 </w:t>
        </w:r>
      </w:ins>
      <w:ins w:id="81" w:author="Jaewoo Kim (LG Electronics)" w:date="2022-01-18T12:07:00Z">
        <w:r w:rsidR="00F212FF">
          <w:rPr>
            <w:lang w:eastAsia="zh-CN"/>
          </w:rPr>
          <w:t>re-</w:t>
        </w:r>
      </w:ins>
      <w:ins w:id="82" w:author="Jaewoo Kim (LG Electronics)" w:date="2022-01-17T12:13:00Z">
        <w:r>
          <w:rPr>
            <w:lang w:eastAsia="zh-CN"/>
          </w:rPr>
          <w:t>authorization</w:t>
        </w:r>
      </w:ins>
      <w:r>
        <w:rPr>
          <w:lang w:eastAsia="zh-CN"/>
        </w:rPr>
        <w:t>:</w:t>
      </w:r>
    </w:p>
    <w:p w14:paraId="1101AAE4" w14:textId="5EB82261" w:rsidR="00D30025" w:rsidRDefault="00D30025" w:rsidP="00D30025">
      <w:pPr>
        <w:pStyle w:val="B1"/>
        <w:rPr>
          <w:lang w:eastAsia="zh-CN"/>
        </w:rPr>
      </w:pPr>
      <w:r>
        <w:rPr>
          <w:lang w:eastAsia="zh-CN"/>
        </w:rPr>
        <w:tab/>
        <w:t xml:space="preserve">The SMF identifies, based on the received information, the PDU Session that is serving the UUAA-SM </w:t>
      </w:r>
      <w:ins w:id="83" w:author="Jaewoo Kim (LG Electronics)" w:date="2022-01-17T12:14:00Z">
        <w:r>
          <w:rPr>
            <w:lang w:eastAsia="zh-CN"/>
          </w:rPr>
          <w:t xml:space="preserve">or C2 </w:t>
        </w:r>
      </w:ins>
      <w:ins w:id="84" w:author="Jaewoo Kim (LG Electronics)" w:date="2022-01-18T12:07:00Z">
        <w:r w:rsidR="00F212FF">
          <w:rPr>
            <w:lang w:eastAsia="zh-CN"/>
          </w:rPr>
          <w:t>re-</w:t>
        </w:r>
      </w:ins>
      <w:ins w:id="85" w:author="Jaewoo Kim (LG Electronics) r02" w:date="2022-02-16T13:39:00Z">
        <w:r w:rsidR="001F6A36">
          <w:rPr>
            <w:lang w:eastAsia="zh-CN"/>
          </w:rPr>
          <w:t>a</w:t>
        </w:r>
      </w:ins>
      <w:ins w:id="86" w:author="Jaewoo Kim (LG Electronics)" w:date="2022-01-17T12:14:00Z">
        <w:r>
          <w:rPr>
            <w:lang w:eastAsia="zh-CN"/>
          </w:rPr>
          <w:t xml:space="preserve">uthorization </w:t>
        </w:r>
      </w:ins>
      <w:r>
        <w:rPr>
          <w:lang w:eastAsia="zh-CN"/>
        </w:rPr>
        <w:t>and invokes the Network Requested PDU Session Modification procedure (figure 4.3.3.2-1 of TS 23.502 [3] triggering event SMF Requested modification) by sending Namf_Communication_N1N2MessageTransfer, including the CAA-Level UAV ID and the authorization message in the N1_SM_Container (step 3b in figure 4.3.3.2-1 of TS 23.502 [3]</w:t>
      </w:r>
      <w:proofErr w:type="gramStart"/>
      <w:r>
        <w:rPr>
          <w:lang w:eastAsia="zh-CN"/>
        </w:rPr>
        <w:t>) .</w:t>
      </w:r>
      <w:proofErr w:type="gramEnd"/>
    </w:p>
    <w:p w14:paraId="0805A075" w14:textId="77777777" w:rsidR="00D30025" w:rsidRDefault="00D30025" w:rsidP="00D30025">
      <w:pPr>
        <w:pStyle w:val="B1"/>
        <w:rPr>
          <w:lang w:eastAsia="zh-CN"/>
        </w:rPr>
      </w:pPr>
      <w:r>
        <w:rPr>
          <w:lang w:eastAsia="zh-CN"/>
        </w:rPr>
        <w:tab/>
        <w:t>The Network Triggered service request procedure is invoked by AMF to forward the CAA-Level UAV ID and the authorization message included in the N1_SM_container to the UE (from step 3a in figure 4.2.3.3-1 of TS 23.502 [3]).</w:t>
      </w:r>
    </w:p>
    <w:p w14:paraId="208BC019" w14:textId="4657D3E6" w:rsidR="00274BB4" w:rsidRPr="00804B64" w:rsidRDefault="00D30025" w:rsidP="00D30025">
      <w:pPr>
        <w:pStyle w:val="B1"/>
        <w:rPr>
          <w:lang w:eastAsia="zh-CN"/>
        </w:rPr>
      </w:pPr>
      <w:r>
        <w:rPr>
          <w:lang w:eastAsia="zh-CN"/>
        </w:rPr>
        <w:t>6.</w:t>
      </w:r>
      <w:r>
        <w:rPr>
          <w:lang w:eastAsia="zh-CN"/>
        </w:rPr>
        <w:tab/>
        <w:t>The UE receives the CAA-Level UAV ID and the authorization message (which may e.g. include a UUAA Authorization Payload, a C2 Authorization Result and/or (C2) Security Information) and act on it accordingly (outside the scope of 3GPP).</w:t>
      </w:r>
    </w:p>
    <w:p w14:paraId="7BAD727C" w14:textId="7D7794C7" w:rsidR="006973DB" w:rsidRPr="000B1EF1" w:rsidRDefault="006973DB" w:rsidP="006973DB">
      <w:pPr>
        <w:pStyle w:val="StartEndofChange"/>
        <w:rPr>
          <w:rFonts w:eastAsiaTheme="minorEastAsia"/>
        </w:rPr>
      </w:pPr>
      <w:r>
        <w:rPr>
          <w:rFonts w:hint="eastAsia"/>
        </w:rPr>
        <w:lastRenderedPageBreak/>
        <w:t xml:space="preserve">* </w:t>
      </w:r>
      <w:r>
        <w:t xml:space="preserve">* * * </w:t>
      </w:r>
      <w:r>
        <w:rPr>
          <w:rFonts w:hint="eastAsia"/>
        </w:rPr>
        <w:t xml:space="preserve">Start of </w:t>
      </w:r>
      <w:r w:rsidR="00077B2E">
        <w:t>3rd</w:t>
      </w:r>
      <w:r>
        <w:rPr>
          <w:rFonts w:hint="eastAsia"/>
        </w:rPr>
        <w:t xml:space="preserve"> </w:t>
      </w:r>
      <w:r>
        <w:t>Change * * * *</w:t>
      </w:r>
    </w:p>
    <w:p w14:paraId="44D817F6" w14:textId="77777777" w:rsidR="006973DB" w:rsidRPr="008203AD" w:rsidRDefault="006973DB" w:rsidP="006973DB">
      <w:pPr>
        <w:pStyle w:val="4"/>
        <w:rPr>
          <w:lang w:val="en-US"/>
        </w:rPr>
      </w:pPr>
      <w:bookmarkStart w:id="87" w:name="_Toc91142036"/>
      <w:r>
        <w:rPr>
          <w:lang w:val="en-US"/>
        </w:rPr>
        <w:t>5.2.4.4</w:t>
      </w:r>
      <w:r>
        <w:rPr>
          <w:lang w:val="en-US"/>
        </w:rPr>
        <w:tab/>
        <w:t xml:space="preserve">USS initiated </w:t>
      </w:r>
      <w:r>
        <w:t xml:space="preserve">UAV Re-authorization </w:t>
      </w:r>
      <w:r w:rsidRPr="007220CC">
        <w:t>procedure</w:t>
      </w:r>
      <w:r>
        <w:t xml:space="preserve"> in EPS</w:t>
      </w:r>
      <w:bookmarkEnd w:id="87"/>
    </w:p>
    <w:p w14:paraId="311C0279" w14:textId="2355CB7C" w:rsidR="006973DB" w:rsidRDefault="006973DB" w:rsidP="006973DB">
      <w:pPr>
        <w:pStyle w:val="TH"/>
        <w:rPr>
          <w:ins w:id="88" w:author="Jaewoo Kim (LG Electronics)" w:date="2022-01-20T10:40:00Z"/>
        </w:rPr>
      </w:pPr>
      <w:del w:id="89" w:author="Jaewoo Kim (LG Electronics)" w:date="2022-01-20T10:40:00Z">
        <w:r w:rsidDel="002D47A9">
          <w:object w:dxaOrig="16141" w:dyaOrig="9210" w14:anchorId="3AD62862">
            <v:shape id="_x0000_i1028" type="#_x0000_t75" style="width:480.15pt;height:4in" o:ole="">
              <v:imagedata r:id="rId19" o:title=""/>
            </v:shape>
            <o:OLEObject Type="Embed" ProgID="Visio.Drawing.15" ShapeID="_x0000_i1028" DrawAspect="Content" ObjectID="_1706619755" r:id="rId20"/>
          </w:object>
        </w:r>
      </w:del>
    </w:p>
    <w:p w14:paraId="2D6C06ED" w14:textId="4577FB59" w:rsidR="002D47A9" w:rsidRDefault="002D47A9" w:rsidP="006973DB">
      <w:pPr>
        <w:pStyle w:val="TH"/>
      </w:pPr>
    </w:p>
    <w:p w14:paraId="1AF5A12F" w14:textId="01DE3A87" w:rsidR="002F1A01" w:rsidRDefault="002F1A01" w:rsidP="006973DB">
      <w:pPr>
        <w:pStyle w:val="TH"/>
        <w:rPr>
          <w:lang w:val="en-US"/>
        </w:rPr>
      </w:pPr>
      <w:ins w:id="90" w:author="Jaewoo Kim (LG Electronics)" w:date="2022-01-26T09:31:00Z">
        <w:r>
          <w:object w:dxaOrig="16140" w:dyaOrig="9210" w14:anchorId="5C353FD2">
            <v:shape id="_x0000_i1029" type="#_x0000_t75" style="width:480.15pt;height:4in" o:ole="">
              <v:imagedata r:id="rId21" o:title=""/>
            </v:shape>
            <o:OLEObject Type="Embed" ProgID="Visio.Drawing.15" ShapeID="_x0000_i1029" DrawAspect="Content" ObjectID="_1706619756" r:id="rId22"/>
          </w:object>
        </w:r>
      </w:ins>
    </w:p>
    <w:p w14:paraId="1A97A816" w14:textId="77777777" w:rsidR="006973DB" w:rsidRDefault="006973DB" w:rsidP="006973DB">
      <w:pPr>
        <w:pStyle w:val="TF"/>
        <w:rPr>
          <w:lang w:val="en-US"/>
        </w:rPr>
      </w:pPr>
      <w:r>
        <w:rPr>
          <w:lang w:val="en-US"/>
        </w:rPr>
        <w:t>Figure 5.2.4.4-1: UAV Re-authorization procedure in EPS</w:t>
      </w:r>
    </w:p>
    <w:p w14:paraId="47181C73" w14:textId="77777777" w:rsidR="006973DB" w:rsidRDefault="006973DB" w:rsidP="006973DB">
      <w:pPr>
        <w:rPr>
          <w:lang w:val="en-US"/>
        </w:rPr>
      </w:pPr>
      <w:r>
        <w:rPr>
          <w:lang w:val="en-US"/>
        </w:rPr>
        <w:lastRenderedPageBreak/>
        <w:t>UAS NF/NEF stores the UE UUAA context after successful UUAA procedure as in clause 5.2.3 for UUAA-SM procedure. The UUAA context may be stored in the UDSF or may be stored locally in the UAS NF/NEF depending on deployments.</w:t>
      </w:r>
    </w:p>
    <w:p w14:paraId="0308340F" w14:textId="675C9DF6" w:rsidR="006973DB" w:rsidRDefault="006973DB" w:rsidP="006973DB">
      <w:pPr>
        <w:pStyle w:val="B1"/>
        <w:rPr>
          <w:lang w:val="en-US"/>
        </w:rPr>
      </w:pPr>
      <w:r>
        <w:rPr>
          <w:lang w:val="en-US"/>
        </w:rPr>
        <w:t>1.</w:t>
      </w:r>
      <w:r>
        <w:rPr>
          <w:lang w:val="en-US"/>
        </w:rPr>
        <w:tab/>
        <w:t xml:space="preserve">The USS sends a request to UAS NF/NEF for re-authorization of the UAV. The USS includes GPSI, Service Level Device Identity (e.g. CAA-Level UAV ID), </w:t>
      </w:r>
      <w:ins w:id="91" w:author="Jaewoo Kim (LG Electronics)" w:date="2022-01-25T09:48:00Z">
        <w:r w:rsidR="00271D3D" w:rsidRPr="00FE1891">
          <w:t>Authentication Session Correlation Id</w:t>
        </w:r>
        <w:r w:rsidR="00271D3D">
          <w:rPr>
            <w:lang w:val="en-US"/>
          </w:rPr>
          <w:t xml:space="preserve">, </w:t>
        </w:r>
      </w:ins>
      <w:r>
        <w:rPr>
          <w:lang w:val="en-US"/>
        </w:rPr>
        <w:t>and authorization message to be transparently delivered to the UAV. The Service Level Device Identity (e.g. CAA-Level UAV ID) may be a new Service Level Device Identity (e.g. CAA-Level UAV ID). The authorization message may e.g. include a UUAA Authorization Payload, a C2 Authorization Result and/or (C2) Security Information.</w:t>
      </w:r>
    </w:p>
    <w:p w14:paraId="646ABAC0" w14:textId="11169437" w:rsidR="006A63F6" w:rsidRDefault="006973DB" w:rsidP="006A63F6">
      <w:pPr>
        <w:pStyle w:val="B1"/>
        <w:rPr>
          <w:ins w:id="92" w:author="Jaewoo Kim (LG Electronics)" w:date="2022-01-18T15:08:00Z"/>
          <w:lang w:eastAsia="zh-CN"/>
        </w:rPr>
      </w:pPr>
      <w:r>
        <w:rPr>
          <w:lang w:val="en-US"/>
        </w:rPr>
        <w:t>2.</w:t>
      </w:r>
      <w:r>
        <w:rPr>
          <w:lang w:val="en-US"/>
        </w:rPr>
        <w:tab/>
        <w:t xml:space="preserve">Based on the received </w:t>
      </w:r>
      <w:del w:id="93" w:author="Jaewoo Kim (LG Electronics)" w:date="2022-01-18T12:10:00Z">
        <w:r w:rsidDel="00F212FF">
          <w:rPr>
            <w:lang w:val="en-US"/>
          </w:rPr>
          <w:delText>GPSI</w:delText>
        </w:r>
      </w:del>
      <w:del w:id="94" w:author="Jaewoo Kim (LG Electronics)" w:date="2022-01-19T10:43:00Z">
        <w:r w:rsidDel="005B57D9">
          <w:rPr>
            <w:lang w:val="en-US"/>
          </w:rPr>
          <w:delText xml:space="preserve"> </w:delText>
        </w:r>
      </w:del>
      <w:ins w:id="95" w:author="Jaewoo Kim (LG Electronics) r01" w:date="2022-02-14T17:42:00Z">
        <w:r w:rsidR="002F1B63">
          <w:rPr>
            <w:lang w:val="en-US"/>
          </w:rPr>
          <w:t xml:space="preserve">GPSI and </w:t>
        </w:r>
      </w:ins>
      <w:ins w:id="96" w:author="Jaewoo Kim (LG Electronics)" w:date="2022-01-19T10:43:00Z">
        <w:del w:id="97" w:author="Jaewoo Kim (LG Electronics) r02" w:date="2022-02-16T13:39:00Z">
          <w:r w:rsidR="005B57D9" w:rsidRPr="00093F24" w:rsidDel="001F6A36">
            <w:rPr>
              <w:lang w:eastAsia="zh-CN"/>
            </w:rPr>
            <w:delText>Authentication Session Correlation Id</w:delText>
          </w:r>
        </w:del>
      </w:ins>
      <w:ins w:id="98" w:author="Jaewoo Kim (LG Electronics) r01" w:date="2022-02-14T17:42:00Z">
        <w:del w:id="99" w:author="Jaewoo Kim (LG Electronics) r02" w:date="2022-02-16T13:39:00Z">
          <w:r w:rsidR="002F1B63" w:rsidDel="001F6A36">
            <w:rPr>
              <w:lang w:eastAsia="zh-CN"/>
            </w:rPr>
            <w:delText>,</w:delText>
          </w:r>
        </w:del>
      </w:ins>
      <w:ins w:id="100" w:author="Jaewoo Kim (LG Electronics)" w:date="2022-01-19T10:43:00Z">
        <w:del w:id="101" w:author="Jaewoo Kim (LG Electronics) r02" w:date="2022-02-16T13:39:00Z">
          <w:r w:rsidR="005B57D9" w:rsidDel="001F6A36">
            <w:rPr>
              <w:lang w:eastAsia="zh-CN"/>
            </w:rPr>
            <w:delText xml:space="preserve"> </w:delText>
          </w:r>
        </w:del>
      </w:ins>
      <w:ins w:id="102" w:author="Jaewoo Kim (LG Electronics) r02" w:date="2022-02-16T13:39:00Z">
        <w:r w:rsidR="001F6A36">
          <w:rPr>
            <w:lang w:eastAsia="zh-CN"/>
          </w:rPr>
          <w:t xml:space="preserve">Notification Correlation </w:t>
        </w:r>
        <w:r w:rsidR="001F6A36" w:rsidRPr="001844B3">
          <w:rPr>
            <w:lang w:eastAsia="zh-CN"/>
          </w:rPr>
          <w:t>Information</w:t>
        </w:r>
        <w:r w:rsidR="001F6A36">
          <w:rPr>
            <w:lang w:eastAsia="zh-CN"/>
          </w:rPr>
          <w:t xml:space="preserve"> from the USS, </w:t>
        </w:r>
      </w:ins>
      <w:r>
        <w:rPr>
          <w:lang w:val="en-US"/>
        </w:rPr>
        <w:t xml:space="preserve">the UAS NF/NEF </w:t>
      </w:r>
      <w:del w:id="103" w:author="Jaewoo Kim (LG Electronics)" w:date="2022-01-18T12:10:00Z">
        <w:r w:rsidRPr="005C077D" w:rsidDel="00F212FF">
          <w:rPr>
            <w:lang w:val="en-US"/>
          </w:rPr>
          <w:delText>retrieves</w:delText>
        </w:r>
      </w:del>
      <w:ins w:id="104" w:author="Jaewoo Kim (LG Electronics)" w:date="2022-01-18T12:10:00Z">
        <w:r w:rsidR="00F212FF" w:rsidRPr="005C077D">
          <w:rPr>
            <w:lang w:val="en-US"/>
          </w:rPr>
          <w:t>determine</w:t>
        </w:r>
      </w:ins>
      <w:ins w:id="105" w:author="Jaewoo Kim (LG Electronics)" w:date="2022-01-18T17:03:00Z">
        <w:r w:rsidR="004E0EE6" w:rsidRPr="005C077D">
          <w:rPr>
            <w:lang w:val="en-US"/>
          </w:rPr>
          <w:t>s</w:t>
        </w:r>
      </w:ins>
      <w:r w:rsidRPr="005C077D">
        <w:rPr>
          <w:lang w:val="en-US"/>
        </w:rPr>
        <w:t xml:space="preserve"> the</w:t>
      </w:r>
      <w:r>
        <w:rPr>
          <w:lang w:val="en-US"/>
        </w:rPr>
        <w:t xml:space="preserve"> corresponding </w:t>
      </w:r>
      <w:del w:id="106" w:author="Jaewoo Kim (LG Electronics)" w:date="2022-01-18T12:11:00Z">
        <w:r w:rsidDel="00F212FF">
          <w:rPr>
            <w:lang w:val="en-US"/>
          </w:rPr>
          <w:delText>stored UUAA context which includes information on whether a UUAA-SM has been performed and the identity of the SMF+PGW-C and the IP address of the PDN Connection that is serving the UUAA.</w:delText>
        </w:r>
      </w:del>
      <w:ins w:id="107" w:author="Jaewoo Kim (LG Electronics)" w:date="2022-01-18T12:11:00Z">
        <w:del w:id="108" w:author="Jaewoo Kim (LG Electronics) r02" w:date="2022-02-16T13:40:00Z">
          <w:r w:rsidR="00F212FF" w:rsidDel="001F6A36">
            <w:rPr>
              <w:lang w:eastAsia="zh-CN"/>
            </w:rPr>
            <w:delText xml:space="preserve"> </w:delText>
          </w:r>
        </w:del>
      </w:ins>
      <w:ins w:id="109" w:author="Jaewoo Kim (LG Electronics)" w:date="2022-01-18T15:13:00Z">
        <w:del w:id="110" w:author="Jaewoo Kim (LG Electronics) r02" w:date="2022-02-16T13:40:00Z">
          <w:r w:rsidR="001662DA" w:rsidRPr="001662DA" w:rsidDel="001F6A36">
            <w:rPr>
              <w:lang w:eastAsia="zh-CN"/>
            </w:rPr>
            <w:delText>Authentication Session Correlation Id</w:delText>
          </w:r>
          <w:r w:rsidR="001662DA" w:rsidDel="001F6A36">
            <w:rPr>
              <w:lang w:eastAsia="zh-CN"/>
            </w:rPr>
            <w:delText xml:space="preserve"> and </w:delText>
          </w:r>
        </w:del>
      </w:ins>
      <w:ins w:id="111" w:author="Jaewoo Kim (LG Electronics)" w:date="2022-01-18T12:11:00Z">
        <w:del w:id="112" w:author="Jaewoo Kim (LG Electronics) r02" w:date="2022-02-16T13:40:00Z">
          <w:r w:rsidR="00F212FF" w:rsidDel="001F6A36">
            <w:rPr>
              <w:lang w:eastAsia="zh-CN"/>
            </w:rPr>
            <w:delText xml:space="preserve">Notification </w:delText>
          </w:r>
        </w:del>
      </w:ins>
      <w:ins w:id="113" w:author="Jaewoo Kim (LG Electronics)" w:date="2022-01-25T09:54:00Z">
        <w:del w:id="114" w:author="Jaewoo Kim (LG Electronics) r02" w:date="2022-02-16T13:40:00Z">
          <w:r w:rsidR="00271D3D" w:rsidDel="001F6A36">
            <w:rPr>
              <w:lang w:eastAsia="zh-CN"/>
            </w:rPr>
            <w:delText>Endpoint</w:delText>
          </w:r>
        </w:del>
      </w:ins>
      <w:ins w:id="115" w:author="Jaewoo Kim (LG Electronics)" w:date="2022-01-18T12:11:00Z">
        <w:del w:id="116" w:author="Jaewoo Kim (LG Electronics) r02" w:date="2022-02-16T13:40:00Z">
          <w:r w:rsidR="00F212FF" w:rsidDel="001F6A36">
            <w:rPr>
              <w:lang w:eastAsia="zh-CN"/>
            </w:rPr>
            <w:delText xml:space="preserve"> </w:delText>
          </w:r>
        </w:del>
      </w:ins>
      <w:ins w:id="117" w:author="Jaewoo Kim (LG Electronics) r02" w:date="2022-02-16T13:40:00Z">
        <w:r w:rsidR="001F6A36">
          <w:rPr>
            <w:lang w:eastAsia="zh-CN"/>
          </w:rPr>
          <w:t xml:space="preserve">Notification Correlation Information </w:t>
        </w:r>
      </w:ins>
      <w:ins w:id="118" w:author="Jaewoo Kim (LG Electronics)" w:date="2022-01-25T09:50:00Z">
        <w:r w:rsidR="00271D3D">
          <w:rPr>
            <w:lang w:eastAsia="zh-CN"/>
          </w:rPr>
          <w:t>for</w:t>
        </w:r>
      </w:ins>
      <w:ins w:id="119" w:author="Jaewoo Kim (LG Electronics)" w:date="2022-01-26T13:09:00Z">
        <w:r w:rsidR="00C11AE0">
          <w:rPr>
            <w:lang w:eastAsia="zh-CN"/>
          </w:rPr>
          <w:t xml:space="preserve"> </w:t>
        </w:r>
      </w:ins>
      <w:proofErr w:type="spellStart"/>
      <w:ins w:id="120" w:author="Jaewoo Kim (LG Electronics)" w:date="2022-01-18T12:11:00Z">
        <w:r w:rsidR="00F212FF">
          <w:rPr>
            <w:lang w:eastAsia="zh-CN"/>
          </w:rPr>
          <w:t>Nnef_Authentication_Notification</w:t>
        </w:r>
        <w:proofErr w:type="spellEnd"/>
        <w:r w:rsidR="00F212FF">
          <w:rPr>
            <w:lang w:eastAsia="zh-CN"/>
          </w:rPr>
          <w:t xml:space="preserve"> request.</w:t>
        </w:r>
      </w:ins>
    </w:p>
    <w:p w14:paraId="62DAD9B8" w14:textId="77777777" w:rsidR="006973DB" w:rsidRDefault="006973DB" w:rsidP="006973DB">
      <w:pPr>
        <w:pStyle w:val="NO"/>
        <w:rPr>
          <w:lang w:val="en-US"/>
        </w:rPr>
      </w:pPr>
      <w:r>
        <w:rPr>
          <w:lang w:val="en-US"/>
        </w:rPr>
        <w:t>NOTE:</w:t>
      </w:r>
      <w:r>
        <w:rPr>
          <w:lang w:val="en-US"/>
        </w:rPr>
        <w:tab/>
        <w:t>In EPS the UUAA context is always UUAA-SM.</w:t>
      </w:r>
    </w:p>
    <w:p w14:paraId="00DF5611" w14:textId="538D8BC0" w:rsidR="006973DB" w:rsidRDefault="006973DB" w:rsidP="006973DB">
      <w:pPr>
        <w:pStyle w:val="B1"/>
        <w:rPr>
          <w:lang w:val="en-US"/>
        </w:rPr>
      </w:pPr>
      <w:r>
        <w:rPr>
          <w:lang w:val="en-US"/>
        </w:rPr>
        <w:t>3.</w:t>
      </w:r>
      <w:r>
        <w:rPr>
          <w:lang w:val="en-US"/>
        </w:rPr>
        <w:tab/>
      </w:r>
      <w:del w:id="121" w:author="Jaewoo Kim (LG Electronics)" w:date="2022-01-18T10:52:00Z">
        <w:r w:rsidDel="006973DB">
          <w:rPr>
            <w:lang w:val="en-US"/>
          </w:rPr>
          <w:delText>As UUAA-SM was performed, t</w:delText>
        </w:r>
      </w:del>
      <w:ins w:id="122" w:author="Jaewoo Kim (LG Electronics)" w:date="2022-01-18T10:52:00Z">
        <w:r>
          <w:rPr>
            <w:lang w:val="en-US"/>
          </w:rPr>
          <w:t>T</w:t>
        </w:r>
      </w:ins>
      <w:r>
        <w:rPr>
          <w:lang w:val="en-US"/>
        </w:rPr>
        <w:t xml:space="preserve">he UAS NF/NEF sends a </w:t>
      </w:r>
      <w:proofErr w:type="spellStart"/>
      <w:r>
        <w:rPr>
          <w:lang w:val="en-US"/>
        </w:rPr>
        <w:t>Nnef_Auth</w:t>
      </w:r>
      <w:ins w:id="123" w:author="Jaewoo Kim (LG Electronics)" w:date="2022-01-25T09:51:00Z">
        <w:r w:rsidR="00271D3D">
          <w:rPr>
            <w:lang w:val="en-US"/>
          </w:rPr>
          <w:t>entication</w:t>
        </w:r>
      </w:ins>
      <w:r>
        <w:rPr>
          <w:lang w:val="en-US"/>
        </w:rPr>
        <w:t>_Notification</w:t>
      </w:r>
      <w:proofErr w:type="spellEnd"/>
      <w:r>
        <w:rPr>
          <w:lang w:val="en-US"/>
        </w:rPr>
        <w:t xml:space="preserve"> request to the SMF+PGW</w:t>
      </w:r>
      <w:del w:id="124" w:author="Jaewoo Kim (LG Electronics) r02" w:date="2022-02-16T13:42:00Z">
        <w:r w:rsidDel="001F6A36">
          <w:rPr>
            <w:lang w:val="en-US"/>
          </w:rPr>
          <w:delText xml:space="preserve"> </w:delText>
        </w:r>
      </w:del>
      <w:ins w:id="125" w:author="Jaewoo Kim (LG Electronics) r02" w:date="2022-02-16T13:42:00Z">
        <w:r w:rsidR="001F6A36">
          <w:rPr>
            <w:lang w:val="en-US"/>
          </w:rPr>
          <w:t>-</w:t>
        </w:r>
      </w:ins>
      <w:r>
        <w:rPr>
          <w:lang w:val="en-US"/>
        </w:rPr>
        <w:t xml:space="preserve">C serving the UUAA </w:t>
      </w:r>
      <w:ins w:id="126" w:author="Jaewoo Kim (LG Electronics)" w:date="2022-01-18T10:52:00Z">
        <w:r>
          <w:rPr>
            <w:lang w:val="en-US"/>
          </w:rPr>
          <w:t xml:space="preserve">or C2 </w:t>
        </w:r>
      </w:ins>
      <w:r>
        <w:rPr>
          <w:lang w:val="en-US"/>
        </w:rPr>
        <w:t>which includes the corresponding PDN Connection identity, Service Level Device Identity (e.g. CAA-Level UAV ID) and the authorization message.</w:t>
      </w:r>
    </w:p>
    <w:p w14:paraId="12F58513" w14:textId="77777777" w:rsidR="006973DB" w:rsidRDefault="006973DB" w:rsidP="006973DB">
      <w:pPr>
        <w:pStyle w:val="B1"/>
        <w:rPr>
          <w:lang w:val="en-US"/>
        </w:rPr>
      </w:pPr>
      <w:r>
        <w:rPr>
          <w:lang w:val="en-US"/>
        </w:rPr>
        <w:t>4.</w:t>
      </w:r>
      <w:r>
        <w:rPr>
          <w:lang w:val="en-US"/>
        </w:rPr>
        <w:tab/>
        <w:t>The UAS NF/NEF responds back to the USS indicating that re-authorization request has been successfully initiated.</w:t>
      </w:r>
    </w:p>
    <w:p w14:paraId="6FFED489" w14:textId="77777777" w:rsidR="006973DB" w:rsidRDefault="006973DB" w:rsidP="006973DB">
      <w:pPr>
        <w:pStyle w:val="B1"/>
        <w:rPr>
          <w:lang w:val="en-US"/>
        </w:rPr>
      </w:pPr>
      <w:r>
        <w:rPr>
          <w:lang w:val="en-US"/>
        </w:rPr>
        <w:t>5.</w:t>
      </w:r>
      <w:r>
        <w:rPr>
          <w:lang w:val="en-US"/>
        </w:rPr>
        <w:tab/>
        <w:t xml:space="preserve">The SMF+PGW-C identifies, based on the received information, the PDN Connection that is serving the UUAA-SM and invokes the PDN GW initiated bearer modification without </w:t>
      </w:r>
      <w:proofErr w:type="spellStart"/>
      <w:r>
        <w:rPr>
          <w:lang w:val="en-US"/>
        </w:rPr>
        <w:t>QoS</w:t>
      </w:r>
      <w:proofErr w:type="spellEnd"/>
      <w:r>
        <w:rPr>
          <w:lang w:val="en-US"/>
        </w:rPr>
        <w:t xml:space="preserve"> update procedure (figure 5.4.3-1 of TS 23.401 [6]) by sending Update Bearer Request message, including the Service Level Device Identity (e.g. CAA-Level UAV ID) and the authorization message in the PCO.</w:t>
      </w:r>
    </w:p>
    <w:p w14:paraId="1E2C7EAD" w14:textId="77777777" w:rsidR="006973DB" w:rsidRDefault="006973DB" w:rsidP="006973DB">
      <w:pPr>
        <w:pStyle w:val="B1"/>
        <w:rPr>
          <w:lang w:val="en-US"/>
        </w:rPr>
      </w:pPr>
      <w:r>
        <w:rPr>
          <w:lang w:val="en-US"/>
        </w:rPr>
        <w:tab/>
        <w:t>The Update Bearer Request message including the Service Level Device Identity (e.g. CAA-Level UAV ID) and the authorization message is forwarded by MME as Downlink NAS Transport to the UE (steps 4 and 5 in figure 5.4.3-1 of TS 23.401 [6]).</w:t>
      </w:r>
    </w:p>
    <w:p w14:paraId="39BDA0FF" w14:textId="401B4CB8" w:rsidR="006973DB" w:rsidRPr="006973DB" w:rsidRDefault="006973DB" w:rsidP="006973DB">
      <w:pPr>
        <w:pStyle w:val="B1"/>
        <w:rPr>
          <w:lang w:val="en-US"/>
        </w:rPr>
      </w:pPr>
      <w:r>
        <w:rPr>
          <w:lang w:val="en-US"/>
        </w:rPr>
        <w:t>6.</w:t>
      </w:r>
      <w:r>
        <w:rPr>
          <w:lang w:val="en-US"/>
        </w:rPr>
        <w:tab/>
        <w:t>The UE receives the Service Level Device Identity (e.g. CAA-Level UAV ID) and the authorization message (which may e.g. include a UUAA Authorization Payload, a C2 Authorization Result and/or (C2) Security Information) and acts on it accordingly (outside scope of 3GPP).</w:t>
      </w:r>
    </w:p>
    <w:p w14:paraId="0DE31ED6" w14:textId="0A74A9BC" w:rsidR="00775C63" w:rsidRPr="000B1EF1" w:rsidRDefault="00775C63" w:rsidP="00775C63">
      <w:pPr>
        <w:pStyle w:val="StartEndofChange"/>
        <w:rPr>
          <w:rFonts w:eastAsiaTheme="minorEastAsia"/>
        </w:rPr>
      </w:pPr>
      <w:r>
        <w:rPr>
          <w:rFonts w:hint="eastAsia"/>
        </w:rPr>
        <w:t xml:space="preserve">* </w:t>
      </w:r>
      <w:r>
        <w:t xml:space="preserve">* * * </w:t>
      </w:r>
      <w:r>
        <w:rPr>
          <w:rFonts w:hint="eastAsia"/>
        </w:rPr>
        <w:t xml:space="preserve">Start of </w:t>
      </w:r>
      <w:r w:rsidR="00077B2E">
        <w:t>4</w:t>
      </w:r>
      <w:r>
        <w:t>th</w:t>
      </w:r>
      <w:r>
        <w:rPr>
          <w:rFonts w:hint="eastAsia"/>
        </w:rPr>
        <w:t xml:space="preserve"> </w:t>
      </w:r>
      <w:r>
        <w:t>Change * * * *</w:t>
      </w:r>
    </w:p>
    <w:p w14:paraId="0A907EB2" w14:textId="77777777" w:rsidR="00C45D2B" w:rsidRDefault="00C45D2B" w:rsidP="00C45D2B">
      <w:pPr>
        <w:pStyle w:val="5"/>
        <w:rPr>
          <w:lang w:eastAsia="ja-JP"/>
        </w:rPr>
      </w:pPr>
      <w:bookmarkStart w:id="127" w:name="_Toc91142042"/>
      <w:r>
        <w:rPr>
          <w:lang w:eastAsia="ja-JP"/>
        </w:rPr>
        <w:t>5.2.5.2.3</w:t>
      </w:r>
      <w:r>
        <w:rPr>
          <w:lang w:eastAsia="ja-JP"/>
        </w:rPr>
        <w:tab/>
        <w:t>UE initiated PDU Session Establishment for C2 Communication</w:t>
      </w:r>
      <w:bookmarkEnd w:id="127"/>
    </w:p>
    <w:p w14:paraId="64593C51" w14:textId="77777777" w:rsidR="00C45D2B" w:rsidRPr="00CA32B7" w:rsidRDefault="00C45D2B" w:rsidP="00C45D2B">
      <w:r w:rsidRPr="009A2033">
        <w:t xml:space="preserve">If C2 authorization is requested during PDU session establishment to a PDU session used specifically for </w:t>
      </w:r>
      <w:r>
        <w:t>C2 communication</w:t>
      </w:r>
      <w:r w:rsidRPr="009A2033">
        <w:t xml:space="preserve"> to UAV-C the UAV requests C2 authorization as follows.</w:t>
      </w:r>
    </w:p>
    <w:p w14:paraId="4E6BDE78" w14:textId="77777777" w:rsidR="00C45D2B" w:rsidRDefault="00C45D2B" w:rsidP="00C45D2B">
      <w:pPr>
        <w:pStyle w:val="TH"/>
      </w:pPr>
      <w:r>
        <w:object w:dxaOrig="10695" w:dyaOrig="6736" w14:anchorId="6E172FC5">
          <v:shape id="_x0000_i1030" type="#_x0000_t75" style="width:482.35pt;height:304.35pt" o:ole="">
            <v:imagedata r:id="rId23" o:title=""/>
          </v:shape>
          <o:OLEObject Type="Embed" ProgID="Visio.Drawing.15" ShapeID="_x0000_i1030" DrawAspect="Content" ObjectID="_1706619757" r:id="rId24"/>
        </w:object>
      </w:r>
    </w:p>
    <w:p w14:paraId="1B4282C7" w14:textId="77777777" w:rsidR="00C45D2B" w:rsidRPr="00CA32B7" w:rsidRDefault="00C45D2B" w:rsidP="00C45D2B">
      <w:pPr>
        <w:pStyle w:val="TF"/>
      </w:pPr>
      <w:r w:rsidRPr="00CA32B7">
        <w:t>Figure 5.2.5</w:t>
      </w:r>
      <w:r>
        <w:t>.2.3</w:t>
      </w:r>
      <w:r w:rsidRPr="00CA32B7">
        <w:t>-</w:t>
      </w:r>
      <w:r>
        <w:t>1</w:t>
      </w:r>
      <w:r w:rsidRPr="00CA32B7">
        <w:t>: PDU Session establishment for C2 communication (separate PDU Sessions for</w:t>
      </w:r>
      <w:r>
        <w:t xml:space="preserve"> UAS services</w:t>
      </w:r>
      <w:r w:rsidRPr="00CA32B7">
        <w:t>)</w:t>
      </w:r>
    </w:p>
    <w:p w14:paraId="619FD652" w14:textId="77777777" w:rsidR="00C45D2B" w:rsidRDefault="00C45D2B" w:rsidP="00C45D2B">
      <w:pPr>
        <w:pStyle w:val="B1"/>
      </w:pPr>
      <w:r>
        <w:t>0.</w:t>
      </w:r>
      <w:r>
        <w:tab/>
        <w:t>The UAV has performed a successful UUAA with the USS (UUAA-SM or UUAA-MM) and the USS has for the corresponding GPSI subscribed for PDU Session Status Event from the NEF.</w:t>
      </w:r>
    </w:p>
    <w:p w14:paraId="4BEDF350" w14:textId="77777777" w:rsidR="00C45D2B" w:rsidRDefault="00C45D2B" w:rsidP="00C45D2B">
      <w:pPr>
        <w:pStyle w:val="B1"/>
      </w:pPr>
      <w:r>
        <w:t>1.</w:t>
      </w:r>
      <w:r>
        <w:tab/>
        <w:t>When the UAV needs to establish C2 communication the UAV determines that a new dedicated PDU session is required for connectivity to UAV-C. The UE initiates PDU Session establishment procedure for a DNN/S-NSSAI dedicated for connectivity to UAV-C. In the PDU Session establishment request CAA-Level UAV ID and a C2 aviation payload to be used for C2 authorization shall be included and forwarded to the SMF. The pairing information includes the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p>
    <w:p w14:paraId="029C10A5" w14:textId="77777777" w:rsidR="00C45D2B" w:rsidRDefault="00C45D2B" w:rsidP="00C45D2B">
      <w:pPr>
        <w:pStyle w:val="B1"/>
      </w:pPr>
      <w:r>
        <w:t>2.</w:t>
      </w:r>
      <w:r>
        <w:tab/>
        <w:t xml:space="preserve">For a UAV with aerial subscription the SMF determines based on the DNN/S-NSSAI of the PDU session and the presence of CAA-Level UAV ID that authorization is required. The SMF then sends a </w:t>
      </w:r>
      <w:proofErr w:type="spellStart"/>
      <w:r>
        <w:t>Nnef_Auth_Request</w:t>
      </w:r>
      <w:proofErr w:type="spellEnd"/>
      <w:r>
        <w:t>, which is used to request authorization to pair the UAV with UAV-C, to the UAS NF/NEF that includes the GPSI, CAA-Level UAV ID and C2 Aviation Payload and optionally the UAV location (e.g. Cell ID) if provided by the AMF and the DNN and S-NSSAI of the PDU session.</w:t>
      </w:r>
    </w:p>
    <w:p w14:paraId="38372F7B" w14:textId="77777777" w:rsidR="00C45D2B" w:rsidRDefault="00C45D2B" w:rsidP="00C45D2B">
      <w:pPr>
        <w:pStyle w:val="B1"/>
        <w:rPr>
          <w:ins w:id="128" w:author="Jaewoo Kim (LG Electronics)" w:date="2022-01-18T13:26:00Z"/>
        </w:rPr>
      </w:pPr>
      <w:r>
        <w:tab/>
        <w:t>For a UAV with aerial subscription, if the SMF determines based on the requested DNN/S-NSSAI that the authorization procedure with the USS is required, but the UAV has not provided the CAA-Level UAV ID, the SMF rejects the PDU session establishment with a cause indicating that USS authorization is required.</w:t>
      </w:r>
    </w:p>
    <w:p w14:paraId="232F95C2" w14:textId="43B4ED55" w:rsidR="00C45D2B" w:rsidRDefault="00C45D2B" w:rsidP="00C45D2B">
      <w:pPr>
        <w:pStyle w:val="B1"/>
      </w:pPr>
      <w:ins w:id="129" w:author="Jaewoo Kim (LG Electronics)" w:date="2022-01-18T13:26:00Z">
        <w:r>
          <w:tab/>
        </w:r>
        <w:r w:rsidRPr="00564533">
          <w:t xml:space="preserve">The </w:t>
        </w:r>
      </w:ins>
      <w:ins w:id="130" w:author="Jaewoo Kim (LG Electronics)" w:date="2022-01-18T13:47:00Z">
        <w:r w:rsidR="00431917" w:rsidRPr="00564533">
          <w:t>SMF</w:t>
        </w:r>
      </w:ins>
      <w:ins w:id="131" w:author="Jaewoo Kim (LG Electronics)" w:date="2022-01-18T13:26:00Z">
        <w:r w:rsidRPr="00564533">
          <w:t xml:space="preserve"> also provides a Notification Endpoint to the UAS NF/NEF</w:t>
        </w:r>
        <w:r w:rsidRPr="006A63F6">
          <w:t xml:space="preserve">. By providing the Notification Endpoint, the </w:t>
        </w:r>
      </w:ins>
      <w:ins w:id="132" w:author="Jaewoo Kim (LG Electronics)" w:date="2022-01-18T13:56:00Z">
        <w:r w:rsidR="00AF0953" w:rsidRPr="006A63F6">
          <w:t>S</w:t>
        </w:r>
      </w:ins>
      <w:ins w:id="133" w:author="Jaewoo Kim (LG Electronics)" w:date="2022-01-18T13:26:00Z">
        <w:r w:rsidRPr="006A63F6">
          <w:t>MF is implicitly subscribed to be notified of re-</w:t>
        </w:r>
        <w:r w:rsidRPr="00E80942">
          <w:t>auth</w:t>
        </w:r>
      </w:ins>
      <w:ins w:id="134" w:author="Jaewoo Kim (LG Electronics)" w:date="2022-01-18T13:58:00Z">
        <w:r w:rsidR="00AF0953" w:rsidRPr="00E80942">
          <w:t>orization</w:t>
        </w:r>
      </w:ins>
      <w:ins w:id="135" w:author="Jaewoo Kim (LG Electronics)" w:date="2022-01-18T13:26:00Z">
        <w:r w:rsidRPr="00564533">
          <w:t xml:space="preserve">, update authorization data or revocation </w:t>
        </w:r>
        <w:r w:rsidRPr="00E80942">
          <w:t xml:space="preserve">of </w:t>
        </w:r>
      </w:ins>
      <w:ins w:id="136" w:author="Jaewoo Kim (LG Electronics)" w:date="2022-01-18T13:58:00Z">
        <w:r w:rsidR="00AF0953" w:rsidRPr="00E80942">
          <w:t>C2 connectivity</w:t>
        </w:r>
      </w:ins>
      <w:ins w:id="137" w:author="Jaewoo Kim (LG Electronics)" w:date="2022-01-18T13:26:00Z">
        <w:r w:rsidRPr="00E80942">
          <w:t xml:space="preserve"> from</w:t>
        </w:r>
        <w:r w:rsidRPr="00564533">
          <w:t xml:space="preserve"> UAS NF/NEF, if the </w:t>
        </w:r>
      </w:ins>
      <w:ins w:id="138" w:author="Jaewoo Kim (LG Electronics)" w:date="2022-01-18T13:57:00Z">
        <w:r w:rsidR="00AF0953" w:rsidRPr="00564533">
          <w:t>C2 authorization</w:t>
        </w:r>
      </w:ins>
      <w:ins w:id="139" w:author="Jaewoo Kim (LG Electronics)" w:date="2022-01-18T13:26:00Z">
        <w:r w:rsidRPr="00564533">
          <w:t xml:space="preserve"> result is successful in step 5.</w:t>
        </w:r>
      </w:ins>
    </w:p>
    <w:p w14:paraId="38255B9A" w14:textId="77777777" w:rsidR="00C45D2B" w:rsidRDefault="00C45D2B" w:rsidP="00C45D2B">
      <w:pPr>
        <w:pStyle w:val="B1"/>
        <w:rPr>
          <w:ins w:id="140" w:author="Jaewoo Kim (LG Electronics)" w:date="2022-01-18T13:27:00Z"/>
        </w:rPr>
      </w:pPr>
      <w:r>
        <w:t>3.</w:t>
      </w:r>
      <w:r>
        <w:tab/>
        <w:t xml:space="preserve">The UAS NF/NEF checks that a valid UUAA is stored for the GPSI and forwards the received authorization request as a </w:t>
      </w:r>
      <w:proofErr w:type="spellStart"/>
      <w:r>
        <w:t>Naf_Auth_Request</w:t>
      </w:r>
      <w:proofErr w:type="spellEnd"/>
      <w:r>
        <w:t xml:space="preserve"> to the USS.</w:t>
      </w:r>
    </w:p>
    <w:p w14:paraId="55C1AF1B" w14:textId="51DA6DD9" w:rsidR="00C45D2B" w:rsidRDefault="00C45D2B" w:rsidP="00C45D2B">
      <w:pPr>
        <w:pStyle w:val="B1"/>
      </w:pPr>
      <w:ins w:id="141" w:author="Jaewoo Kim (LG Electronics)" w:date="2022-01-18T13:27:00Z">
        <w:r>
          <w:tab/>
        </w:r>
        <w:r w:rsidRPr="00564533">
          <w:t>The UAS NF/NEF also provides a Notification Endpoint to the USS</w:t>
        </w:r>
        <w:r w:rsidRPr="006A63F6">
          <w:t>. By providing the Notification Endpoint, the UAS NF/NEF is implicitly subscribed to be notified of re-</w:t>
        </w:r>
      </w:ins>
      <w:ins w:id="142" w:author="Jaewoo Kim (LG Electronics)" w:date="2022-01-18T13:59:00Z">
        <w:r w:rsidR="00AF0953" w:rsidRPr="00564533">
          <w:t>authorization</w:t>
        </w:r>
      </w:ins>
      <w:ins w:id="143" w:author="Jaewoo Kim (LG Electronics)" w:date="2022-01-18T13:27:00Z">
        <w:r w:rsidRPr="00564533">
          <w:t xml:space="preserve">, update authorization data or revocation of </w:t>
        </w:r>
      </w:ins>
      <w:ins w:id="144" w:author="Jaewoo Kim (LG Electronics)" w:date="2022-01-18T13:59:00Z">
        <w:r w:rsidR="00AF0953" w:rsidRPr="00564533">
          <w:t>C2 connectivity</w:t>
        </w:r>
      </w:ins>
      <w:ins w:id="145" w:author="Jaewoo Kim (LG Electronics)" w:date="2022-01-18T13:27:00Z">
        <w:r w:rsidRPr="00564533">
          <w:t xml:space="preserve"> </w:t>
        </w:r>
        <w:r w:rsidRPr="00E80942">
          <w:t xml:space="preserve">from </w:t>
        </w:r>
      </w:ins>
      <w:ins w:id="146" w:author="Jaewoo Kim (LG Electronics)" w:date="2022-01-18T14:00:00Z">
        <w:r w:rsidR="00AF0953" w:rsidRPr="00E80942">
          <w:t>USS</w:t>
        </w:r>
      </w:ins>
      <w:ins w:id="147" w:author="Jaewoo Kim (LG Electronics)" w:date="2022-01-18T13:27:00Z">
        <w:r w:rsidRPr="00E80942">
          <w:t>, if the UUAA</w:t>
        </w:r>
        <w:r w:rsidRPr="00564533">
          <w:t xml:space="preserve"> result is successful in step 5.</w:t>
        </w:r>
      </w:ins>
    </w:p>
    <w:p w14:paraId="0C37EC3B" w14:textId="77777777" w:rsidR="00C45D2B" w:rsidRDefault="00C45D2B" w:rsidP="00C45D2B">
      <w:pPr>
        <w:pStyle w:val="NO"/>
      </w:pPr>
      <w:r>
        <w:lastRenderedPageBreak/>
        <w:t>NOTE:</w:t>
      </w:r>
      <w:r>
        <w:tab/>
        <w:t>The USS may trigger a UAV re-authentication/re-authorization in response to the query from the UAS NF/NEF.</w:t>
      </w:r>
    </w:p>
    <w:p w14:paraId="0D593012" w14:textId="77777777" w:rsidR="00077B2E" w:rsidRDefault="00C45D2B" w:rsidP="00C45D2B">
      <w:pPr>
        <w:pStyle w:val="B1"/>
      </w:pPr>
      <w:r>
        <w:t>4.</w:t>
      </w:r>
      <w:r>
        <w:tab/>
        <w:t xml:space="preserve">The USS performs C2 authorization based on the received information and includes in the </w:t>
      </w:r>
      <w:proofErr w:type="spellStart"/>
      <w:r>
        <w:t>Naf_Auth_Response</w:t>
      </w:r>
      <w:proofErr w:type="spellEnd"/>
      <w:r>
        <w:t xml:space="preserve"> sent to the UAS NF/NEF CAA-Level UAV-ID (potentially new) and included in the authorization message the C2 authorization result, i.e. whether the UAV is allowed to be paired with the UAV-C, and security information.</w:t>
      </w:r>
    </w:p>
    <w:p w14:paraId="76559C33" w14:textId="77777777" w:rsidR="00077B2E" w:rsidRDefault="00C45D2B" w:rsidP="00C45D2B">
      <w:pPr>
        <w:pStyle w:val="B1"/>
      </w:pPr>
      <w:r>
        <w:t>5.</w:t>
      </w:r>
      <w:r>
        <w:tab/>
        <w:t xml:space="preserve">The UAS-NF/NEF forwards the information received from the USS the </w:t>
      </w:r>
      <w:proofErr w:type="spellStart"/>
      <w:r>
        <w:t>Nnef_Auth_Response</w:t>
      </w:r>
      <w:proofErr w:type="spellEnd"/>
      <w:r>
        <w:t xml:space="preserve"> sent to the SMF.</w:t>
      </w:r>
    </w:p>
    <w:p w14:paraId="3D8BF6B7" w14:textId="4D563C0D" w:rsidR="00C45D2B" w:rsidRDefault="00C45D2B" w:rsidP="00C45D2B">
      <w:pPr>
        <w:pStyle w:val="B1"/>
      </w:pPr>
      <w:r>
        <w:t>6.</w:t>
      </w:r>
      <w:r>
        <w:tab/>
        <w:t xml:space="preserve">To </w:t>
      </w:r>
      <w:proofErr w:type="gramStart"/>
      <w:r>
        <w:t>informs</w:t>
      </w:r>
      <w:proofErr w:type="gramEnd"/>
      <w:r>
        <w:t xml:space="preserve"> the UE about the C2 authorization result the SMF includes the authorization result and, optionally, a new CAA-Level UAV ID if received from the USS, in the PDU Session Accept sent to the UE and let the PDU session establishment procedure continue until finalized.</w:t>
      </w:r>
    </w:p>
    <w:p w14:paraId="3D84A13F" w14:textId="77777777" w:rsidR="00C45D2B" w:rsidRDefault="00C45D2B" w:rsidP="00C45D2B">
      <w:pPr>
        <w:pStyle w:val="B1"/>
      </w:pPr>
      <w:r>
        <w:t>If a failed C2 authorization result is received from the USS, the SMF instead rejects the PDU establishment and include a reason code indicating not authorized.</w:t>
      </w:r>
    </w:p>
    <w:p w14:paraId="242AD4C4" w14:textId="77777777" w:rsidR="00C45D2B" w:rsidRDefault="00C45D2B" w:rsidP="00C45D2B">
      <w:pPr>
        <w:pStyle w:val="B1"/>
      </w:pPr>
      <w:r>
        <w:t>7.</w:t>
      </w:r>
      <w:r>
        <w:tab/>
        <w:t xml:space="preserve">[Conditional] If the C2 authorisation is successful the USS subscribes via the UAS-NF to a PDU Session Status event for the PDU session used for C2 including in the request the GPSI of the UAV. The UAS NF determines DNN, S-NSSAI corresponding to the PDU session used for C2 communication and uses this DNN, S-NSSAI to subscribe to SMF for PDU Session Status event. The SMF detects, as described in step 6-7 of figure 4.15.3.2.3-1 in TS 23.502 [3], when the PDU Session is established and send the PDU Session Status event report to the UAS NF/NEF by means of </w:t>
      </w:r>
      <w:proofErr w:type="spellStart"/>
      <w:r>
        <w:t>Nsmf_EventExposure_Notify</w:t>
      </w:r>
      <w:proofErr w:type="spellEnd"/>
      <w:r>
        <w:t xml:space="preserve"> message, including GPSI and UE IP Address. The UAS NF/NEF then forwards the event message to the USS.</w:t>
      </w:r>
    </w:p>
    <w:p w14:paraId="1A3125BE" w14:textId="77777777" w:rsidR="00C45D2B" w:rsidRDefault="00C45D2B" w:rsidP="00C45D2B">
      <w:pPr>
        <w:pStyle w:val="B1"/>
      </w:pPr>
      <w:r>
        <w:t>8.</w:t>
      </w:r>
      <w:r>
        <w:tab/>
        <w:t>[Conditional] The USS stores the received UE IP address and invokes, with the received PDU Session IP address and the IP-address of the authorized paired UAV-C as input, the USS initiated pairing policy configuration procedure (see figure 5.2.5.2.4-1) to request corresponding traffic to be allowed on the PDU session by the UPF.</w:t>
      </w:r>
    </w:p>
    <w:p w14:paraId="6A81A8E3" w14:textId="77777777" w:rsidR="00C45D2B" w:rsidRDefault="00C45D2B" w:rsidP="00C45D2B">
      <w:pPr>
        <w:pStyle w:val="B1"/>
      </w:pPr>
      <w:r>
        <w:tab/>
        <w:t xml:space="preserve">Unless a dedicated </w:t>
      </w:r>
      <w:proofErr w:type="spellStart"/>
      <w:r>
        <w:t>QoS</w:t>
      </w:r>
      <w:proofErr w:type="spellEnd"/>
      <w:r>
        <w:t xml:space="preserve"> is requested for the C2 flows, this procedure does not invoke any interaction with the UE, AMF or RAN.</w:t>
      </w:r>
    </w:p>
    <w:p w14:paraId="73DF0199" w14:textId="77777777" w:rsidR="00775C63" w:rsidRDefault="00775C63">
      <w:pPr>
        <w:rPr>
          <w:noProof/>
        </w:rPr>
      </w:pPr>
    </w:p>
    <w:p w14:paraId="259A5C77" w14:textId="77777777" w:rsidR="00775C63" w:rsidRDefault="00775C63" w:rsidP="00775C63">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4D4D3295" w14:textId="77777777" w:rsidR="00775C63" w:rsidRDefault="00775C63">
      <w:pPr>
        <w:rPr>
          <w:noProof/>
        </w:rPr>
      </w:pPr>
    </w:p>
    <w:sectPr w:rsidR="00775C63">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F11F06" w16cid:durableId="2519A9CF"/>
  <w16cid:commentId w16cid:paraId="0E120355" w16cid:durableId="2519A9D0"/>
  <w16cid:commentId w16cid:paraId="2660A23E" w16cid:durableId="2519A9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63D8DA" w14:textId="77777777" w:rsidR="00ED6009" w:rsidRDefault="00ED6009">
      <w:r>
        <w:separator/>
      </w:r>
    </w:p>
  </w:endnote>
  <w:endnote w:type="continuationSeparator" w:id="0">
    <w:p w14:paraId="04082675" w14:textId="77777777" w:rsidR="00ED6009" w:rsidRDefault="00ED6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BF5922" w14:textId="77777777" w:rsidR="00ED6009" w:rsidRDefault="00ED6009">
      <w:r>
        <w:separator/>
      </w:r>
    </w:p>
  </w:footnote>
  <w:footnote w:type="continuationSeparator" w:id="0">
    <w:p w14:paraId="43557B16" w14:textId="77777777" w:rsidR="00ED6009" w:rsidRDefault="00ED60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1E5F7C"/>
    <w:multiLevelType w:val="hybridMultilevel"/>
    <w:tmpl w:val="A288DCA0"/>
    <w:lvl w:ilvl="0" w:tplc="ED9E7526">
      <w:start w:val="5"/>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
    <w:nsid w:val="246D1B95"/>
    <w:multiLevelType w:val="hybridMultilevel"/>
    <w:tmpl w:val="E906462A"/>
    <w:lvl w:ilvl="0" w:tplc="3732F044">
      <w:start w:val="5"/>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 Electronics) r01">
    <w15:presenceInfo w15:providerId="None" w15:userId="Jaewoo Kim (LG Electronics) r01"/>
  </w15:person>
  <w15:person w15:author="Jaewoo Kim (LG Electronics) r02">
    <w15:presenceInfo w15:providerId="None" w15:userId="Jaewoo Kim (LG Electronics) r02"/>
  </w15:person>
  <w15:person w15:author="Jaewoo Kim (LG Electronics) r03">
    <w15:presenceInfo w15:providerId="None" w15:userId="Jaewoo Kim (LG Electronics) r03"/>
  </w15:person>
  <w15:person w15:author="Jaewoo Kim (LG Electronics)">
    <w15:presenceInfo w15:providerId="None" w15:userId="Jaewoo Kim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0DD6"/>
    <w:rsid w:val="00001E82"/>
    <w:rsid w:val="00004408"/>
    <w:rsid w:val="00011866"/>
    <w:rsid w:val="000134C1"/>
    <w:rsid w:val="000146DB"/>
    <w:rsid w:val="00017439"/>
    <w:rsid w:val="00020285"/>
    <w:rsid w:val="00021066"/>
    <w:rsid w:val="00024355"/>
    <w:rsid w:val="00032B09"/>
    <w:rsid w:val="00035170"/>
    <w:rsid w:val="000375CF"/>
    <w:rsid w:val="00037972"/>
    <w:rsid w:val="00037A54"/>
    <w:rsid w:val="0004691A"/>
    <w:rsid w:val="000528F9"/>
    <w:rsid w:val="00056B73"/>
    <w:rsid w:val="00056E08"/>
    <w:rsid w:val="00057500"/>
    <w:rsid w:val="00057EBB"/>
    <w:rsid w:val="000600BE"/>
    <w:rsid w:val="00060C52"/>
    <w:rsid w:val="00060CB6"/>
    <w:rsid w:val="00061917"/>
    <w:rsid w:val="00063822"/>
    <w:rsid w:val="000676F2"/>
    <w:rsid w:val="00074BCE"/>
    <w:rsid w:val="000755F3"/>
    <w:rsid w:val="00077B2E"/>
    <w:rsid w:val="00090F4A"/>
    <w:rsid w:val="00090FAD"/>
    <w:rsid w:val="00093210"/>
    <w:rsid w:val="0009324B"/>
    <w:rsid w:val="00093F24"/>
    <w:rsid w:val="00094898"/>
    <w:rsid w:val="000961EA"/>
    <w:rsid w:val="000A09E6"/>
    <w:rsid w:val="000A568B"/>
    <w:rsid w:val="000B1EF1"/>
    <w:rsid w:val="000B1F1E"/>
    <w:rsid w:val="000B268B"/>
    <w:rsid w:val="000B3F69"/>
    <w:rsid w:val="000B44FA"/>
    <w:rsid w:val="000B71E3"/>
    <w:rsid w:val="000C3728"/>
    <w:rsid w:val="000C3998"/>
    <w:rsid w:val="000C502F"/>
    <w:rsid w:val="000C573F"/>
    <w:rsid w:val="000C7681"/>
    <w:rsid w:val="000C78EC"/>
    <w:rsid w:val="000D182B"/>
    <w:rsid w:val="000D6919"/>
    <w:rsid w:val="000D79CC"/>
    <w:rsid w:val="000E44B4"/>
    <w:rsid w:val="000E59F5"/>
    <w:rsid w:val="000F163B"/>
    <w:rsid w:val="000F28D6"/>
    <w:rsid w:val="000F37D6"/>
    <w:rsid w:val="000F6B60"/>
    <w:rsid w:val="0010161C"/>
    <w:rsid w:val="001019F4"/>
    <w:rsid w:val="00104CCE"/>
    <w:rsid w:val="001068E5"/>
    <w:rsid w:val="00112E6F"/>
    <w:rsid w:val="0011346F"/>
    <w:rsid w:val="001161FE"/>
    <w:rsid w:val="001200F9"/>
    <w:rsid w:val="0012046D"/>
    <w:rsid w:val="00130EA7"/>
    <w:rsid w:val="00136F5C"/>
    <w:rsid w:val="00137D8B"/>
    <w:rsid w:val="001407B4"/>
    <w:rsid w:val="0014416F"/>
    <w:rsid w:val="00144ECA"/>
    <w:rsid w:val="001462B8"/>
    <w:rsid w:val="00153B91"/>
    <w:rsid w:val="00154374"/>
    <w:rsid w:val="00154C39"/>
    <w:rsid w:val="00160E4F"/>
    <w:rsid w:val="00161103"/>
    <w:rsid w:val="0016203A"/>
    <w:rsid w:val="00164915"/>
    <w:rsid w:val="00164E93"/>
    <w:rsid w:val="00164F16"/>
    <w:rsid w:val="001662DA"/>
    <w:rsid w:val="001664E2"/>
    <w:rsid w:val="001679E9"/>
    <w:rsid w:val="001712AD"/>
    <w:rsid w:val="00172ADF"/>
    <w:rsid w:val="00175E99"/>
    <w:rsid w:val="00176DF9"/>
    <w:rsid w:val="001844B3"/>
    <w:rsid w:val="00187837"/>
    <w:rsid w:val="001925E7"/>
    <w:rsid w:val="00195FD3"/>
    <w:rsid w:val="00197118"/>
    <w:rsid w:val="001A1D3E"/>
    <w:rsid w:val="001A4BDA"/>
    <w:rsid w:val="001A5BC7"/>
    <w:rsid w:val="001B1698"/>
    <w:rsid w:val="001B5249"/>
    <w:rsid w:val="001C4D04"/>
    <w:rsid w:val="001C4FDC"/>
    <w:rsid w:val="001C6ECB"/>
    <w:rsid w:val="001D10FF"/>
    <w:rsid w:val="001D3946"/>
    <w:rsid w:val="001D4953"/>
    <w:rsid w:val="001E0697"/>
    <w:rsid w:val="001E1B78"/>
    <w:rsid w:val="001E5DDF"/>
    <w:rsid w:val="001E7174"/>
    <w:rsid w:val="001F06A3"/>
    <w:rsid w:val="001F1C55"/>
    <w:rsid w:val="001F1EFF"/>
    <w:rsid w:val="001F4C74"/>
    <w:rsid w:val="001F5D10"/>
    <w:rsid w:val="001F6A36"/>
    <w:rsid w:val="002030C5"/>
    <w:rsid w:val="00210F76"/>
    <w:rsid w:val="00213BCC"/>
    <w:rsid w:val="00215842"/>
    <w:rsid w:val="00217D04"/>
    <w:rsid w:val="00226B24"/>
    <w:rsid w:val="002302F9"/>
    <w:rsid w:val="00230AA6"/>
    <w:rsid w:val="00230D23"/>
    <w:rsid w:val="002341E0"/>
    <w:rsid w:val="00234840"/>
    <w:rsid w:val="0023506C"/>
    <w:rsid w:val="00235D6F"/>
    <w:rsid w:val="0024191A"/>
    <w:rsid w:val="002504CB"/>
    <w:rsid w:val="00256939"/>
    <w:rsid w:val="00261132"/>
    <w:rsid w:val="00261325"/>
    <w:rsid w:val="0026219E"/>
    <w:rsid w:val="002648E1"/>
    <w:rsid w:val="00271D3D"/>
    <w:rsid w:val="00274BB4"/>
    <w:rsid w:val="00275D36"/>
    <w:rsid w:val="002863BB"/>
    <w:rsid w:val="002935F4"/>
    <w:rsid w:val="00294CBD"/>
    <w:rsid w:val="002952D2"/>
    <w:rsid w:val="00296FE6"/>
    <w:rsid w:val="002971CA"/>
    <w:rsid w:val="002A2D8A"/>
    <w:rsid w:val="002A584E"/>
    <w:rsid w:val="002A7326"/>
    <w:rsid w:val="002B14AC"/>
    <w:rsid w:val="002B5331"/>
    <w:rsid w:val="002B6459"/>
    <w:rsid w:val="002C1100"/>
    <w:rsid w:val="002C1720"/>
    <w:rsid w:val="002C20FD"/>
    <w:rsid w:val="002C2906"/>
    <w:rsid w:val="002C4521"/>
    <w:rsid w:val="002C5B90"/>
    <w:rsid w:val="002C728D"/>
    <w:rsid w:val="002C7EF4"/>
    <w:rsid w:val="002D0676"/>
    <w:rsid w:val="002D275D"/>
    <w:rsid w:val="002D47A9"/>
    <w:rsid w:val="002D5126"/>
    <w:rsid w:val="002E4CE9"/>
    <w:rsid w:val="002F1A01"/>
    <w:rsid w:val="002F1B63"/>
    <w:rsid w:val="002F3590"/>
    <w:rsid w:val="002F3A71"/>
    <w:rsid w:val="00301E3E"/>
    <w:rsid w:val="00303194"/>
    <w:rsid w:val="00303EE6"/>
    <w:rsid w:val="00304CE9"/>
    <w:rsid w:val="00305894"/>
    <w:rsid w:val="0031075E"/>
    <w:rsid w:val="00310C50"/>
    <w:rsid w:val="00312A02"/>
    <w:rsid w:val="0032072F"/>
    <w:rsid w:val="0032375B"/>
    <w:rsid w:val="00323BBF"/>
    <w:rsid w:val="00331522"/>
    <w:rsid w:val="00335580"/>
    <w:rsid w:val="003369C9"/>
    <w:rsid w:val="00337D3F"/>
    <w:rsid w:val="00340730"/>
    <w:rsid w:val="00340A42"/>
    <w:rsid w:val="00344B20"/>
    <w:rsid w:val="00347AA3"/>
    <w:rsid w:val="00354E8B"/>
    <w:rsid w:val="00357B0A"/>
    <w:rsid w:val="003606DB"/>
    <w:rsid w:val="00361946"/>
    <w:rsid w:val="00363280"/>
    <w:rsid w:val="00363589"/>
    <w:rsid w:val="003639DF"/>
    <w:rsid w:val="003645FB"/>
    <w:rsid w:val="003671C7"/>
    <w:rsid w:val="00367D08"/>
    <w:rsid w:val="00370DB0"/>
    <w:rsid w:val="00380E7B"/>
    <w:rsid w:val="00385979"/>
    <w:rsid w:val="00386192"/>
    <w:rsid w:val="00390361"/>
    <w:rsid w:val="003914B4"/>
    <w:rsid w:val="003927D3"/>
    <w:rsid w:val="00393009"/>
    <w:rsid w:val="00395850"/>
    <w:rsid w:val="00396587"/>
    <w:rsid w:val="003A2605"/>
    <w:rsid w:val="003A2EB9"/>
    <w:rsid w:val="003A5C17"/>
    <w:rsid w:val="003A7BC6"/>
    <w:rsid w:val="003B261A"/>
    <w:rsid w:val="003B4C0B"/>
    <w:rsid w:val="003B581D"/>
    <w:rsid w:val="003B7D58"/>
    <w:rsid w:val="003C3DEE"/>
    <w:rsid w:val="003C4641"/>
    <w:rsid w:val="003C53F4"/>
    <w:rsid w:val="003C6415"/>
    <w:rsid w:val="003C7990"/>
    <w:rsid w:val="003D36BB"/>
    <w:rsid w:val="003D41D5"/>
    <w:rsid w:val="003E2BA7"/>
    <w:rsid w:val="003E4EB7"/>
    <w:rsid w:val="003E5053"/>
    <w:rsid w:val="003F46FE"/>
    <w:rsid w:val="003F495D"/>
    <w:rsid w:val="00404FDF"/>
    <w:rsid w:val="00406243"/>
    <w:rsid w:val="00407E40"/>
    <w:rsid w:val="0041188E"/>
    <w:rsid w:val="00421EF0"/>
    <w:rsid w:val="00424A1E"/>
    <w:rsid w:val="00424CA8"/>
    <w:rsid w:val="0042684C"/>
    <w:rsid w:val="004302E2"/>
    <w:rsid w:val="00431917"/>
    <w:rsid w:val="004326EF"/>
    <w:rsid w:val="00433C55"/>
    <w:rsid w:val="00437216"/>
    <w:rsid w:val="00441EF2"/>
    <w:rsid w:val="00447786"/>
    <w:rsid w:val="0045395A"/>
    <w:rsid w:val="0045415A"/>
    <w:rsid w:val="00460BF4"/>
    <w:rsid w:val="00461D6F"/>
    <w:rsid w:val="00474B55"/>
    <w:rsid w:val="00483E01"/>
    <w:rsid w:val="0048552D"/>
    <w:rsid w:val="00486836"/>
    <w:rsid w:val="0048684F"/>
    <w:rsid w:val="00486946"/>
    <w:rsid w:val="004A2610"/>
    <w:rsid w:val="004A58ED"/>
    <w:rsid w:val="004B5383"/>
    <w:rsid w:val="004B5D6D"/>
    <w:rsid w:val="004B7EC0"/>
    <w:rsid w:val="004C1614"/>
    <w:rsid w:val="004C3102"/>
    <w:rsid w:val="004C7603"/>
    <w:rsid w:val="004C7FBD"/>
    <w:rsid w:val="004D4A20"/>
    <w:rsid w:val="004D58EA"/>
    <w:rsid w:val="004D6959"/>
    <w:rsid w:val="004D7F45"/>
    <w:rsid w:val="004D7FDC"/>
    <w:rsid w:val="004E0EE6"/>
    <w:rsid w:val="004E5932"/>
    <w:rsid w:val="004F045D"/>
    <w:rsid w:val="004F2166"/>
    <w:rsid w:val="004F2DB1"/>
    <w:rsid w:val="004F54FE"/>
    <w:rsid w:val="00501BAA"/>
    <w:rsid w:val="005144EF"/>
    <w:rsid w:val="00515544"/>
    <w:rsid w:val="005215BE"/>
    <w:rsid w:val="00524730"/>
    <w:rsid w:val="0052485A"/>
    <w:rsid w:val="00524B93"/>
    <w:rsid w:val="00524ED8"/>
    <w:rsid w:val="0052758B"/>
    <w:rsid w:val="0054242F"/>
    <w:rsid w:val="00545894"/>
    <w:rsid w:val="00546A73"/>
    <w:rsid w:val="00546CAF"/>
    <w:rsid w:val="00552047"/>
    <w:rsid w:val="00555383"/>
    <w:rsid w:val="005562B2"/>
    <w:rsid w:val="0055799A"/>
    <w:rsid w:val="00557A06"/>
    <w:rsid w:val="0056422E"/>
    <w:rsid w:val="00564533"/>
    <w:rsid w:val="00566D64"/>
    <w:rsid w:val="005704CA"/>
    <w:rsid w:val="00570CC6"/>
    <w:rsid w:val="005735E6"/>
    <w:rsid w:val="00574019"/>
    <w:rsid w:val="0057510C"/>
    <w:rsid w:val="00577171"/>
    <w:rsid w:val="0058150F"/>
    <w:rsid w:val="00581A4F"/>
    <w:rsid w:val="00582164"/>
    <w:rsid w:val="005850C8"/>
    <w:rsid w:val="00585315"/>
    <w:rsid w:val="0059385E"/>
    <w:rsid w:val="00594489"/>
    <w:rsid w:val="005A064B"/>
    <w:rsid w:val="005A2B88"/>
    <w:rsid w:val="005A2EF7"/>
    <w:rsid w:val="005B1CCE"/>
    <w:rsid w:val="005B425D"/>
    <w:rsid w:val="005B454E"/>
    <w:rsid w:val="005B57D9"/>
    <w:rsid w:val="005B5BCD"/>
    <w:rsid w:val="005B793F"/>
    <w:rsid w:val="005C077D"/>
    <w:rsid w:val="005C14C5"/>
    <w:rsid w:val="005C1520"/>
    <w:rsid w:val="005D15B0"/>
    <w:rsid w:val="005D4780"/>
    <w:rsid w:val="005D5186"/>
    <w:rsid w:val="005D5D80"/>
    <w:rsid w:val="005E08A0"/>
    <w:rsid w:val="005E54CC"/>
    <w:rsid w:val="005F1E34"/>
    <w:rsid w:val="005F2A92"/>
    <w:rsid w:val="005F3B4E"/>
    <w:rsid w:val="005F4643"/>
    <w:rsid w:val="005F5ABC"/>
    <w:rsid w:val="005F722F"/>
    <w:rsid w:val="005F7C70"/>
    <w:rsid w:val="006027AB"/>
    <w:rsid w:val="006057FF"/>
    <w:rsid w:val="006062BE"/>
    <w:rsid w:val="006066A9"/>
    <w:rsid w:val="00612457"/>
    <w:rsid w:val="006125E9"/>
    <w:rsid w:val="0061452B"/>
    <w:rsid w:val="0062209A"/>
    <w:rsid w:val="00630E1E"/>
    <w:rsid w:val="00633C4F"/>
    <w:rsid w:val="00635371"/>
    <w:rsid w:val="006441DB"/>
    <w:rsid w:val="006455CE"/>
    <w:rsid w:val="00646435"/>
    <w:rsid w:val="00650EE2"/>
    <w:rsid w:val="00662157"/>
    <w:rsid w:val="00662A51"/>
    <w:rsid w:val="006644D8"/>
    <w:rsid w:val="0066459D"/>
    <w:rsid w:val="006677FF"/>
    <w:rsid w:val="006755FB"/>
    <w:rsid w:val="00675A2C"/>
    <w:rsid w:val="00681EBD"/>
    <w:rsid w:val="0068753B"/>
    <w:rsid w:val="00690CF5"/>
    <w:rsid w:val="00692B97"/>
    <w:rsid w:val="00694C70"/>
    <w:rsid w:val="006956A6"/>
    <w:rsid w:val="006959E6"/>
    <w:rsid w:val="00696FE1"/>
    <w:rsid w:val="006973DB"/>
    <w:rsid w:val="00697808"/>
    <w:rsid w:val="006A047F"/>
    <w:rsid w:val="006A075A"/>
    <w:rsid w:val="006A21AE"/>
    <w:rsid w:val="006A2BB5"/>
    <w:rsid w:val="006A4596"/>
    <w:rsid w:val="006A46AC"/>
    <w:rsid w:val="006A51F1"/>
    <w:rsid w:val="006A63F6"/>
    <w:rsid w:val="006B0C07"/>
    <w:rsid w:val="006B550E"/>
    <w:rsid w:val="006B5669"/>
    <w:rsid w:val="006C02A0"/>
    <w:rsid w:val="006C142F"/>
    <w:rsid w:val="006C44E7"/>
    <w:rsid w:val="006D246C"/>
    <w:rsid w:val="006D43F6"/>
    <w:rsid w:val="006D75B3"/>
    <w:rsid w:val="006E592C"/>
    <w:rsid w:val="006E5DBA"/>
    <w:rsid w:val="006E7DBD"/>
    <w:rsid w:val="006F43A7"/>
    <w:rsid w:val="006F4A1A"/>
    <w:rsid w:val="006F7A85"/>
    <w:rsid w:val="00706C20"/>
    <w:rsid w:val="007109BC"/>
    <w:rsid w:val="0071227B"/>
    <w:rsid w:val="00715D5F"/>
    <w:rsid w:val="00716245"/>
    <w:rsid w:val="00716428"/>
    <w:rsid w:val="00716A72"/>
    <w:rsid w:val="007211B8"/>
    <w:rsid w:val="0072255F"/>
    <w:rsid w:val="00726B93"/>
    <w:rsid w:val="00727AF4"/>
    <w:rsid w:val="00737018"/>
    <w:rsid w:val="007405FE"/>
    <w:rsid w:val="00740B88"/>
    <w:rsid w:val="00743436"/>
    <w:rsid w:val="00744B32"/>
    <w:rsid w:val="00751C1D"/>
    <w:rsid w:val="00752D27"/>
    <w:rsid w:val="00754557"/>
    <w:rsid w:val="007550E6"/>
    <w:rsid w:val="0075581F"/>
    <w:rsid w:val="00762019"/>
    <w:rsid w:val="00766579"/>
    <w:rsid w:val="00766ADD"/>
    <w:rsid w:val="00767B6E"/>
    <w:rsid w:val="00770A8A"/>
    <w:rsid w:val="00770E76"/>
    <w:rsid w:val="0077247D"/>
    <w:rsid w:val="00773EC7"/>
    <w:rsid w:val="00775C63"/>
    <w:rsid w:val="00777C4E"/>
    <w:rsid w:val="00780ACF"/>
    <w:rsid w:val="00781245"/>
    <w:rsid w:val="00784B52"/>
    <w:rsid w:val="00785DE9"/>
    <w:rsid w:val="00786135"/>
    <w:rsid w:val="00786976"/>
    <w:rsid w:val="00786A76"/>
    <w:rsid w:val="00786D32"/>
    <w:rsid w:val="0079004A"/>
    <w:rsid w:val="0079093A"/>
    <w:rsid w:val="00790BAB"/>
    <w:rsid w:val="007978A0"/>
    <w:rsid w:val="007979DB"/>
    <w:rsid w:val="007A42AE"/>
    <w:rsid w:val="007A70EA"/>
    <w:rsid w:val="007B47E5"/>
    <w:rsid w:val="007C0187"/>
    <w:rsid w:val="007C287C"/>
    <w:rsid w:val="007C2A0B"/>
    <w:rsid w:val="007C3236"/>
    <w:rsid w:val="007C3432"/>
    <w:rsid w:val="007D21D4"/>
    <w:rsid w:val="007D4D6F"/>
    <w:rsid w:val="007D5025"/>
    <w:rsid w:val="007D59D2"/>
    <w:rsid w:val="007D76B2"/>
    <w:rsid w:val="007E0385"/>
    <w:rsid w:val="007E6094"/>
    <w:rsid w:val="007E6C46"/>
    <w:rsid w:val="007E6C8C"/>
    <w:rsid w:val="007F1CE5"/>
    <w:rsid w:val="007F73A3"/>
    <w:rsid w:val="007F7B49"/>
    <w:rsid w:val="00804B64"/>
    <w:rsid w:val="0080794F"/>
    <w:rsid w:val="00812621"/>
    <w:rsid w:val="00814B0D"/>
    <w:rsid w:val="00815241"/>
    <w:rsid w:val="0082214B"/>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F16"/>
    <w:rsid w:val="008A46A5"/>
    <w:rsid w:val="008B374B"/>
    <w:rsid w:val="008C0D5F"/>
    <w:rsid w:val="008C12AD"/>
    <w:rsid w:val="008C22F7"/>
    <w:rsid w:val="008C4188"/>
    <w:rsid w:val="008D1268"/>
    <w:rsid w:val="008D5903"/>
    <w:rsid w:val="008E2767"/>
    <w:rsid w:val="008E3BF2"/>
    <w:rsid w:val="008E49A6"/>
    <w:rsid w:val="008E6E3E"/>
    <w:rsid w:val="008F0CE6"/>
    <w:rsid w:val="008F1303"/>
    <w:rsid w:val="008F5E08"/>
    <w:rsid w:val="00900CE6"/>
    <w:rsid w:val="009035F1"/>
    <w:rsid w:val="00904D19"/>
    <w:rsid w:val="0091079A"/>
    <w:rsid w:val="00912527"/>
    <w:rsid w:val="00914968"/>
    <w:rsid w:val="00916586"/>
    <w:rsid w:val="0092718E"/>
    <w:rsid w:val="0092787C"/>
    <w:rsid w:val="00927F38"/>
    <w:rsid w:val="00930FB8"/>
    <w:rsid w:val="00931FA4"/>
    <w:rsid w:val="00932807"/>
    <w:rsid w:val="00936D51"/>
    <w:rsid w:val="00942A49"/>
    <w:rsid w:val="00945255"/>
    <w:rsid w:val="00946BFF"/>
    <w:rsid w:val="009470F7"/>
    <w:rsid w:val="00950F6E"/>
    <w:rsid w:val="009510B3"/>
    <w:rsid w:val="009534AD"/>
    <w:rsid w:val="009573A2"/>
    <w:rsid w:val="00961C5B"/>
    <w:rsid w:val="0096451E"/>
    <w:rsid w:val="0097091F"/>
    <w:rsid w:val="00973330"/>
    <w:rsid w:val="009736E7"/>
    <w:rsid w:val="009765FB"/>
    <w:rsid w:val="009801EE"/>
    <w:rsid w:val="00980704"/>
    <w:rsid w:val="00981452"/>
    <w:rsid w:val="00982845"/>
    <w:rsid w:val="009831E1"/>
    <w:rsid w:val="009871AF"/>
    <w:rsid w:val="009879DD"/>
    <w:rsid w:val="00993E97"/>
    <w:rsid w:val="0099501D"/>
    <w:rsid w:val="00997218"/>
    <w:rsid w:val="009A0010"/>
    <w:rsid w:val="009A0A52"/>
    <w:rsid w:val="009A4EAF"/>
    <w:rsid w:val="009A5A40"/>
    <w:rsid w:val="009B10DF"/>
    <w:rsid w:val="009B4347"/>
    <w:rsid w:val="009B6040"/>
    <w:rsid w:val="009C00E1"/>
    <w:rsid w:val="009C1654"/>
    <w:rsid w:val="009C1B84"/>
    <w:rsid w:val="009D179F"/>
    <w:rsid w:val="009D293B"/>
    <w:rsid w:val="009D4D50"/>
    <w:rsid w:val="009D5A79"/>
    <w:rsid w:val="009D6887"/>
    <w:rsid w:val="009D71C2"/>
    <w:rsid w:val="009D7D01"/>
    <w:rsid w:val="009D7E97"/>
    <w:rsid w:val="009D7F0A"/>
    <w:rsid w:val="009E0027"/>
    <w:rsid w:val="009E1438"/>
    <w:rsid w:val="009E33D5"/>
    <w:rsid w:val="009E48C8"/>
    <w:rsid w:val="009E5A64"/>
    <w:rsid w:val="00A0191E"/>
    <w:rsid w:val="00A01CA7"/>
    <w:rsid w:val="00A04F54"/>
    <w:rsid w:val="00A06964"/>
    <w:rsid w:val="00A06F93"/>
    <w:rsid w:val="00A129E1"/>
    <w:rsid w:val="00A1333C"/>
    <w:rsid w:val="00A14892"/>
    <w:rsid w:val="00A25ADA"/>
    <w:rsid w:val="00A31EA2"/>
    <w:rsid w:val="00A32ABF"/>
    <w:rsid w:val="00A36228"/>
    <w:rsid w:val="00A413C3"/>
    <w:rsid w:val="00A45019"/>
    <w:rsid w:val="00A467FC"/>
    <w:rsid w:val="00A51385"/>
    <w:rsid w:val="00A52E2D"/>
    <w:rsid w:val="00A57298"/>
    <w:rsid w:val="00A65140"/>
    <w:rsid w:val="00A66053"/>
    <w:rsid w:val="00A673C1"/>
    <w:rsid w:val="00A73121"/>
    <w:rsid w:val="00A75093"/>
    <w:rsid w:val="00A76E03"/>
    <w:rsid w:val="00A80B1A"/>
    <w:rsid w:val="00A85831"/>
    <w:rsid w:val="00A85AAF"/>
    <w:rsid w:val="00A90638"/>
    <w:rsid w:val="00A94ECA"/>
    <w:rsid w:val="00AA0B80"/>
    <w:rsid w:val="00AA425B"/>
    <w:rsid w:val="00AA5216"/>
    <w:rsid w:val="00AA6398"/>
    <w:rsid w:val="00AB146D"/>
    <w:rsid w:val="00AB4764"/>
    <w:rsid w:val="00AB6C4B"/>
    <w:rsid w:val="00AB753C"/>
    <w:rsid w:val="00AC0289"/>
    <w:rsid w:val="00AC281E"/>
    <w:rsid w:val="00AD10DB"/>
    <w:rsid w:val="00AD1DC3"/>
    <w:rsid w:val="00AD3BFF"/>
    <w:rsid w:val="00AD4AAC"/>
    <w:rsid w:val="00AD5B03"/>
    <w:rsid w:val="00AE235C"/>
    <w:rsid w:val="00AE5F83"/>
    <w:rsid w:val="00AF0953"/>
    <w:rsid w:val="00AF097A"/>
    <w:rsid w:val="00AF0C0C"/>
    <w:rsid w:val="00AF0EE0"/>
    <w:rsid w:val="00AF3B1C"/>
    <w:rsid w:val="00AF5723"/>
    <w:rsid w:val="00AF72BB"/>
    <w:rsid w:val="00B10E0A"/>
    <w:rsid w:val="00B1107E"/>
    <w:rsid w:val="00B1393A"/>
    <w:rsid w:val="00B14378"/>
    <w:rsid w:val="00B204A0"/>
    <w:rsid w:val="00B24C62"/>
    <w:rsid w:val="00B25C0F"/>
    <w:rsid w:val="00B33A0A"/>
    <w:rsid w:val="00B46F43"/>
    <w:rsid w:val="00B47B96"/>
    <w:rsid w:val="00B5194A"/>
    <w:rsid w:val="00B53F28"/>
    <w:rsid w:val="00B559DD"/>
    <w:rsid w:val="00B55CB0"/>
    <w:rsid w:val="00B614FA"/>
    <w:rsid w:val="00B61F5D"/>
    <w:rsid w:val="00B64E6F"/>
    <w:rsid w:val="00B655F9"/>
    <w:rsid w:val="00B67841"/>
    <w:rsid w:val="00B71FB4"/>
    <w:rsid w:val="00B745F4"/>
    <w:rsid w:val="00B77DCF"/>
    <w:rsid w:val="00B81786"/>
    <w:rsid w:val="00B8271F"/>
    <w:rsid w:val="00B84FDF"/>
    <w:rsid w:val="00B87187"/>
    <w:rsid w:val="00B91B9E"/>
    <w:rsid w:val="00B93AFB"/>
    <w:rsid w:val="00B978CA"/>
    <w:rsid w:val="00BA1F91"/>
    <w:rsid w:val="00BA25AD"/>
    <w:rsid w:val="00BA75F9"/>
    <w:rsid w:val="00BB0454"/>
    <w:rsid w:val="00BB27EB"/>
    <w:rsid w:val="00BB3C50"/>
    <w:rsid w:val="00BB6DFC"/>
    <w:rsid w:val="00BC03E2"/>
    <w:rsid w:val="00BC5CB0"/>
    <w:rsid w:val="00BC7F21"/>
    <w:rsid w:val="00BE2D99"/>
    <w:rsid w:val="00BE4D3F"/>
    <w:rsid w:val="00BE7684"/>
    <w:rsid w:val="00BE7B8D"/>
    <w:rsid w:val="00BF2F6A"/>
    <w:rsid w:val="00BF330C"/>
    <w:rsid w:val="00BF764A"/>
    <w:rsid w:val="00C00EDD"/>
    <w:rsid w:val="00C01702"/>
    <w:rsid w:val="00C01EEC"/>
    <w:rsid w:val="00C01EF4"/>
    <w:rsid w:val="00C0651D"/>
    <w:rsid w:val="00C06607"/>
    <w:rsid w:val="00C06C43"/>
    <w:rsid w:val="00C11AE0"/>
    <w:rsid w:val="00C136E6"/>
    <w:rsid w:val="00C144A1"/>
    <w:rsid w:val="00C1691C"/>
    <w:rsid w:val="00C16E54"/>
    <w:rsid w:val="00C244F9"/>
    <w:rsid w:val="00C24A00"/>
    <w:rsid w:val="00C250DC"/>
    <w:rsid w:val="00C300CF"/>
    <w:rsid w:val="00C32B55"/>
    <w:rsid w:val="00C34DB2"/>
    <w:rsid w:val="00C40021"/>
    <w:rsid w:val="00C40038"/>
    <w:rsid w:val="00C43AA3"/>
    <w:rsid w:val="00C43C8A"/>
    <w:rsid w:val="00C44E0B"/>
    <w:rsid w:val="00C45D2B"/>
    <w:rsid w:val="00C52E1C"/>
    <w:rsid w:val="00C57707"/>
    <w:rsid w:val="00C57C6F"/>
    <w:rsid w:val="00C62656"/>
    <w:rsid w:val="00C628D1"/>
    <w:rsid w:val="00C62B0F"/>
    <w:rsid w:val="00C63649"/>
    <w:rsid w:val="00C64654"/>
    <w:rsid w:val="00C669F6"/>
    <w:rsid w:val="00C67ADF"/>
    <w:rsid w:val="00C712F6"/>
    <w:rsid w:val="00C723E4"/>
    <w:rsid w:val="00C739FB"/>
    <w:rsid w:val="00C83A17"/>
    <w:rsid w:val="00C84E86"/>
    <w:rsid w:val="00C8521D"/>
    <w:rsid w:val="00C86472"/>
    <w:rsid w:val="00C86DCD"/>
    <w:rsid w:val="00C877A2"/>
    <w:rsid w:val="00C90560"/>
    <w:rsid w:val="00C92957"/>
    <w:rsid w:val="00C96E30"/>
    <w:rsid w:val="00CA739D"/>
    <w:rsid w:val="00CB227D"/>
    <w:rsid w:val="00CB352F"/>
    <w:rsid w:val="00CB7EF9"/>
    <w:rsid w:val="00CC09E9"/>
    <w:rsid w:val="00CC299F"/>
    <w:rsid w:val="00CC2A73"/>
    <w:rsid w:val="00CD6B03"/>
    <w:rsid w:val="00CD78D9"/>
    <w:rsid w:val="00CE0930"/>
    <w:rsid w:val="00CE50A0"/>
    <w:rsid w:val="00CE5870"/>
    <w:rsid w:val="00CE7E6B"/>
    <w:rsid w:val="00CE7EDB"/>
    <w:rsid w:val="00CF23A1"/>
    <w:rsid w:val="00CF40C2"/>
    <w:rsid w:val="00CF4231"/>
    <w:rsid w:val="00CF7F35"/>
    <w:rsid w:val="00D00850"/>
    <w:rsid w:val="00D025AC"/>
    <w:rsid w:val="00D05D24"/>
    <w:rsid w:val="00D073C6"/>
    <w:rsid w:val="00D11BA6"/>
    <w:rsid w:val="00D20F99"/>
    <w:rsid w:val="00D23ACA"/>
    <w:rsid w:val="00D30025"/>
    <w:rsid w:val="00D30EDF"/>
    <w:rsid w:val="00D3179F"/>
    <w:rsid w:val="00D32E2C"/>
    <w:rsid w:val="00D34A7D"/>
    <w:rsid w:val="00D52348"/>
    <w:rsid w:val="00D52971"/>
    <w:rsid w:val="00D5420E"/>
    <w:rsid w:val="00D60C19"/>
    <w:rsid w:val="00D62150"/>
    <w:rsid w:val="00D621B1"/>
    <w:rsid w:val="00D64505"/>
    <w:rsid w:val="00D72521"/>
    <w:rsid w:val="00D754AE"/>
    <w:rsid w:val="00D77444"/>
    <w:rsid w:val="00D80ABF"/>
    <w:rsid w:val="00D83EC5"/>
    <w:rsid w:val="00D8486B"/>
    <w:rsid w:val="00D850E6"/>
    <w:rsid w:val="00D95506"/>
    <w:rsid w:val="00D97D8A"/>
    <w:rsid w:val="00DA03A4"/>
    <w:rsid w:val="00DA3F16"/>
    <w:rsid w:val="00DA6722"/>
    <w:rsid w:val="00DA77BC"/>
    <w:rsid w:val="00DB1D3E"/>
    <w:rsid w:val="00DB3D83"/>
    <w:rsid w:val="00DC3B6D"/>
    <w:rsid w:val="00DC3DC8"/>
    <w:rsid w:val="00DC6B84"/>
    <w:rsid w:val="00DD3827"/>
    <w:rsid w:val="00DD44AF"/>
    <w:rsid w:val="00DD5988"/>
    <w:rsid w:val="00DE25E6"/>
    <w:rsid w:val="00DE2D94"/>
    <w:rsid w:val="00DE5E06"/>
    <w:rsid w:val="00DF6D28"/>
    <w:rsid w:val="00E01CEA"/>
    <w:rsid w:val="00E17ED8"/>
    <w:rsid w:val="00E218F2"/>
    <w:rsid w:val="00E22940"/>
    <w:rsid w:val="00E22A96"/>
    <w:rsid w:val="00E23A75"/>
    <w:rsid w:val="00E2497C"/>
    <w:rsid w:val="00E27BB0"/>
    <w:rsid w:val="00E30A29"/>
    <w:rsid w:val="00E31401"/>
    <w:rsid w:val="00E3321F"/>
    <w:rsid w:val="00E3501C"/>
    <w:rsid w:val="00E35128"/>
    <w:rsid w:val="00E35342"/>
    <w:rsid w:val="00E3588C"/>
    <w:rsid w:val="00E37EFC"/>
    <w:rsid w:val="00E40129"/>
    <w:rsid w:val="00E407D7"/>
    <w:rsid w:val="00E461D9"/>
    <w:rsid w:val="00E465B7"/>
    <w:rsid w:val="00E56DFF"/>
    <w:rsid w:val="00E57AE2"/>
    <w:rsid w:val="00E57D82"/>
    <w:rsid w:val="00E61043"/>
    <w:rsid w:val="00E6614C"/>
    <w:rsid w:val="00E665AF"/>
    <w:rsid w:val="00E67497"/>
    <w:rsid w:val="00E67757"/>
    <w:rsid w:val="00E7026F"/>
    <w:rsid w:val="00E71712"/>
    <w:rsid w:val="00E767B7"/>
    <w:rsid w:val="00E76B6F"/>
    <w:rsid w:val="00E80942"/>
    <w:rsid w:val="00E81D46"/>
    <w:rsid w:val="00E82437"/>
    <w:rsid w:val="00E83B48"/>
    <w:rsid w:val="00E9132C"/>
    <w:rsid w:val="00E91994"/>
    <w:rsid w:val="00E92BFF"/>
    <w:rsid w:val="00E942A8"/>
    <w:rsid w:val="00E94D2E"/>
    <w:rsid w:val="00E958F9"/>
    <w:rsid w:val="00E97CBB"/>
    <w:rsid w:val="00EA3D68"/>
    <w:rsid w:val="00EA4093"/>
    <w:rsid w:val="00EA46D2"/>
    <w:rsid w:val="00EA46ED"/>
    <w:rsid w:val="00EA598D"/>
    <w:rsid w:val="00EA767B"/>
    <w:rsid w:val="00EB17F9"/>
    <w:rsid w:val="00EB1A70"/>
    <w:rsid w:val="00EC0B86"/>
    <w:rsid w:val="00EC7AFF"/>
    <w:rsid w:val="00ED2356"/>
    <w:rsid w:val="00ED2982"/>
    <w:rsid w:val="00ED4BD5"/>
    <w:rsid w:val="00ED4CAC"/>
    <w:rsid w:val="00ED6009"/>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17CAE"/>
    <w:rsid w:val="00F20F8B"/>
    <w:rsid w:val="00F212FF"/>
    <w:rsid w:val="00F21AE6"/>
    <w:rsid w:val="00F230EE"/>
    <w:rsid w:val="00F30E12"/>
    <w:rsid w:val="00F3208F"/>
    <w:rsid w:val="00F37AA1"/>
    <w:rsid w:val="00F423BF"/>
    <w:rsid w:val="00F42BE8"/>
    <w:rsid w:val="00F459E7"/>
    <w:rsid w:val="00F479BE"/>
    <w:rsid w:val="00F5236B"/>
    <w:rsid w:val="00F541BC"/>
    <w:rsid w:val="00F541BF"/>
    <w:rsid w:val="00F55EA4"/>
    <w:rsid w:val="00F570D9"/>
    <w:rsid w:val="00F65691"/>
    <w:rsid w:val="00F675DD"/>
    <w:rsid w:val="00F73AB3"/>
    <w:rsid w:val="00F74598"/>
    <w:rsid w:val="00F753F9"/>
    <w:rsid w:val="00F76F15"/>
    <w:rsid w:val="00F8561C"/>
    <w:rsid w:val="00F8611D"/>
    <w:rsid w:val="00F86CBB"/>
    <w:rsid w:val="00F9578E"/>
    <w:rsid w:val="00F95CCB"/>
    <w:rsid w:val="00F97AC3"/>
    <w:rsid w:val="00FA68A6"/>
    <w:rsid w:val="00FB3949"/>
    <w:rsid w:val="00FB7692"/>
    <w:rsid w:val="00FC15C4"/>
    <w:rsid w:val="00FD41C6"/>
    <w:rsid w:val="00FD4CF9"/>
    <w:rsid w:val="00FD4ED0"/>
    <w:rsid w:val="00FD50E4"/>
    <w:rsid w:val="00FE0589"/>
    <w:rsid w:val="00FE128B"/>
    <w:rsid w:val="00FE1F2A"/>
    <w:rsid w:val="00FF093F"/>
    <w:rsid w:val="00FF146D"/>
    <w:rsid w:val="00FF24C7"/>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character" w:customStyle="1" w:styleId="4Char">
    <w:name w:val="제목 4 Char"/>
    <w:link w:val="4"/>
    <w:rsid w:val="00C45D2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84444444443.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81133333333332.vsdx"/><Relationship Id="rId20" Type="http://schemas.openxmlformats.org/officeDocument/2006/relationships/package" Target="embeddings/Microsoft_Visio_Drawing945555555554.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157777777776.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11111111111.vsdx"/><Relationship Id="rId22" Type="http://schemas.openxmlformats.org/officeDocument/2006/relationships/package" Target="embeddings/Microsoft_Visio_Drawing966666665.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25167-B84D-4891-B54E-2DA373EBB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604</TotalTime>
  <Pages>12</Pages>
  <Words>3270</Words>
  <Characters>18641</Characters>
  <Application>Microsoft Office Word</Application>
  <DocSecurity>0</DocSecurity>
  <Lines>155</Lines>
  <Paragraphs>43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 Electronics) r03</cp:lastModifiedBy>
  <cp:revision>34</cp:revision>
  <cp:lastPrinted>1900-01-01T05:00:00Z</cp:lastPrinted>
  <dcterms:created xsi:type="dcterms:W3CDTF">2022-01-18T05:31:00Z</dcterms:created>
  <dcterms:modified xsi:type="dcterms:W3CDTF">2022-02-17T06:50:00Z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