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97B2B6D"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C7F21">
        <w:rPr>
          <w:b/>
          <w:noProof/>
          <w:sz w:val="24"/>
        </w:rPr>
        <w:t>0561</w:t>
      </w:r>
      <w:ins w:id="0" w:author="Jaewoo Kim (LG Electronics) r01" w:date="2022-02-14T17:45:00Z">
        <w:r w:rsidR="00035170">
          <w:rPr>
            <w:b/>
            <w:noProof/>
            <w:sz w:val="24"/>
          </w:rPr>
          <w:t>r0</w:t>
        </w:r>
        <w:del w:id="1" w:author="Jaewoo Kim (LG Electronics) r02" w:date="2022-02-16T13:13:00Z">
          <w:r w:rsidR="00035170" w:rsidDel="0079093A">
            <w:rPr>
              <w:b/>
              <w:noProof/>
              <w:sz w:val="24"/>
            </w:rPr>
            <w:delText>1</w:delText>
          </w:r>
        </w:del>
      </w:ins>
      <w:ins w:id="2" w:author="Jaewoo Kim (LG Electronics) r02" w:date="2022-02-16T13:13:00Z">
        <w:r w:rsidR="0079093A">
          <w:rPr>
            <w:b/>
            <w:noProof/>
            <w:sz w:val="24"/>
          </w:rPr>
          <w:t>2</w:t>
        </w:r>
      </w:ins>
    </w:p>
    <w:p w14:paraId="6B82DD8E" w14:textId="38F0E750"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375621" w:rsidR="00154C39" w:rsidRDefault="00BC7F21" w:rsidP="007F73A3">
            <w:pPr>
              <w:pStyle w:val="CRCoverPage"/>
              <w:spacing w:after="0"/>
              <w:rPr>
                <w:noProof/>
              </w:rPr>
            </w:pPr>
            <w:r>
              <w:rPr>
                <w:b/>
                <w:noProof/>
                <w:sz w:val="28"/>
              </w:rPr>
              <w:t>0052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D546D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D30F04" w:rsidR="00154C39" w:rsidRDefault="00BA25AD" w:rsidP="003C4641">
            <w:pPr>
              <w:pStyle w:val="CRCoverPage"/>
              <w:spacing w:after="0"/>
              <w:ind w:left="100"/>
              <w:rPr>
                <w:noProof/>
              </w:rPr>
            </w:pPr>
            <w:r>
              <w:rPr>
                <w:lang w:eastAsia="zh-CN"/>
              </w:rPr>
              <w:t>C</w:t>
            </w:r>
            <w:r w:rsidR="00074BCE">
              <w:rPr>
                <w:lang w:eastAsia="zh-CN"/>
              </w:rPr>
              <w:t xml:space="preserve">larification on </w:t>
            </w:r>
            <w:r w:rsidR="00112E6F">
              <w:rPr>
                <w:rFonts w:hint="eastAsia"/>
                <w:lang w:eastAsia="ko-KR"/>
              </w:rPr>
              <w:t xml:space="preserve">UAV Re-authorization </w:t>
            </w:r>
            <w:r w:rsidR="00786135">
              <w:rPr>
                <w:lang w:eastAsia="zh-CN"/>
              </w:rPr>
              <w:t>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6D33B" w14:textId="18567196" w:rsidR="009470F7" w:rsidRDefault="009470F7" w:rsidP="00C57C6F">
            <w:pPr>
              <w:pStyle w:val="CRCoverPage"/>
              <w:spacing w:after="0"/>
              <w:ind w:left="100"/>
              <w:rPr>
                <w:lang w:eastAsia="ko-KR"/>
              </w:rPr>
            </w:pPr>
            <w:del w:id="4" w:author="Jaewoo Kim (LG Electronics) r02" w:date="2022-02-16T13:14:00Z">
              <w:r w:rsidDel="0079093A">
                <w:rPr>
                  <w:rFonts w:hint="eastAsia"/>
                  <w:lang w:eastAsia="ko-KR"/>
                </w:rPr>
                <w:delText xml:space="preserve">Authentication Correlation ID and </w:delText>
              </w:r>
            </w:del>
            <w:r>
              <w:rPr>
                <w:rFonts w:hint="eastAsia"/>
                <w:lang w:eastAsia="ko-KR"/>
              </w:rPr>
              <w:t>Notification Endp</w:t>
            </w:r>
            <w:r>
              <w:rPr>
                <w:lang w:eastAsia="ko-KR"/>
              </w:rPr>
              <w:t xml:space="preserve">oint </w:t>
            </w:r>
            <w:del w:id="5" w:author="Jaewoo Kim (LG Electronics) r02" w:date="2022-02-16T13:14:00Z">
              <w:r w:rsidDel="0079093A">
                <w:rPr>
                  <w:lang w:eastAsia="ko-KR"/>
                </w:rPr>
                <w:delText xml:space="preserve">are </w:delText>
              </w:r>
            </w:del>
            <w:ins w:id="6" w:author="Jaewoo Kim (LG Electronics) r02" w:date="2022-02-16T13:14:00Z">
              <w:r w:rsidR="0079093A">
                <w:rPr>
                  <w:lang w:eastAsia="ko-KR"/>
                </w:rPr>
                <w:t>is</w:t>
              </w:r>
              <w:r w:rsidR="0079093A">
                <w:rPr>
                  <w:lang w:eastAsia="ko-KR"/>
                </w:rPr>
                <w:t xml:space="preserve"> </w:t>
              </w:r>
            </w:ins>
            <w:r>
              <w:rPr>
                <w:lang w:eastAsia="ko-KR"/>
              </w:rPr>
              <w:t xml:space="preserve">used for AMF/SMF to implicitly subscribe to UAS NF/NEF, and for UAS NF/NEF </w:t>
            </w:r>
            <w:r w:rsidR="00DA3F16">
              <w:rPr>
                <w:lang w:eastAsia="ko-KR"/>
              </w:rPr>
              <w:t xml:space="preserve">to </w:t>
            </w:r>
            <w:r>
              <w:rPr>
                <w:lang w:eastAsia="ko-KR"/>
              </w:rPr>
              <w:t>implicitly subscribe to USS.</w:t>
            </w:r>
          </w:p>
          <w:p w14:paraId="409924AF" w14:textId="77777777" w:rsidR="00486946" w:rsidRDefault="00486946" w:rsidP="00C57C6F">
            <w:pPr>
              <w:pStyle w:val="CRCoverPage"/>
              <w:spacing w:after="0"/>
              <w:ind w:left="100"/>
              <w:rPr>
                <w:lang w:eastAsia="ko-KR"/>
              </w:rPr>
            </w:pPr>
          </w:p>
          <w:p w14:paraId="2EE5C375" w14:textId="72560AF2" w:rsidR="009470F7" w:rsidRDefault="009470F7" w:rsidP="00C57C6F">
            <w:pPr>
              <w:pStyle w:val="CRCoverPage"/>
              <w:spacing w:after="0"/>
              <w:ind w:left="100"/>
              <w:rPr>
                <w:lang w:eastAsia="ko-KR"/>
              </w:rPr>
            </w:pPr>
            <w:del w:id="7" w:author="Jaewoo Kim (LG Electronics) r02" w:date="2022-02-16T14:16:00Z">
              <w:r w:rsidDel="00E218F2">
                <w:rPr>
                  <w:rFonts w:hint="eastAsia"/>
                  <w:lang w:eastAsia="ko-KR"/>
                </w:rPr>
                <w:delText>These parameters are</w:delText>
              </w:r>
            </w:del>
            <w:ins w:id="8" w:author="Jaewoo Kim (LG Electronics) r02" w:date="2022-02-16T14:16:00Z">
              <w:r w:rsidR="00E218F2">
                <w:rPr>
                  <w:lang w:eastAsia="ko-KR"/>
                </w:rPr>
                <w:t>This parameter</w:t>
              </w:r>
            </w:ins>
            <w:r>
              <w:rPr>
                <w:rFonts w:hint="eastAsia"/>
                <w:lang w:eastAsia="ko-KR"/>
              </w:rPr>
              <w:t xml:space="preserve"> also</w:t>
            </w:r>
            <w:r w:rsidR="00DA3F16">
              <w:rPr>
                <w:lang w:eastAsia="ko-KR"/>
              </w:rPr>
              <w:t xml:space="preserve"> should be</w:t>
            </w:r>
            <w:r>
              <w:rPr>
                <w:rFonts w:hint="eastAsia"/>
                <w:lang w:eastAsia="ko-KR"/>
              </w:rPr>
              <w:t xml:space="preserve"> </w:t>
            </w:r>
            <w:del w:id="9" w:author="Jaewoo Kim (LG Electronics) r02" w:date="2022-02-16T13:51:00Z">
              <w:r w:rsidDel="00EA46ED">
                <w:rPr>
                  <w:rFonts w:hint="eastAsia"/>
                  <w:lang w:eastAsia="ko-KR"/>
                </w:rPr>
                <w:delText xml:space="preserve">included </w:delText>
              </w:r>
            </w:del>
            <w:ins w:id="10" w:author="Jaewoo Kim (LG Electronics) r02" w:date="2022-02-16T13:51:00Z">
              <w:r w:rsidR="00EA46ED">
                <w:rPr>
                  <w:lang w:eastAsia="ko-KR"/>
                </w:rPr>
                <w:t xml:space="preserve">used </w:t>
              </w:r>
            </w:ins>
            <w:r>
              <w:rPr>
                <w:lang w:eastAsia="ko-KR"/>
              </w:rPr>
              <w:t xml:space="preserve">during </w:t>
            </w:r>
            <w:r>
              <w:rPr>
                <w:rFonts w:hint="eastAsia"/>
                <w:lang w:eastAsia="ko-KR"/>
              </w:rPr>
              <w:t>C2 authorization procedure.</w:t>
            </w:r>
          </w:p>
          <w:p w14:paraId="65811B21" w14:textId="77777777" w:rsidR="009470F7" w:rsidRPr="009470F7" w:rsidRDefault="009470F7" w:rsidP="00C57C6F">
            <w:pPr>
              <w:pStyle w:val="CRCoverPage"/>
              <w:spacing w:after="0"/>
              <w:ind w:left="100"/>
              <w:rPr>
                <w:lang w:eastAsia="ko-KR"/>
              </w:rPr>
            </w:pPr>
          </w:p>
          <w:p w14:paraId="189EADC2" w14:textId="0F03B49F" w:rsidR="003B4C0B" w:rsidRPr="003C4641" w:rsidRDefault="009470F7" w:rsidP="003B4C0B">
            <w:pPr>
              <w:pStyle w:val="CRCoverPage"/>
              <w:spacing w:after="0"/>
              <w:ind w:left="100"/>
              <w:rPr>
                <w:lang w:eastAsia="ko-KR"/>
              </w:rPr>
            </w:pPr>
            <w:r>
              <w:rPr>
                <w:lang w:eastAsia="ko-KR"/>
              </w:rPr>
              <w:t xml:space="preserve">Clause 5.2.4.3 and 5.2.4.4 describes </w:t>
            </w:r>
            <w:r>
              <w:rPr>
                <w:rFonts w:hint="eastAsia"/>
                <w:lang w:eastAsia="ko-KR"/>
              </w:rPr>
              <w:t>UAV</w:t>
            </w:r>
            <w:r>
              <w:rPr>
                <w:lang w:eastAsia="ko-KR"/>
              </w:rPr>
              <w:t xml:space="preserve"> Re-authorization procedure that includes not only UUAA re-authorization but also C2 re-authorization.</w:t>
            </w:r>
            <w:r w:rsidR="00486946">
              <w:rPr>
                <w:lang w:eastAsia="ko-KR"/>
              </w:rPr>
              <w:t xml:space="preserve"> </w:t>
            </w:r>
            <w:r w:rsidR="005F4643">
              <w:rPr>
                <w:lang w:eastAsia="ko-KR"/>
              </w:rPr>
              <w:t>In case of</w:t>
            </w:r>
            <w:r w:rsidR="00370DB0">
              <w:rPr>
                <w:lang w:eastAsia="ko-KR"/>
              </w:rPr>
              <w:t xml:space="preserve"> C2 re-authorization, </w:t>
            </w:r>
            <w:r w:rsidR="005F4643">
              <w:rPr>
                <w:lang w:eastAsia="ko-KR"/>
              </w:rPr>
              <w:t>r</w:t>
            </w:r>
            <w:r w:rsidR="005F4643" w:rsidRPr="005F4643">
              <w:rPr>
                <w:lang w:eastAsia="ko-KR"/>
              </w:rPr>
              <w:t>egardless</w:t>
            </w:r>
            <w:r w:rsidR="005F4643">
              <w:rPr>
                <w:lang w:eastAsia="ko-KR"/>
              </w:rPr>
              <w:t xml:space="preserve"> of </w:t>
            </w:r>
            <w:r w:rsidR="00112E6F">
              <w:rPr>
                <w:lang w:eastAsia="ko-KR"/>
              </w:rPr>
              <w:t xml:space="preserve">UUAA-MM </w:t>
            </w:r>
            <w:r w:rsidR="007A42AE">
              <w:rPr>
                <w:lang w:eastAsia="ko-KR"/>
              </w:rPr>
              <w:t xml:space="preserve">or UUAA-SM </w:t>
            </w:r>
            <w:r w:rsidR="005F4643">
              <w:rPr>
                <w:lang w:eastAsia="ko-KR"/>
              </w:rPr>
              <w:t>was</w:t>
            </w:r>
            <w:r w:rsidR="00112E6F">
              <w:rPr>
                <w:lang w:eastAsia="ko-KR"/>
              </w:rPr>
              <w:t xml:space="preserve"> performed,</w:t>
            </w:r>
            <w:r w:rsidR="00176DF9">
              <w:rPr>
                <w:lang w:eastAsia="ko-KR"/>
              </w:rPr>
              <w:t xml:space="preserve"> UAS NF/NEF should send </w:t>
            </w:r>
            <w:proofErr w:type="spellStart"/>
            <w:r w:rsidR="00370DB0">
              <w:rPr>
                <w:lang w:eastAsia="ko-KR"/>
              </w:rPr>
              <w:t>Nnef_Authentication_Notification</w:t>
            </w:r>
            <w:proofErr w:type="spellEnd"/>
            <w:r w:rsidR="00370DB0">
              <w:rPr>
                <w:lang w:eastAsia="ko-KR"/>
              </w:rPr>
              <w:t xml:space="preserve"> to </w:t>
            </w:r>
            <w:r w:rsidR="003C4641">
              <w:rPr>
                <w:lang w:eastAsia="ko-KR"/>
              </w:rPr>
              <w:t xml:space="preserve">the </w:t>
            </w:r>
            <w:r w:rsidR="00370DB0">
              <w:rPr>
                <w:lang w:eastAsia="ko-KR"/>
              </w:rPr>
              <w:t>SMF</w:t>
            </w:r>
            <w:r w:rsidR="007A42AE">
              <w:rPr>
                <w:lang w:eastAsia="ko-KR"/>
              </w:rPr>
              <w:t xml:space="preserve"> serving C2 communication</w:t>
            </w:r>
            <w:r w:rsidR="00370DB0">
              <w:rPr>
                <w:lang w:eastAsia="ko-KR"/>
              </w:rPr>
              <w:t xml:space="preserve"> at step 3b</w:t>
            </w:r>
            <w:r w:rsidR="003C4641">
              <w:rPr>
                <w:lang w:eastAsia="ko-KR"/>
              </w:rPr>
              <w:t>.</w:t>
            </w:r>
            <w:r w:rsidR="00370DB0">
              <w:rPr>
                <w:lang w:eastAsia="ko-KR"/>
              </w:rPr>
              <w:t xml:space="preserve"> </w:t>
            </w:r>
            <w:r w:rsidR="003B4C0B">
              <w:rPr>
                <w:lang w:eastAsia="ko-KR"/>
              </w:rPr>
              <w:t xml:space="preserve">Because </w:t>
            </w:r>
            <w:del w:id="11" w:author="Jaewoo Kim (LG Electronics) r02" w:date="2022-02-16T13:15:00Z">
              <w:r w:rsidR="003B4C0B" w:rsidDel="0079093A">
                <w:rPr>
                  <w:rFonts w:hint="eastAsia"/>
                  <w:lang w:eastAsia="ko-KR"/>
                </w:rPr>
                <w:delText xml:space="preserve">Authentication Correlation ID and </w:delText>
              </w:r>
            </w:del>
            <w:del w:id="12" w:author="Jaewoo Kim (LG Electronics) r02" w:date="2022-02-16T13:16:00Z">
              <w:r w:rsidR="003B4C0B" w:rsidDel="0079093A">
                <w:rPr>
                  <w:rFonts w:hint="eastAsia"/>
                  <w:lang w:eastAsia="ko-KR"/>
                </w:rPr>
                <w:delText xml:space="preserve">Notification Endpoint </w:delText>
              </w:r>
              <w:r w:rsidR="003B4C0B" w:rsidDel="0079093A">
                <w:rPr>
                  <w:lang w:eastAsia="ko-KR"/>
                </w:rPr>
                <w:delText xml:space="preserve">was exchanged </w:delText>
              </w:r>
              <w:r w:rsidR="00176DF9" w:rsidDel="0079093A">
                <w:rPr>
                  <w:lang w:eastAsia="ko-KR"/>
                </w:rPr>
                <w:delText xml:space="preserve">between </w:delText>
              </w:r>
              <w:r w:rsidR="003B4C0B" w:rsidDel="0079093A">
                <w:rPr>
                  <w:lang w:eastAsia="ko-KR"/>
                </w:rPr>
                <w:delText xml:space="preserve">the SMF </w:delText>
              </w:r>
              <w:r w:rsidR="00176DF9" w:rsidDel="0079093A">
                <w:rPr>
                  <w:lang w:eastAsia="ko-KR"/>
                </w:rPr>
                <w:delText xml:space="preserve">and </w:delText>
              </w:r>
            </w:del>
            <w:r w:rsidR="00176DF9">
              <w:rPr>
                <w:lang w:eastAsia="ko-KR"/>
              </w:rPr>
              <w:t xml:space="preserve">UAS NF/NEF </w:t>
            </w:r>
            <w:ins w:id="13" w:author="Jaewoo Kim (LG Electronics) r02" w:date="2022-02-16T13:16:00Z">
              <w:r w:rsidR="0079093A">
                <w:rPr>
                  <w:lang w:eastAsia="ko-KR"/>
                </w:rPr>
                <w:t xml:space="preserve">received Notification Endpoint from SMF </w:t>
              </w:r>
            </w:ins>
            <w:r w:rsidR="003B4C0B">
              <w:rPr>
                <w:lang w:eastAsia="ko-KR"/>
              </w:rPr>
              <w:t>during the C2 authorization procedure.</w:t>
            </w:r>
          </w:p>
          <w:p w14:paraId="3ECA941D" w14:textId="77777777" w:rsidR="00370DB0" w:rsidRPr="003C4641" w:rsidRDefault="00370DB0" w:rsidP="00C57C6F">
            <w:pPr>
              <w:pStyle w:val="CRCoverPage"/>
              <w:spacing w:after="0"/>
              <w:ind w:left="100"/>
              <w:rPr>
                <w:lang w:eastAsia="ko-KR"/>
              </w:rPr>
            </w:pPr>
          </w:p>
          <w:p w14:paraId="15CB3250" w14:textId="75BC64F6" w:rsidR="00486836" w:rsidRPr="00160E4F" w:rsidRDefault="00370DB0" w:rsidP="002971CA">
            <w:pPr>
              <w:pStyle w:val="CRCoverPage"/>
              <w:spacing w:after="0"/>
              <w:ind w:left="100"/>
              <w:rPr>
                <w:noProof/>
                <w:lang w:eastAsia="ko-KR"/>
              </w:rPr>
            </w:pPr>
            <w:r>
              <w:rPr>
                <w:rFonts w:hint="eastAsia"/>
                <w:lang w:eastAsia="ko-KR"/>
              </w:rPr>
              <w:t>H</w:t>
            </w:r>
            <w:r>
              <w:rPr>
                <w:lang w:eastAsia="ko-KR"/>
              </w:rPr>
              <w:t xml:space="preserve">owever, currently it is </w:t>
            </w:r>
            <w:r w:rsidR="003C4641">
              <w:rPr>
                <w:lang w:eastAsia="ko-KR"/>
              </w:rPr>
              <w:t xml:space="preserve">considered and described only </w:t>
            </w:r>
            <w:r w:rsidR="002971CA">
              <w:rPr>
                <w:lang w:eastAsia="ko-KR"/>
              </w:rPr>
              <w:t>if</w:t>
            </w:r>
            <w:r w:rsidR="005F4643">
              <w:rPr>
                <w:lang w:eastAsia="ko-KR"/>
              </w:rPr>
              <w:t xml:space="preserve"> </w:t>
            </w:r>
            <w:r>
              <w:rPr>
                <w:lang w:eastAsia="ko-KR"/>
              </w:rPr>
              <w:t xml:space="preserve">UUAA-MM </w:t>
            </w:r>
            <w:r w:rsidR="002971CA">
              <w:rPr>
                <w:lang w:eastAsia="ko-KR"/>
              </w:rPr>
              <w:t>or</w:t>
            </w:r>
            <w:r>
              <w:rPr>
                <w:lang w:eastAsia="ko-KR"/>
              </w:rPr>
              <w:t xml:space="preserve"> UUAA-SM </w:t>
            </w:r>
            <w:r w:rsidR="002971CA">
              <w:rPr>
                <w:lang w:eastAsia="ko-KR"/>
              </w:rPr>
              <w:t>was performed</w:t>
            </w:r>
            <w:r>
              <w:rPr>
                <w:lang w:eastAsia="ko-KR"/>
              </w:rPr>
              <w:t>.</w:t>
            </w:r>
          </w:p>
        </w:tc>
      </w:tr>
      <w:tr w:rsidR="00154C39" w14:paraId="4454E562" w14:textId="77777777" w:rsidTr="00781245">
        <w:tc>
          <w:tcPr>
            <w:tcW w:w="2694" w:type="dxa"/>
            <w:gridSpan w:val="2"/>
            <w:tcBorders>
              <w:left w:val="single" w:sz="4" w:space="0" w:color="auto"/>
            </w:tcBorders>
          </w:tcPr>
          <w:p w14:paraId="0CD8A45C" w14:textId="09E2AE8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A66D" w14:textId="66FA71D9" w:rsidR="007A42AE" w:rsidRDefault="007A42AE" w:rsidP="00C57C6F">
            <w:pPr>
              <w:pStyle w:val="CRCoverPage"/>
              <w:spacing w:after="0"/>
              <w:ind w:left="100"/>
              <w:rPr>
                <w:lang w:eastAsia="ko-KR"/>
              </w:rPr>
            </w:pPr>
            <w:r>
              <w:rPr>
                <w:lang w:eastAsia="ko-KR"/>
              </w:rPr>
              <w:t>Clause 5.2.2.2, 5.2.3.2, and 5.2.5.2.3:</w:t>
            </w:r>
          </w:p>
          <w:p w14:paraId="2CA5AD29" w14:textId="51ED14C4" w:rsidR="00303EE6" w:rsidRDefault="007A42AE" w:rsidP="007A42AE">
            <w:pPr>
              <w:pStyle w:val="CRCoverPage"/>
              <w:numPr>
                <w:ilvl w:val="0"/>
                <w:numId w:val="2"/>
              </w:numPr>
              <w:spacing w:after="0"/>
              <w:rPr>
                <w:lang w:eastAsia="ko-KR"/>
              </w:rPr>
            </w:pPr>
            <w:r w:rsidRPr="007A42AE">
              <w:rPr>
                <w:lang w:eastAsia="ko-KR"/>
              </w:rPr>
              <w:t xml:space="preserve">UAS NF/NEF should store the </w:t>
            </w:r>
            <w:r w:rsidR="005F4643">
              <w:rPr>
                <w:lang w:eastAsia="ko-KR"/>
              </w:rPr>
              <w:t>association</w:t>
            </w:r>
            <w:r w:rsidRPr="007A42AE">
              <w:rPr>
                <w:lang w:eastAsia="ko-KR"/>
              </w:rPr>
              <w:t xml:space="preserve"> between </w:t>
            </w:r>
            <w:del w:id="14" w:author="Jaewoo Kim (LG Electronics) r02" w:date="2022-02-16T13:53:00Z">
              <w:r w:rsidRPr="007A42AE" w:rsidDel="00F8611D">
                <w:rPr>
                  <w:lang w:eastAsia="ko-KR"/>
                </w:rPr>
                <w:delText>Authentication Session Correlation I</w:delText>
              </w:r>
              <w:r w:rsidR="00DA3F16" w:rsidDel="00F8611D">
                <w:rPr>
                  <w:lang w:eastAsia="ko-KR"/>
                </w:rPr>
                <w:delText>D</w:delText>
              </w:r>
              <w:r w:rsidRPr="007A42AE" w:rsidDel="00F8611D">
                <w:rPr>
                  <w:lang w:eastAsia="ko-KR"/>
                </w:rPr>
                <w:delText xml:space="preserve"> </w:delText>
              </w:r>
            </w:del>
            <w:ins w:id="15" w:author="Jaewoo Kim (LG Electronics) r02" w:date="2022-02-16T13:53:00Z">
              <w:r w:rsidR="00F8611D">
                <w:rPr>
                  <w:lang w:eastAsia="ko-KR"/>
                </w:rPr>
                <w:t xml:space="preserve">Notification Correlation Information </w:t>
              </w:r>
            </w:ins>
            <w:r w:rsidRPr="007A42AE">
              <w:rPr>
                <w:lang w:eastAsia="ko-KR"/>
              </w:rPr>
              <w:t xml:space="preserve">with </w:t>
            </w:r>
            <w:r>
              <w:rPr>
                <w:rFonts w:hint="eastAsia"/>
                <w:lang w:eastAsia="ko-KR"/>
              </w:rPr>
              <w:t>AMF/</w:t>
            </w:r>
            <w:r w:rsidRPr="007A42AE">
              <w:rPr>
                <w:lang w:eastAsia="ko-KR"/>
              </w:rPr>
              <w:t xml:space="preserve">SMF and </w:t>
            </w:r>
            <w:del w:id="16" w:author="Jaewoo Kim (LG Electronics) r02" w:date="2022-02-16T13:53:00Z">
              <w:r w:rsidRPr="007A42AE" w:rsidDel="00F8611D">
                <w:rPr>
                  <w:lang w:eastAsia="ko-KR"/>
                </w:rPr>
                <w:delText>Authentication Session Correlation I</w:delText>
              </w:r>
              <w:r w:rsidDel="00F8611D">
                <w:rPr>
                  <w:lang w:eastAsia="ko-KR"/>
                </w:rPr>
                <w:delText>D</w:delText>
              </w:r>
              <w:r w:rsidRPr="007A42AE" w:rsidDel="00F8611D">
                <w:rPr>
                  <w:lang w:eastAsia="ko-KR"/>
                </w:rPr>
                <w:delText xml:space="preserve"> </w:delText>
              </w:r>
            </w:del>
            <w:ins w:id="17" w:author="Jaewoo Kim (LG Electronics) r02" w:date="2022-02-16T13:53:00Z">
              <w:r w:rsidR="00F8611D">
                <w:rPr>
                  <w:lang w:eastAsia="ko-KR"/>
                </w:rPr>
                <w:t xml:space="preserve">Notification Correlation Information </w:t>
              </w:r>
            </w:ins>
            <w:r w:rsidRPr="007A42AE">
              <w:rPr>
                <w:lang w:eastAsia="ko-KR"/>
              </w:rPr>
              <w:t>with USS</w:t>
            </w:r>
            <w:r>
              <w:rPr>
                <w:lang w:eastAsia="ko-KR"/>
              </w:rPr>
              <w:t xml:space="preserve"> during UUAA or C2 authorization.</w:t>
            </w:r>
          </w:p>
          <w:p w14:paraId="4EBEC05F" w14:textId="77777777" w:rsidR="007A42AE" w:rsidRPr="00DA3F16" w:rsidRDefault="007A42AE" w:rsidP="00C57C6F">
            <w:pPr>
              <w:pStyle w:val="CRCoverPage"/>
              <w:spacing w:after="0"/>
              <w:ind w:left="100"/>
              <w:rPr>
                <w:lang w:eastAsia="ko-KR"/>
              </w:rPr>
            </w:pPr>
          </w:p>
          <w:p w14:paraId="587F17DF" w14:textId="22CA3825" w:rsidR="007A42AE" w:rsidRDefault="007A42AE" w:rsidP="00C57C6F">
            <w:pPr>
              <w:pStyle w:val="CRCoverPage"/>
              <w:spacing w:after="0"/>
              <w:ind w:left="100"/>
              <w:rPr>
                <w:lang w:eastAsia="ko-KR"/>
              </w:rPr>
            </w:pPr>
            <w:r>
              <w:rPr>
                <w:lang w:eastAsia="ko-KR"/>
              </w:rPr>
              <w:t>Clause 5.2.4.3 and 5.2.4.4:</w:t>
            </w:r>
          </w:p>
          <w:p w14:paraId="6B33456C" w14:textId="773D4C8E" w:rsidR="00F17CAE" w:rsidRDefault="002971CA" w:rsidP="00F17CAE">
            <w:pPr>
              <w:pStyle w:val="CRCoverPage"/>
              <w:spacing w:after="0"/>
              <w:ind w:left="100"/>
              <w:rPr>
                <w:lang w:eastAsia="ko-KR"/>
              </w:rPr>
            </w:pPr>
            <w:r>
              <w:rPr>
                <w:lang w:eastAsia="ko-KR"/>
              </w:rPr>
              <w:t xml:space="preserve">when UAS NF/NEF receives </w:t>
            </w:r>
            <w:proofErr w:type="spellStart"/>
            <w:r>
              <w:rPr>
                <w:lang w:eastAsia="ko-KR"/>
              </w:rPr>
              <w:t>Naf_Authentication_</w:t>
            </w:r>
            <w:r w:rsidR="00DA3F16">
              <w:rPr>
                <w:lang w:eastAsia="ko-KR"/>
              </w:rPr>
              <w:t>Notification</w:t>
            </w:r>
            <w:proofErr w:type="spellEnd"/>
            <w:r>
              <w:rPr>
                <w:lang w:eastAsia="ko-KR"/>
              </w:rPr>
              <w:t xml:space="preserve"> message f</w:t>
            </w:r>
            <w:del w:id="18" w:author="Jaewoo Kim (LG Electronics) r02" w:date="2022-02-16T13:54:00Z">
              <w:r w:rsidDel="00F8611D">
                <w:rPr>
                  <w:lang w:eastAsia="ko-KR"/>
                </w:rPr>
                <w:delText>o</w:delText>
              </w:r>
            </w:del>
            <w:r>
              <w:rPr>
                <w:lang w:eastAsia="ko-KR"/>
              </w:rPr>
              <w:t>r</w:t>
            </w:r>
            <w:ins w:id="19" w:author="Jaewoo Kim (LG Electronics) r02" w:date="2022-02-16T13:54:00Z">
              <w:r w:rsidR="00F8611D">
                <w:rPr>
                  <w:lang w:eastAsia="ko-KR"/>
                </w:rPr>
                <w:t>o</w:t>
              </w:r>
            </w:ins>
            <w:r>
              <w:rPr>
                <w:lang w:eastAsia="ko-KR"/>
              </w:rPr>
              <w:t xml:space="preserve">m USS, </w:t>
            </w:r>
            <w:r w:rsidR="00F17CAE">
              <w:rPr>
                <w:lang w:eastAsia="ko-KR"/>
              </w:rPr>
              <w:t xml:space="preserve">based on the received </w:t>
            </w:r>
            <w:del w:id="20" w:author="Jaewoo Kim (LG Electronics) r02" w:date="2022-02-16T13:17:00Z">
              <w:r w:rsidR="00F17CAE" w:rsidDel="0079093A">
                <w:rPr>
                  <w:lang w:eastAsia="ko-KR"/>
                </w:rPr>
                <w:delText>Authentication Session Correlation ID</w:delText>
              </w:r>
            </w:del>
            <w:ins w:id="21" w:author="Jaewoo Kim (LG Electronics) r02" w:date="2022-02-16T13:17:00Z">
              <w:r w:rsidR="0079093A">
                <w:rPr>
                  <w:lang w:eastAsia="ko-KR"/>
                </w:rPr>
                <w:t xml:space="preserve">Notification </w:t>
              </w:r>
            </w:ins>
            <w:ins w:id="22" w:author="Jaewoo Kim (LG Electronics) r02" w:date="2022-02-16T13:18:00Z">
              <w:r w:rsidR="0079093A">
                <w:rPr>
                  <w:lang w:eastAsia="ko-KR"/>
                </w:rPr>
                <w:t>Correlation</w:t>
              </w:r>
            </w:ins>
            <w:ins w:id="23" w:author="Jaewoo Kim (LG Electronics) r02" w:date="2022-02-16T13:17:00Z">
              <w:r w:rsidR="0079093A">
                <w:rPr>
                  <w:lang w:eastAsia="ko-KR"/>
                </w:rPr>
                <w:t xml:space="preserve"> Information</w:t>
              </w:r>
            </w:ins>
            <w:r w:rsidR="00F17CAE">
              <w:rPr>
                <w:lang w:eastAsia="ko-KR"/>
              </w:rPr>
              <w:t xml:space="preserve">, the UAS NF/NEF determines the corresponding </w:t>
            </w:r>
            <w:del w:id="24" w:author="Jaewoo Kim (LG Electronics) r02" w:date="2022-02-16T13:18:00Z">
              <w:r w:rsidR="00F17CAE" w:rsidDel="0079093A">
                <w:rPr>
                  <w:lang w:eastAsia="ko-KR"/>
                </w:rPr>
                <w:delText>Authentication Session Correlation Id and Notification Endpoint</w:delText>
              </w:r>
            </w:del>
            <w:ins w:id="25" w:author="Jaewoo Kim (LG Electronics) r02" w:date="2022-02-16T13:54:00Z">
              <w:r w:rsidR="00F8611D">
                <w:rPr>
                  <w:lang w:eastAsia="ko-KR"/>
                </w:rPr>
                <w:t>Notification Correlation Information</w:t>
              </w:r>
            </w:ins>
            <w:r w:rsidR="00F17CAE">
              <w:rPr>
                <w:lang w:eastAsia="ko-KR"/>
              </w:rPr>
              <w:t xml:space="preserve"> for </w:t>
            </w:r>
            <w:proofErr w:type="spellStart"/>
            <w:r w:rsidR="00F17CAE">
              <w:rPr>
                <w:lang w:eastAsia="ko-KR"/>
              </w:rPr>
              <w:t>Nnef_Authentication_Notification</w:t>
            </w:r>
            <w:proofErr w:type="spellEnd"/>
            <w:r w:rsidR="00F17CAE">
              <w:rPr>
                <w:lang w:eastAsia="ko-KR"/>
              </w:rPr>
              <w:t xml:space="preserve"> request</w:t>
            </w:r>
          </w:p>
          <w:p w14:paraId="71A88F09" w14:textId="03B7B03D" w:rsidR="007A42AE" w:rsidRDefault="007A42AE" w:rsidP="007A42AE">
            <w:pPr>
              <w:pStyle w:val="CRCoverPage"/>
              <w:numPr>
                <w:ilvl w:val="0"/>
                <w:numId w:val="1"/>
              </w:numPr>
              <w:spacing w:after="0"/>
              <w:rPr>
                <w:lang w:eastAsia="ko-KR"/>
              </w:rPr>
            </w:pPr>
            <w:r w:rsidRPr="007A42AE">
              <w:rPr>
                <w:lang w:eastAsia="ko-KR"/>
              </w:rPr>
              <w:lastRenderedPageBreak/>
              <w:t>UAS NF/NEF send</w:t>
            </w:r>
            <w:r w:rsidR="002971CA">
              <w:rPr>
                <w:lang w:eastAsia="ko-KR"/>
              </w:rPr>
              <w:t>s</w:t>
            </w:r>
            <w:r w:rsidRPr="007A42AE">
              <w:rPr>
                <w:lang w:eastAsia="ko-KR"/>
              </w:rPr>
              <w:t xml:space="preserve"> </w:t>
            </w:r>
            <w:r>
              <w:rPr>
                <w:lang w:eastAsia="ko-KR"/>
              </w:rPr>
              <w:t>UUAA</w:t>
            </w:r>
            <w:r w:rsidRPr="007A42AE">
              <w:rPr>
                <w:lang w:eastAsia="ko-KR"/>
              </w:rPr>
              <w:t xml:space="preserve"> re-authorization</w:t>
            </w:r>
            <w:r w:rsidR="002971CA">
              <w:rPr>
                <w:lang w:eastAsia="ko-KR"/>
              </w:rPr>
              <w:t xml:space="preserve"> message</w:t>
            </w:r>
            <w:r w:rsidRPr="007A42AE">
              <w:rPr>
                <w:lang w:eastAsia="ko-KR"/>
              </w:rPr>
              <w:t xml:space="preserve"> to corresponding </w:t>
            </w:r>
            <w:r>
              <w:rPr>
                <w:rFonts w:hint="eastAsia"/>
                <w:lang w:eastAsia="ko-KR"/>
              </w:rPr>
              <w:t>AMF/</w:t>
            </w:r>
            <w:r w:rsidR="00DA3F16">
              <w:rPr>
                <w:lang w:eastAsia="ko-KR"/>
              </w:rPr>
              <w:t xml:space="preserve">SMF based on the Notification </w:t>
            </w:r>
            <w:del w:id="26" w:author="Jaewoo Kim (LG Electronics) r02" w:date="2022-02-16T13:18:00Z">
              <w:r w:rsidR="00DA3F16" w:rsidDel="0079093A">
                <w:rPr>
                  <w:lang w:eastAsia="ko-KR"/>
                </w:rPr>
                <w:delText>Endpoint</w:delText>
              </w:r>
            </w:del>
            <w:ins w:id="27" w:author="Jaewoo Kim (LG Electronics) r02" w:date="2022-02-16T13:18:00Z">
              <w:r w:rsidR="0079093A">
                <w:rPr>
                  <w:lang w:eastAsia="ko-KR"/>
                </w:rPr>
                <w:t>Correlation Information</w:t>
              </w:r>
            </w:ins>
          </w:p>
          <w:p w14:paraId="372CD4FB" w14:textId="31554A9C" w:rsidR="0042684C" w:rsidRDefault="007A42AE" w:rsidP="007A42AE">
            <w:pPr>
              <w:pStyle w:val="CRCoverPage"/>
              <w:numPr>
                <w:ilvl w:val="0"/>
                <w:numId w:val="1"/>
              </w:numPr>
              <w:spacing w:after="0"/>
              <w:rPr>
                <w:noProof/>
                <w:lang w:eastAsia="ko-KR"/>
              </w:rPr>
            </w:pPr>
            <w:r>
              <w:rPr>
                <w:lang w:eastAsia="ko-KR"/>
              </w:rPr>
              <w:t>UAS NF/NEF send</w:t>
            </w:r>
            <w:r w:rsidR="002971CA">
              <w:rPr>
                <w:lang w:eastAsia="ko-KR"/>
              </w:rPr>
              <w:t>s</w:t>
            </w:r>
            <w:r>
              <w:rPr>
                <w:lang w:eastAsia="ko-KR"/>
              </w:rPr>
              <w:t xml:space="preserve"> C2 re-aut</w:t>
            </w:r>
            <w:r w:rsidR="00DA3F16">
              <w:rPr>
                <w:lang w:eastAsia="ko-KR"/>
              </w:rPr>
              <w:t xml:space="preserve">horization message to corresponding SMF based on the Notification </w:t>
            </w:r>
            <w:del w:id="28" w:author="Jaewoo Kim (LG Electronics) r02" w:date="2022-02-16T13:19:00Z">
              <w:r w:rsidR="00DA3F16" w:rsidDel="0079093A">
                <w:rPr>
                  <w:lang w:eastAsia="ko-KR"/>
                </w:rPr>
                <w:delText>Endpoint</w:delText>
              </w:r>
            </w:del>
            <w:ins w:id="29" w:author="Jaewoo Kim (LG Electronics) r02" w:date="2022-02-16T13:19:00Z">
              <w:r w:rsidR="0079093A">
                <w:rPr>
                  <w:lang w:eastAsia="ko-KR"/>
                </w:rPr>
                <w:t>Correlation Information</w:t>
              </w:r>
            </w:ins>
          </w:p>
          <w:p w14:paraId="0EE58FCA" w14:textId="791E53A5" w:rsidR="00271D3D" w:rsidRDefault="00271D3D" w:rsidP="007A42AE">
            <w:pPr>
              <w:pStyle w:val="CRCoverPage"/>
              <w:numPr>
                <w:ilvl w:val="0"/>
                <w:numId w:val="1"/>
              </w:numPr>
              <w:spacing w:after="0"/>
              <w:rPr>
                <w:noProof/>
                <w:lang w:eastAsia="ko-KR"/>
              </w:rPr>
            </w:pPr>
            <w:r>
              <w:rPr>
                <w:noProof/>
                <w:lang w:eastAsia="ko-KR"/>
              </w:rPr>
              <w:t>Correct service operation name</w:t>
            </w:r>
          </w:p>
        </w:tc>
      </w:tr>
      <w:tr w:rsidR="00154C39" w14:paraId="1A171414" w14:textId="77777777" w:rsidTr="00781245">
        <w:tc>
          <w:tcPr>
            <w:tcW w:w="2694" w:type="dxa"/>
            <w:gridSpan w:val="2"/>
            <w:tcBorders>
              <w:left w:val="single" w:sz="4" w:space="0" w:color="auto"/>
            </w:tcBorders>
          </w:tcPr>
          <w:p w14:paraId="39250030" w14:textId="4E67556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BF027A" w:rsidR="00154C39" w:rsidRDefault="00370DB0" w:rsidP="002971CA">
            <w:pPr>
              <w:pStyle w:val="CRCoverPage"/>
              <w:spacing w:after="0"/>
              <w:ind w:left="100"/>
              <w:rPr>
                <w:noProof/>
                <w:lang w:eastAsia="ko-KR"/>
              </w:rPr>
            </w:pPr>
            <w:r>
              <w:rPr>
                <w:rFonts w:hint="eastAsia"/>
                <w:lang w:eastAsia="ko-KR"/>
              </w:rPr>
              <w:t>UAV</w:t>
            </w:r>
            <w:r>
              <w:rPr>
                <w:lang w:eastAsia="ko-KR"/>
              </w:rPr>
              <w:t xml:space="preserve"> Re-authorization procedure </w:t>
            </w:r>
            <w:r>
              <w:rPr>
                <w:lang w:eastAsia="zh-CN"/>
              </w:rPr>
              <w:t>is</w:t>
            </w:r>
            <w:r w:rsidR="003B7D58">
              <w:rPr>
                <w:lang w:eastAsia="zh-CN"/>
              </w:rPr>
              <w:t xml:space="preserve"> incomplete.</w:t>
            </w:r>
          </w:p>
        </w:tc>
      </w:tr>
      <w:tr w:rsidR="00154C39" w14:paraId="0C750670" w14:textId="77777777" w:rsidTr="00781245">
        <w:tc>
          <w:tcPr>
            <w:tcW w:w="2694" w:type="dxa"/>
            <w:gridSpan w:val="2"/>
          </w:tcPr>
          <w:p w14:paraId="56446975" w14:textId="77777777" w:rsidR="00154C39" w:rsidRPr="00370DB0"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E2209F" w:rsidR="00154C39" w:rsidRDefault="001662DA" w:rsidP="00074BCE">
            <w:pPr>
              <w:pStyle w:val="CRCoverPage"/>
              <w:spacing w:after="0"/>
              <w:ind w:left="100"/>
              <w:rPr>
                <w:noProof/>
                <w:lang w:eastAsia="ko-KR"/>
              </w:rPr>
            </w:pPr>
            <w:r>
              <w:t xml:space="preserve">5.2.2.2, 5.2.3.2, </w:t>
            </w:r>
            <w:r w:rsidR="00370DB0">
              <w:t>5.2.4.3</w:t>
            </w:r>
            <w:r>
              <w:t>, 5.2.4.4, 5.2.5.2.3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BFBEDDE" w14:textId="77777777" w:rsidR="00775C63" w:rsidRPr="000B1EF1" w:rsidRDefault="00775C63" w:rsidP="00775C63">
      <w:pPr>
        <w:pStyle w:val="StartEndofChange"/>
        <w:rPr>
          <w:rFonts w:eastAsiaTheme="minorEastAsia"/>
        </w:rPr>
      </w:pPr>
      <w:bookmarkStart w:id="30" w:name="_Toc91142035"/>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F43A63E" w14:textId="77777777" w:rsidR="00C45D2B" w:rsidRPr="00CA32B7" w:rsidRDefault="00C45D2B" w:rsidP="00C45D2B">
      <w:pPr>
        <w:pStyle w:val="4"/>
        <w:rPr>
          <w:lang w:val="en-US"/>
        </w:rPr>
      </w:pPr>
      <w:bookmarkStart w:id="31" w:name="_Toc66381082"/>
      <w:bookmarkStart w:id="32" w:name="_Toc91142027"/>
      <w:r w:rsidRPr="00CA32B7">
        <w:rPr>
          <w:lang w:val="en-US"/>
        </w:rPr>
        <w:t>5.2.2.2</w:t>
      </w:r>
      <w:r>
        <w:rPr>
          <w:lang w:val="en-US"/>
        </w:rPr>
        <w:tab/>
      </w:r>
      <w:r w:rsidRPr="00CA32B7">
        <w:rPr>
          <w:lang w:val="en-US"/>
        </w:rPr>
        <w:t>UUAA-MM Procedure</w:t>
      </w:r>
      <w:bookmarkEnd w:id="31"/>
      <w:bookmarkEnd w:id="32"/>
    </w:p>
    <w:p w14:paraId="514D706A" w14:textId="77777777" w:rsidR="00C45D2B" w:rsidRDefault="00C45D2B" w:rsidP="00C45D2B">
      <w:pPr>
        <w:pStyle w:val="TH"/>
      </w:pPr>
      <w:r>
        <w:object w:dxaOrig="14655" w:dyaOrig="10486" w14:anchorId="75DCB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13" o:title=""/>
          </v:shape>
          <o:OLEObject Type="Embed" ProgID="Visio.Drawing.15" ShapeID="_x0000_i1025" DrawAspect="Content" ObjectID="_1706528026" r:id="rId14"/>
        </w:object>
      </w:r>
    </w:p>
    <w:p w14:paraId="22DE6ED2" w14:textId="77777777" w:rsidR="00C45D2B" w:rsidRPr="00CA32B7" w:rsidRDefault="00C45D2B" w:rsidP="00C45D2B">
      <w:pPr>
        <w:pStyle w:val="TF"/>
      </w:pPr>
      <w:r w:rsidRPr="00CA32B7">
        <w:t>Figure 5.2.2.2-1: UUAA-MM procedure</w:t>
      </w:r>
    </w:p>
    <w:p w14:paraId="4A4E3FBC" w14:textId="77777777" w:rsidR="00C45D2B" w:rsidRPr="00CA32B7" w:rsidRDefault="00C45D2B" w:rsidP="00C45D2B">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36EFFA25" w14:textId="77777777" w:rsidR="00C45D2B" w:rsidRDefault="00C45D2B" w:rsidP="00C45D2B">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F5C3808" w14:textId="77777777" w:rsidR="00C45D2B" w:rsidRPr="00CA32B7" w:rsidRDefault="00C45D2B" w:rsidP="00C45D2B">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FDE5588" w14:textId="77777777" w:rsidR="00C45D2B" w:rsidRPr="00CA32B7" w:rsidRDefault="00C45D2B" w:rsidP="00C45D2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F843F51" w14:textId="77777777" w:rsidR="00C45D2B" w:rsidRPr="00CA32B7" w:rsidRDefault="00C45D2B" w:rsidP="00C45D2B">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5F7DB21B" w14:textId="77777777" w:rsidR="00C45D2B" w:rsidRPr="00CA32B7" w:rsidRDefault="00C45D2B" w:rsidP="00C45D2B">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7426B209" w14:textId="1369BD73" w:rsidR="00C45D2B" w:rsidRDefault="00C45D2B" w:rsidP="00C45D2B">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del w:id="33" w:author="Jaewoo Kim (LG Electronics)" w:date="2022-01-18T13:59:00Z">
        <w:r w:rsidDel="00AF0953">
          <w:delText xml:space="preserve"> </w:delText>
        </w:r>
        <w:r w:rsidRPr="00564533" w:rsidDel="00AF0953">
          <w:delText>UAS NF/NEF</w:delText>
        </w:r>
      </w:del>
      <w:r w:rsidR="003927D3">
        <w:t xml:space="preserve"> </w:t>
      </w:r>
      <w:ins w:id="34" w:author="Jaewoo Kim (LG Electronics)" w:date="2022-01-18T13:59:00Z">
        <w:r w:rsidR="00AF0953" w:rsidRPr="00564533">
          <w:t>USS</w:t>
        </w:r>
      </w:ins>
      <w:r>
        <w:t>, if the UUAA result is successful in step 5.</w:t>
      </w:r>
    </w:p>
    <w:p w14:paraId="0B89099F" w14:textId="77777777" w:rsidR="00C45D2B" w:rsidRPr="00CA32B7" w:rsidRDefault="00C45D2B" w:rsidP="00C45D2B">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342C01A" w14:textId="77777777" w:rsidR="00C45D2B" w:rsidRPr="00CA32B7" w:rsidRDefault="00C45D2B" w:rsidP="00C45D2B">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2D066C8" w14:textId="77777777" w:rsidR="00C45D2B" w:rsidRDefault="00C45D2B" w:rsidP="00C45D2B">
      <w:pPr>
        <w:pStyle w:val="B1"/>
        <w:rPr>
          <w:ins w:id="35" w:author="Jaewoo Kim (LG Electronics)" w:date="2022-01-19T10:01:00Z"/>
        </w:rPr>
      </w:pPr>
      <w:r>
        <w:tab/>
        <w:t xml:space="preserve">The </w:t>
      </w:r>
      <w:proofErr w:type="spellStart"/>
      <w:r>
        <w:t>Naf_Authentication_AuthenticateAuthorize</w:t>
      </w:r>
      <w:proofErr w:type="spellEnd"/>
      <w:r>
        <w:t xml:space="preserve"> response also provides an Authentication Session Correlation ID to the UAS NF/NEF, so that the USS can use it to further communicate with the UAS NF/NEF (e.g. to revoke authorization), as shown in clause 5.2.4.</w:t>
      </w:r>
    </w:p>
    <w:p w14:paraId="078AD24E" w14:textId="5E35D1C2" w:rsidR="003E2BA7" w:rsidRDefault="003E2BA7" w:rsidP="00C45D2B">
      <w:pPr>
        <w:pStyle w:val="B1"/>
      </w:pPr>
      <w:ins w:id="36" w:author="Jaewoo Kim (LG Electronics)" w:date="2022-01-19T10:01:00Z">
        <w:r>
          <w:tab/>
        </w:r>
      </w:ins>
      <w:ins w:id="37" w:author="Jaewoo Kim (LG Electronics) r02" w:date="2022-02-16T13:47:00Z">
        <w:r w:rsidR="00EA46ED">
          <w:t xml:space="preserve">The </w:t>
        </w:r>
      </w:ins>
      <w:ins w:id="38" w:author="Jaewoo Kim (LG Electronics)" w:date="2022-01-19T10:01:00Z">
        <w:r>
          <w:t xml:space="preserve">UAS NF/NEF should store the association between </w:t>
        </w:r>
        <w:del w:id="39" w:author="Jaewoo Kim (LG Electronics) r02" w:date="2022-02-16T13:24:00Z">
          <w:r w:rsidRPr="00564533" w:rsidDel="001844B3">
            <w:delText>Authentication Session Correlation Id</w:delText>
          </w:r>
          <w:r w:rsidDel="001844B3">
            <w:delText xml:space="preserve"> with AMF </w:delText>
          </w:r>
        </w:del>
      </w:ins>
      <w:ins w:id="40" w:author="Jaewoo Kim (LG Electronics) r02" w:date="2022-02-16T13:24:00Z">
        <w:r w:rsidR="001844B3">
          <w:t xml:space="preserve">Notification Correlation Information with </w:t>
        </w:r>
      </w:ins>
      <w:ins w:id="41" w:author="Jaewoo Kim (LG Electronics) r02" w:date="2022-02-16T13:46:00Z">
        <w:r w:rsidR="00EA46ED">
          <w:t xml:space="preserve">the </w:t>
        </w:r>
      </w:ins>
      <w:ins w:id="42" w:author="Jaewoo Kim (LG Electronics) r02" w:date="2022-02-16T13:24:00Z">
        <w:r w:rsidR="001844B3">
          <w:t xml:space="preserve">AMF </w:t>
        </w:r>
      </w:ins>
      <w:ins w:id="43" w:author="Jaewoo Kim (LG Electronics)" w:date="2022-01-19T10:01:00Z">
        <w:r>
          <w:t xml:space="preserve">and </w:t>
        </w:r>
        <w:del w:id="44" w:author="Jaewoo Kim (LG Electronics) r02" w:date="2022-02-16T13:24:00Z">
          <w:r w:rsidRPr="00564533" w:rsidDel="001844B3">
            <w:delText>Authentication Session Correlation Id</w:delText>
          </w:r>
          <w:r w:rsidDel="001844B3">
            <w:delText xml:space="preserve"> with USS </w:delText>
          </w:r>
        </w:del>
      </w:ins>
      <w:ins w:id="45" w:author="Jaewoo Kim (LG Electronics) r02" w:date="2022-02-16T13:25:00Z">
        <w:r w:rsidR="001844B3">
          <w:t>Notification Correlation Information with</w:t>
        </w:r>
      </w:ins>
      <w:ins w:id="46" w:author="Jaewoo Kim (LG Electronics) r02" w:date="2022-02-16T13:46:00Z">
        <w:r w:rsidR="00EA46ED">
          <w:t xml:space="preserve"> the</w:t>
        </w:r>
      </w:ins>
      <w:ins w:id="47" w:author="Jaewoo Kim (LG Electronics) r02" w:date="2022-02-16T13:25:00Z">
        <w:r w:rsidR="001844B3">
          <w:t xml:space="preserve"> </w:t>
        </w:r>
        <w:r w:rsidR="001844B3">
          <w:t xml:space="preserve">USS </w:t>
        </w:r>
      </w:ins>
      <w:ins w:id="48" w:author="Jaewoo Kim (LG Electronics)" w:date="2022-01-19T10:01:00Z">
        <w:r>
          <w:t xml:space="preserve">so that UAS NF/NEF can use it to forward notification from </w:t>
        </w:r>
      </w:ins>
      <w:ins w:id="49" w:author="Jaewoo Kim (LG Electronics) r02" w:date="2022-02-16T13:47:00Z">
        <w:r w:rsidR="00EA46ED">
          <w:t xml:space="preserve">the </w:t>
        </w:r>
      </w:ins>
      <w:ins w:id="50" w:author="Jaewoo Kim (LG Electronics)" w:date="2022-01-19T10:01:00Z">
        <w:r>
          <w:t xml:space="preserve">USS to </w:t>
        </w:r>
      </w:ins>
      <w:ins w:id="51" w:author="Jaewoo Kim (LG Electronics) r02" w:date="2022-02-16T13:48:00Z">
        <w:r w:rsidR="00EA46ED">
          <w:t xml:space="preserve">the </w:t>
        </w:r>
      </w:ins>
      <w:ins w:id="52" w:author="Jaewoo Kim (LG Electronics)" w:date="2022-01-19T10:01:00Z">
        <w:r>
          <w:t>serving AMF.</w:t>
        </w:r>
      </w:ins>
    </w:p>
    <w:p w14:paraId="2003EF7C" w14:textId="77777777" w:rsidR="00C45D2B" w:rsidRDefault="00C45D2B" w:rsidP="00C45D2B">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7518B57" w14:textId="77777777" w:rsidR="000B268B" w:rsidRDefault="00C45D2B" w:rsidP="00C45D2B">
      <w:pPr>
        <w:pStyle w:val="B1"/>
      </w:pPr>
      <w:r>
        <w:tab/>
        <w:t xml:space="preserve">The </w:t>
      </w:r>
      <w:proofErr w:type="spellStart"/>
      <w:r>
        <w:t>Nnef_Authentication_AuthenticateAuthorize</w:t>
      </w:r>
      <w:proofErr w:type="spellEnd"/>
      <w:r>
        <w:t xml:space="preserve"> response also provides an Authentication Session Correlation ID to the AMF, so that UAS NF/NEF can use it to further communicate with the AMF (e.g. to revoke authorization), as shown in clause 5.2.4.</w:t>
      </w:r>
    </w:p>
    <w:p w14:paraId="76614DB8" w14:textId="0E5B6E36" w:rsidR="00C45D2B" w:rsidRDefault="00C45D2B" w:rsidP="00C45D2B">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DEF7EA3" w14:textId="77777777" w:rsidR="00C45D2B" w:rsidRDefault="00C45D2B" w:rsidP="00C45D2B">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7D9F12E" w14:textId="77777777" w:rsidR="00C45D2B" w:rsidRDefault="00C45D2B" w:rsidP="00C45D2B">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F0653DE" w14:textId="77777777" w:rsidR="00C45D2B" w:rsidRDefault="00C45D2B" w:rsidP="00C45D2B">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0CC4389" w14:textId="77777777" w:rsidR="00C45D2B" w:rsidRPr="00CA32B7" w:rsidRDefault="00C45D2B" w:rsidP="00C45D2B">
      <w:pPr>
        <w:pStyle w:val="B1"/>
      </w:pPr>
      <w:r>
        <w:t>9</w:t>
      </w:r>
      <w:r w:rsidRPr="00CA32B7">
        <w:t>.</w:t>
      </w:r>
      <w:r w:rsidRPr="00CA32B7">
        <w:tab/>
        <w:t>AMF to UE: (final) NAS MM transport message forwarding authentication message from USS including authentication/authorization result (success/failure).</w:t>
      </w:r>
    </w:p>
    <w:p w14:paraId="6747E171" w14:textId="77777777" w:rsidR="00C45D2B" w:rsidRDefault="00C45D2B" w:rsidP="00C45D2B">
      <w:pPr>
        <w:pStyle w:val="B1"/>
      </w:pPr>
      <w:bookmarkStart w:id="53" w:name="_Hlk65595689"/>
      <w:r>
        <w:t>10</w:t>
      </w:r>
      <w:r w:rsidRPr="00CA32B7">
        <w:t>.</w:t>
      </w:r>
      <w:r w:rsidRPr="00CA32B7">
        <w:tab/>
        <w:t>[Conditional] if UUAA-MM succeeded, AMF triggers a UE Configuration Update procedure to deliver to the UAV authorization information from USS, as described in clause 5.2.2.1.</w:t>
      </w:r>
    </w:p>
    <w:p w14:paraId="4BA0A3DC" w14:textId="77777777" w:rsidR="00C45D2B" w:rsidRDefault="00C45D2B" w:rsidP="00C45D2B">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53"/>
    <w:p w14:paraId="6CBB19C4" w14:textId="77777777" w:rsidR="00C45D2B" w:rsidRDefault="00C45D2B" w:rsidP="00C45D2B">
      <w:pPr>
        <w:pStyle w:val="NO"/>
      </w:pPr>
      <w:r>
        <w:lastRenderedPageBreak/>
        <w:t>NOTE 2:</w:t>
      </w:r>
      <w:r>
        <w:tab/>
        <w:t>When the UUAA-MM fails during a Re-authentication, and the USS has not indicated that the network resources can be released, the USS can initiate UUAA revocation as described in clause 5.2.7.</w:t>
      </w:r>
    </w:p>
    <w:p w14:paraId="60D87527" w14:textId="77777777" w:rsidR="00C45D2B" w:rsidRDefault="00C45D2B" w:rsidP="00C45D2B">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6B134A3C" w14:textId="77777777" w:rsidR="00C45D2B" w:rsidRDefault="00C45D2B" w:rsidP="00C45D2B">
      <w:r>
        <w:t>If there is an AMF relocation for the UAV, the new serving AMF shall notify the UAS NF about the new AMF ID and the related CAA-level UAV ID using the existing AMF event notification service.</w:t>
      </w:r>
    </w:p>
    <w:p w14:paraId="5E13BD4E" w14:textId="77777777" w:rsidR="00C45D2B" w:rsidRDefault="00C45D2B" w:rsidP="00C45D2B">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16F051A" w14:textId="77777777" w:rsidR="00775C63" w:rsidRDefault="00775C63" w:rsidP="00775C63">
      <w:pPr>
        <w:rPr>
          <w:lang w:val="en-US"/>
        </w:rPr>
      </w:pPr>
    </w:p>
    <w:p w14:paraId="1AE13697" w14:textId="77777777" w:rsidR="00775C63" w:rsidRDefault="00775C63" w:rsidP="00775C63">
      <w:pPr>
        <w:rPr>
          <w:lang w:val="en-US"/>
        </w:rPr>
      </w:pPr>
    </w:p>
    <w:p w14:paraId="461BCE52" w14:textId="6C1428BB"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7176686" w14:textId="77777777" w:rsidR="00C45D2B" w:rsidRPr="000D6B59" w:rsidRDefault="00C45D2B" w:rsidP="00C45D2B">
      <w:pPr>
        <w:pStyle w:val="4"/>
      </w:pPr>
      <w:bookmarkStart w:id="54" w:name="_Toc91142030"/>
      <w:r>
        <w:t>5.2.3.2</w:t>
      </w:r>
      <w:r>
        <w:tab/>
      </w:r>
      <w:r w:rsidRPr="002E270E">
        <w:t>USS UAV Authorization/Authentication (UUAA)</w:t>
      </w:r>
      <w:r>
        <w:t xml:space="preserve"> during the</w:t>
      </w:r>
      <w:r w:rsidRPr="00D100AC">
        <w:t xml:space="preserve"> PDU Session Establishment</w:t>
      </w:r>
      <w:bookmarkEnd w:id="54"/>
    </w:p>
    <w:p w14:paraId="17C4EEA9" w14:textId="77777777" w:rsidR="00C45D2B" w:rsidRPr="00A70788" w:rsidRDefault="00C45D2B" w:rsidP="00C45D2B">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790483E9" w14:textId="77777777" w:rsidR="00C45D2B" w:rsidRDefault="00C45D2B" w:rsidP="00C45D2B">
      <w:pPr>
        <w:pStyle w:val="TH"/>
      </w:pPr>
      <w:r>
        <w:object w:dxaOrig="11010" w:dyaOrig="8680" w14:anchorId="63E72F88">
          <v:shape id="_x0000_i1026" type="#_x0000_t75" style="width:481.5pt;height:380pt" o:ole="">
            <v:imagedata r:id="rId15" o:title=""/>
          </v:shape>
          <o:OLEObject Type="Embed" ProgID="Visio.Drawing.15" ShapeID="_x0000_i1026" DrawAspect="Content" ObjectID="_1706528027" r:id="rId16"/>
        </w:object>
      </w:r>
    </w:p>
    <w:p w14:paraId="3D457C87" w14:textId="77777777" w:rsidR="00C45D2B" w:rsidRDefault="00C45D2B" w:rsidP="00C45D2B">
      <w:pPr>
        <w:pStyle w:val="TF"/>
      </w:pPr>
      <w:r>
        <w:t>Figure 5.2.3.2 -1: UUAA during PDU Session Establishment</w:t>
      </w:r>
    </w:p>
    <w:p w14:paraId="2DC71CB0" w14:textId="77777777" w:rsidR="00C45D2B" w:rsidRDefault="00C45D2B" w:rsidP="00C45D2B">
      <w:r>
        <w:lastRenderedPageBreak/>
        <w:t>The procedure assumes that the UE/UAV has already registered on the AMF.</w:t>
      </w:r>
    </w:p>
    <w:p w14:paraId="4AA45704" w14:textId="77777777" w:rsidR="00C45D2B" w:rsidRDefault="00C45D2B" w:rsidP="00C45D2B">
      <w:pPr>
        <w:pStyle w:val="B1"/>
        <w:rPr>
          <w:lang w:val="en-IN"/>
        </w:rPr>
      </w:pPr>
      <w:r>
        <w:rPr>
          <w:lang w:val="en-IN"/>
        </w:rPr>
        <w:t>0.</w:t>
      </w:r>
      <w:r>
        <w:rPr>
          <w:lang w:val="en-IN"/>
        </w:rPr>
        <w:tab/>
        <w:t>Steps 1 - 5 as in TS 23.502 [3] figure 4.3.2.2.1-1.</w:t>
      </w:r>
    </w:p>
    <w:p w14:paraId="1DAB0E72" w14:textId="77777777" w:rsidR="00C45D2B" w:rsidRDefault="00C45D2B" w:rsidP="00C45D2B">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655E4A9" w14:textId="77777777" w:rsidR="00C45D2B" w:rsidRDefault="00C45D2B" w:rsidP="00C45D2B">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6831F88A" w14:textId="77777777" w:rsidR="00C45D2B" w:rsidRDefault="00C45D2B" w:rsidP="00C45D2B">
      <w:pPr>
        <w:pStyle w:val="B1"/>
        <w:rPr>
          <w:lang w:val="en-IN"/>
        </w:rPr>
      </w:pPr>
      <w:r>
        <w:rPr>
          <w:lang w:val="en-IN"/>
        </w:rPr>
        <w:tab/>
        <w:t>The SMF identifies the UAS NF/NEF based on local configuration or by NF discovery procedure using DNN/S-NSSAI and/or UE provided identity e.g. USS address.</w:t>
      </w:r>
    </w:p>
    <w:p w14:paraId="6018BB78" w14:textId="77777777" w:rsidR="00C45D2B" w:rsidRDefault="00C45D2B" w:rsidP="00C45D2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FDCD5AB" w14:textId="77777777" w:rsidR="00C45D2B" w:rsidRDefault="00C45D2B" w:rsidP="00C45D2B">
      <w:pPr>
        <w:pStyle w:val="B1"/>
        <w:rPr>
          <w:lang w:val="en-IN"/>
        </w:rPr>
      </w:pPr>
      <w:r>
        <w:rPr>
          <w:lang w:val="en-IN"/>
        </w:rPr>
        <w:tab/>
        <w:t>If a UUAA has been performed at Registration, there is no need for the USS to perform UUAA at PDU Session establishment and steps 1 to 5 is not performed.</w:t>
      </w:r>
    </w:p>
    <w:p w14:paraId="45FDCA40" w14:textId="77777777" w:rsidR="00C45D2B" w:rsidRDefault="00C45D2B" w:rsidP="00C45D2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3444DDE1" w14:textId="77777777" w:rsidR="00C45D2B" w:rsidRDefault="00C45D2B" w:rsidP="00C45D2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5100D867" w14:textId="77777777" w:rsidR="00C45D2B" w:rsidRDefault="00C45D2B" w:rsidP="00C45D2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87AD531" w14:textId="77777777" w:rsidR="00C45D2B" w:rsidRDefault="00C45D2B" w:rsidP="00C45D2B">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B517040" w14:textId="77777777" w:rsidR="00C45D2B" w:rsidRDefault="00C45D2B" w:rsidP="00C45D2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4E4C0A9C" w14:textId="77777777" w:rsidR="00C45D2B" w:rsidRDefault="00C45D2B" w:rsidP="00C45D2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63FE7D3" w14:textId="77777777" w:rsidR="00C45D2B" w:rsidRDefault="00C45D2B" w:rsidP="00C45D2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6CAD6BBB" w14:textId="77777777" w:rsidR="00C45D2B" w:rsidRDefault="00C45D2B" w:rsidP="00C45D2B">
      <w:pPr>
        <w:pStyle w:val="B1"/>
      </w:pPr>
      <w:r>
        <w:lastRenderedPageBreak/>
        <w:tab/>
        <w:t xml:space="preserve">The </w:t>
      </w:r>
      <w:proofErr w:type="spellStart"/>
      <w:r>
        <w:t>Naf_Authentication_AuthenticateAuthorize</w:t>
      </w:r>
      <w:proofErr w:type="spellEnd"/>
      <w:r>
        <w:t xml:space="preserve"> response also provides an Authentication Session Correlation Id to the UAS NF/NEF, so that USS can use it to further communicate with the UAS NF/NEF (e.g. to revoke authorization), as shown in clause 5.2.4.</w:t>
      </w:r>
    </w:p>
    <w:p w14:paraId="540ADC38" w14:textId="77777777" w:rsidR="00C45D2B" w:rsidRDefault="00C45D2B" w:rsidP="00C45D2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3FAF30C7" w14:textId="77777777" w:rsidR="00C45D2B" w:rsidRDefault="00C45D2B" w:rsidP="00C45D2B">
      <w:pPr>
        <w:pStyle w:val="B1"/>
        <w:rPr>
          <w:ins w:id="55" w:author="Jaewoo Kim (LG Electronics)" w:date="2022-01-19T10:28:00Z"/>
        </w:rPr>
      </w:pPr>
      <w:r>
        <w:tab/>
        <w:t xml:space="preserve">The </w:t>
      </w:r>
      <w:proofErr w:type="spellStart"/>
      <w:r>
        <w:t>Nnef_Authentication_AuthenticateAuthorize</w:t>
      </w:r>
      <w:proofErr w:type="spellEnd"/>
      <w:r>
        <w:t xml:space="preserve"> response also provides an Authentication Session Correlation Id to the SMF, so that UAS NF/NEF can use it to further communicate with the SMF (e.g. to revoke authorization), as shown in clause 5.2.4.</w:t>
      </w:r>
    </w:p>
    <w:p w14:paraId="5520A15C" w14:textId="51BCF796" w:rsidR="00FD4ED0" w:rsidRDefault="00E80942" w:rsidP="007D21D4">
      <w:pPr>
        <w:pStyle w:val="B1"/>
      </w:pPr>
      <w:ins w:id="56" w:author="Jaewoo Kim (LG Electronics)" w:date="2022-01-19T10:02:00Z">
        <w:r>
          <w:tab/>
        </w:r>
      </w:ins>
      <w:ins w:id="57" w:author="Jaewoo Kim (LG Electronics) r02" w:date="2022-02-16T13:46:00Z">
        <w:r w:rsidR="00EA46ED">
          <w:t xml:space="preserve">The </w:t>
        </w:r>
      </w:ins>
      <w:ins w:id="58" w:author="Jaewoo Kim (LG Electronics)" w:date="2022-01-19T10:02:00Z">
        <w:r>
          <w:t xml:space="preserve">UAS NF/NEF should store the association between </w:t>
        </w:r>
      </w:ins>
      <w:ins w:id="59" w:author="Jaewoo Kim (LG Electronics)" w:date="2022-01-19T10:21:00Z">
        <w:r w:rsidR="00FD4ED0">
          <w:t xml:space="preserve">the </w:t>
        </w:r>
      </w:ins>
      <w:ins w:id="60" w:author="Jaewoo Kim (LG Electronics)" w:date="2022-01-19T10:02:00Z">
        <w:del w:id="61" w:author="Jaewoo Kim (LG Electronics) r02" w:date="2022-02-16T13:25:00Z">
          <w:r w:rsidRPr="00564533" w:rsidDel="001844B3">
            <w:delText>Authentication Session Correlation Id</w:delText>
          </w:r>
          <w:r w:rsidDel="001844B3">
            <w:delText xml:space="preserve"> with SMF </w:delText>
          </w:r>
        </w:del>
      </w:ins>
      <w:ins w:id="62" w:author="Jaewoo Kim (LG Electronics) r02" w:date="2022-02-16T13:25:00Z">
        <w:r w:rsidR="001844B3">
          <w:t xml:space="preserve">Notification Correlation Information with </w:t>
        </w:r>
      </w:ins>
      <w:ins w:id="63" w:author="Jaewoo Kim (LG Electronics) r02" w:date="2022-02-16T13:46:00Z">
        <w:r w:rsidR="00EA46ED">
          <w:t xml:space="preserve">the </w:t>
        </w:r>
      </w:ins>
      <w:ins w:id="64" w:author="Jaewoo Kim (LG Electronics) r02" w:date="2022-02-16T13:25:00Z">
        <w:r w:rsidR="001844B3">
          <w:t>S</w:t>
        </w:r>
        <w:r w:rsidR="001844B3">
          <w:t>MF</w:t>
        </w:r>
        <w:r w:rsidR="001844B3">
          <w:t xml:space="preserve"> </w:t>
        </w:r>
      </w:ins>
      <w:ins w:id="65" w:author="Jaewoo Kim (LG Electronics)" w:date="2022-01-19T10:02:00Z">
        <w:r>
          <w:t xml:space="preserve">and </w:t>
        </w:r>
      </w:ins>
      <w:ins w:id="66" w:author="Jaewoo Kim (LG Electronics)" w:date="2022-01-19T10:21:00Z">
        <w:r w:rsidR="00FD4ED0">
          <w:t>the</w:t>
        </w:r>
        <w:del w:id="67" w:author="Jaewoo Kim (LG Electronics) r02" w:date="2022-02-16T13:25:00Z">
          <w:r w:rsidR="00FD4ED0" w:rsidDel="001844B3">
            <w:delText xml:space="preserve"> </w:delText>
          </w:r>
        </w:del>
      </w:ins>
      <w:ins w:id="68" w:author="Jaewoo Kim (LG Electronics)" w:date="2022-01-19T10:02:00Z">
        <w:del w:id="69" w:author="Jaewoo Kim (LG Electronics) r02" w:date="2022-02-16T13:25:00Z">
          <w:r w:rsidRPr="00564533" w:rsidDel="001844B3">
            <w:delText>Authentication Session Correlation Id</w:delText>
          </w:r>
          <w:r w:rsidDel="001844B3">
            <w:delText xml:space="preserve"> with USS</w:delText>
          </w:r>
        </w:del>
      </w:ins>
      <w:ins w:id="70" w:author="Jaewoo Kim (LG Electronics) r02" w:date="2022-02-16T13:25:00Z">
        <w:r w:rsidR="001844B3" w:rsidRPr="001844B3">
          <w:t xml:space="preserve"> </w:t>
        </w:r>
        <w:r w:rsidR="001844B3">
          <w:t xml:space="preserve">Notification Correlation Information with </w:t>
        </w:r>
      </w:ins>
      <w:ins w:id="71" w:author="Jaewoo Kim (LG Electronics) r02" w:date="2022-02-16T13:46:00Z">
        <w:r w:rsidR="00EA46ED">
          <w:t xml:space="preserve">the </w:t>
        </w:r>
      </w:ins>
      <w:ins w:id="72" w:author="Jaewoo Kim (LG Electronics) r02" w:date="2022-02-16T13:25:00Z">
        <w:r w:rsidR="001844B3">
          <w:t>AMF</w:t>
        </w:r>
      </w:ins>
      <w:ins w:id="73" w:author="Jaewoo Kim (LG Electronics)" w:date="2022-01-19T10:30:00Z">
        <w:r w:rsidR="00FD4ED0">
          <w:t>,</w:t>
        </w:r>
      </w:ins>
      <w:ins w:id="74" w:author="Jaewoo Kim (LG Electronics)" w:date="2022-01-19T10:02:00Z">
        <w:r>
          <w:t xml:space="preserve"> so that UAS NF/NEF can use it to forward notification from </w:t>
        </w:r>
      </w:ins>
      <w:ins w:id="75" w:author="Jaewoo Kim (LG Electronics) r02" w:date="2022-02-16T13:46:00Z">
        <w:r w:rsidR="00EA46ED">
          <w:t xml:space="preserve">the </w:t>
        </w:r>
      </w:ins>
      <w:ins w:id="76" w:author="Jaewoo Kim (LG Electronics)" w:date="2022-01-19T10:02:00Z">
        <w:r>
          <w:t xml:space="preserve">USS to </w:t>
        </w:r>
      </w:ins>
      <w:ins w:id="77" w:author="Jaewoo Kim (LG Electronics) r02" w:date="2022-02-16T13:48:00Z">
        <w:r w:rsidR="00EA46ED">
          <w:t xml:space="preserve">the </w:t>
        </w:r>
      </w:ins>
      <w:ins w:id="78" w:author="Jaewoo Kim (LG Electronics)" w:date="2022-01-19T10:02:00Z">
        <w:r>
          <w:t>serving SMF.</w:t>
        </w:r>
      </w:ins>
    </w:p>
    <w:p w14:paraId="21A887F1" w14:textId="77777777" w:rsidR="007C287C" w:rsidRDefault="00C45D2B" w:rsidP="00C45D2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74C6C527" w14:textId="5973E731" w:rsidR="00C45D2B" w:rsidRDefault="00C45D2B" w:rsidP="00C45D2B">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886585E" w14:textId="77777777" w:rsidR="00C45D2B" w:rsidRDefault="00C45D2B" w:rsidP="00C45D2B">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24F8B08B" w14:textId="77777777" w:rsidR="00C45D2B" w:rsidRDefault="00C45D2B" w:rsidP="00C45D2B">
      <w:pPr>
        <w:pStyle w:val="B1"/>
      </w:pPr>
      <w:r>
        <w:tab/>
        <w:t>If the authentication/ authorization result is a failure, the SMF rejects the PDU session establishment with a proper cause value.</w:t>
      </w:r>
    </w:p>
    <w:p w14:paraId="73998648" w14:textId="77777777" w:rsidR="00C45D2B" w:rsidRDefault="00C45D2B" w:rsidP="00C45D2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63C1646D" w14:textId="77777777" w:rsidR="00C45D2B" w:rsidRDefault="00C45D2B" w:rsidP="00C45D2B">
      <w:r>
        <w:t>If UUAA-SM fails during a Re-authentication and Re-authorization and the USS has indicated that the network resources can be released, SMF may trigger PDU Session release for UAS services with a proper cause value.</w:t>
      </w:r>
    </w:p>
    <w:p w14:paraId="0D369593" w14:textId="77777777" w:rsidR="00C45D2B" w:rsidRDefault="00C45D2B" w:rsidP="00C45D2B">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0214D211" w14:textId="77777777" w:rsidR="00C45D2B" w:rsidRDefault="00C45D2B" w:rsidP="00C45D2B">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060369C" w14:textId="77777777" w:rsidR="00775C63" w:rsidRPr="00C45D2B" w:rsidRDefault="00775C63" w:rsidP="00775C63"/>
    <w:p w14:paraId="6B23803F" w14:textId="77777777" w:rsidR="00775C63" w:rsidRPr="00775C63" w:rsidRDefault="00775C63" w:rsidP="00775C63">
      <w:pPr>
        <w:rPr>
          <w:lang w:val="en-US"/>
        </w:rPr>
      </w:pPr>
    </w:p>
    <w:p w14:paraId="5DFB6C1A" w14:textId="0FE2754C" w:rsidR="00775C63" w:rsidRPr="000B1EF1" w:rsidRDefault="00775C63" w:rsidP="00775C63">
      <w:pPr>
        <w:pStyle w:val="StartEndofChange"/>
        <w:rPr>
          <w:rFonts w:eastAsiaTheme="minorEastAsia"/>
        </w:rPr>
      </w:pPr>
      <w:r>
        <w:rPr>
          <w:rFonts w:hint="eastAsia"/>
        </w:rPr>
        <w:lastRenderedPageBreak/>
        <w:t xml:space="preserve">* </w:t>
      </w:r>
      <w:r>
        <w:t xml:space="preserve">* * * </w:t>
      </w:r>
      <w:r>
        <w:rPr>
          <w:rFonts w:hint="eastAsia"/>
        </w:rPr>
        <w:t xml:space="preserve">Start of </w:t>
      </w:r>
      <w:r>
        <w:t>3rd</w:t>
      </w:r>
      <w:r>
        <w:rPr>
          <w:rFonts w:hint="eastAsia"/>
        </w:rPr>
        <w:t xml:space="preserve"> </w:t>
      </w:r>
      <w:r>
        <w:t>Change * * * *</w:t>
      </w:r>
    </w:p>
    <w:p w14:paraId="31A16F7B" w14:textId="77777777" w:rsidR="00D30025" w:rsidRPr="008203AD" w:rsidRDefault="00D30025" w:rsidP="00D30025">
      <w:pPr>
        <w:pStyle w:val="4"/>
        <w:rPr>
          <w:lang w:val="en-US"/>
        </w:rPr>
      </w:pPr>
      <w:r>
        <w:rPr>
          <w:lang w:val="en-US"/>
        </w:rPr>
        <w:t>5.2.4.3</w:t>
      </w:r>
      <w:r>
        <w:rPr>
          <w:lang w:val="en-US"/>
        </w:rPr>
        <w:tab/>
        <w:t xml:space="preserve">USS initiated </w:t>
      </w:r>
      <w:r>
        <w:t xml:space="preserve">UAV Re-authorization </w:t>
      </w:r>
      <w:r w:rsidRPr="007220CC">
        <w:t>procedure</w:t>
      </w:r>
      <w:r>
        <w:t xml:space="preserve"> in 5GS</w:t>
      </w:r>
      <w:bookmarkEnd w:id="30"/>
    </w:p>
    <w:p w14:paraId="193E9F32" w14:textId="482A551C" w:rsidR="00D30025" w:rsidRDefault="00D30025" w:rsidP="00D30025">
      <w:pPr>
        <w:pStyle w:val="TH"/>
        <w:rPr>
          <w:ins w:id="79" w:author="Jaewoo Kim (LG Electronics)" w:date="2022-01-20T10:36:00Z"/>
        </w:rPr>
      </w:pPr>
      <w:del w:id="80" w:author="Jaewoo Kim (LG Electronics)" w:date="2022-01-20T10:35:00Z">
        <w:r w:rsidDel="002D47A9">
          <w:object w:dxaOrig="15420" w:dyaOrig="10471" w14:anchorId="46687D73">
            <v:shape id="_x0000_i1027" type="#_x0000_t75" style="width:482pt;height:327pt" o:ole="">
              <v:imagedata r:id="rId17" o:title=""/>
            </v:shape>
            <o:OLEObject Type="Embed" ProgID="Visio.Drawing.15" ShapeID="_x0000_i1027" DrawAspect="Content" ObjectID="_1706528028" r:id="rId18"/>
          </w:object>
        </w:r>
      </w:del>
    </w:p>
    <w:p w14:paraId="1B100118" w14:textId="69B2DD1A" w:rsidR="002D47A9" w:rsidRDefault="002D47A9" w:rsidP="00D30025">
      <w:pPr>
        <w:pStyle w:val="TH"/>
      </w:pPr>
      <w:ins w:id="81" w:author="Jaewoo Kim (LG Electronics)" w:date="2022-01-20T10:39:00Z">
        <w:r>
          <w:object w:dxaOrig="15420" w:dyaOrig="10470" w14:anchorId="304888BF">
            <v:shape id="_x0000_i1028" type="#_x0000_t75" style="width:482pt;height:327.5pt" o:ole="">
              <v:imagedata r:id="rId19" o:title=""/>
            </v:shape>
            <o:OLEObject Type="Embed" ProgID="Visio.Drawing.15" ShapeID="_x0000_i1028" DrawAspect="Content" ObjectID="_1706528029" r:id="rId20"/>
          </w:object>
        </w:r>
      </w:ins>
    </w:p>
    <w:p w14:paraId="126E0F05" w14:textId="77777777" w:rsidR="00D30025" w:rsidRDefault="00D30025" w:rsidP="00D30025">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2342DBBB" w14:textId="77777777" w:rsidR="00D30025" w:rsidRDefault="00D30025" w:rsidP="00D30025">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56F44F27" w14:textId="70443A3B" w:rsidR="00D30025" w:rsidRDefault="00D30025" w:rsidP="00D30025">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ins w:id="82" w:author="Jaewoo Kim (LG Electronics)" w:date="2022-01-25T09:48:00Z">
        <w:del w:id="83" w:author="Jaewoo Kim (LG Electronics) r02" w:date="2022-02-16T13:26:00Z">
          <w:r w:rsidR="00271D3D" w:rsidRPr="00271D3D" w:rsidDel="001844B3">
            <w:rPr>
              <w:lang w:eastAsia="zh-CN"/>
            </w:rPr>
            <w:delText>Authentication Session Correlation Id</w:delText>
          </w:r>
          <w:r w:rsidR="00271D3D" w:rsidDel="001844B3">
            <w:rPr>
              <w:lang w:eastAsia="zh-CN"/>
            </w:rPr>
            <w:delText xml:space="preserve">, </w:delText>
          </w:r>
        </w:del>
      </w:ins>
      <w:ins w:id="84" w:author="Jaewoo Kim (LG Electronics) r02" w:date="2022-02-16T13:26:00Z">
        <w:r w:rsidR="001844B3">
          <w:rPr>
            <w:lang w:eastAsia="zh-CN"/>
          </w:rPr>
          <w:t xml:space="preserve">Notification Correlation </w:t>
        </w:r>
      </w:ins>
      <w:ins w:id="85" w:author="Jaewoo Kim (LG Electronics) r02" w:date="2022-02-16T13:31:00Z">
        <w:r w:rsidR="001844B3" w:rsidRPr="001844B3">
          <w:rPr>
            <w:lang w:eastAsia="zh-CN"/>
          </w:rPr>
          <w:t>Information</w:t>
        </w:r>
      </w:ins>
      <w:ins w:id="86" w:author="Jaewoo Kim (LG Electronics) r02" w:date="2022-02-16T13:26:00Z">
        <w:r w:rsidR="001844B3">
          <w:rPr>
            <w:lang w:eastAsia="zh-CN"/>
          </w:rPr>
          <w:t xml:space="preserve">, </w:t>
        </w:r>
      </w:ins>
      <w:r>
        <w:rPr>
          <w:lang w:eastAsia="zh-CN"/>
        </w:rPr>
        <w:t>an authorization message to be transparently delivered to the UAV. The CAA-Level UAV ID may be a new CAA-Level UAV ID. The authorization message may e.g. include a UUAA Authorization Payload, a C2 Authorization Result and/or (C2) Security Information.</w:t>
      </w:r>
    </w:p>
    <w:p w14:paraId="2D22AA9C" w14:textId="415E6E3E" w:rsidR="006A63F6" w:rsidRPr="006A63F6" w:rsidRDefault="00D30025" w:rsidP="006A63F6">
      <w:pPr>
        <w:pStyle w:val="B1"/>
        <w:rPr>
          <w:ins w:id="87" w:author="Jaewoo Kim (LG Electronics)" w:date="2022-01-18T15:05:00Z"/>
          <w:rFonts w:eastAsia="SimSun"/>
          <w:lang w:eastAsia="zh-CN"/>
        </w:rPr>
      </w:pPr>
      <w:r>
        <w:rPr>
          <w:lang w:eastAsia="zh-CN"/>
        </w:rPr>
        <w:t>2.</w:t>
      </w:r>
      <w:r>
        <w:rPr>
          <w:lang w:eastAsia="zh-CN"/>
        </w:rPr>
        <w:tab/>
        <w:t xml:space="preserve">Based on the received </w:t>
      </w:r>
      <w:del w:id="88" w:author="Jaewoo Kim (LG Electronics)" w:date="2022-01-18T12:08:00Z">
        <w:r w:rsidDel="00F212FF">
          <w:rPr>
            <w:lang w:eastAsia="zh-CN"/>
          </w:rPr>
          <w:delText>GPSI</w:delText>
        </w:r>
      </w:del>
      <w:del w:id="89" w:author="Jaewoo Kim (LG Electronics)" w:date="2022-01-19T10:42:00Z">
        <w:r w:rsidDel="005B57D9">
          <w:rPr>
            <w:lang w:eastAsia="zh-CN"/>
          </w:rPr>
          <w:delText xml:space="preserve"> </w:delText>
        </w:r>
      </w:del>
      <w:ins w:id="90" w:author="Jaewoo Kim (LG Electronics) r01" w:date="2022-02-14T17:42:00Z">
        <w:r w:rsidR="002F1B63">
          <w:rPr>
            <w:lang w:eastAsia="zh-CN"/>
          </w:rPr>
          <w:t xml:space="preserve">GPSI and </w:t>
        </w:r>
      </w:ins>
      <w:ins w:id="91" w:author="Jaewoo Kim (LG Electronics)" w:date="2022-01-19T10:42:00Z">
        <w:del w:id="92" w:author="Jaewoo Kim (LG Electronics) r02" w:date="2022-02-16T13:27:00Z">
          <w:r w:rsidR="005B57D9" w:rsidRPr="00093F24" w:rsidDel="001844B3">
            <w:rPr>
              <w:lang w:eastAsia="zh-CN"/>
            </w:rPr>
            <w:delText>Authentication Session Correlation Id</w:delText>
          </w:r>
        </w:del>
      </w:ins>
      <w:ins w:id="93" w:author="Jaewoo Kim (LG Electronics) r01" w:date="2022-02-14T17:42:00Z">
        <w:del w:id="94" w:author="Jaewoo Kim (LG Electronics) r02" w:date="2022-02-16T13:27:00Z">
          <w:r w:rsidR="002F1B63" w:rsidDel="001844B3">
            <w:rPr>
              <w:lang w:eastAsia="zh-CN"/>
            </w:rPr>
            <w:delText>,</w:delText>
          </w:r>
        </w:del>
      </w:ins>
      <w:ins w:id="95" w:author="Jaewoo Kim (LG Electronics)" w:date="2022-01-19T10:42:00Z">
        <w:del w:id="96" w:author="Jaewoo Kim (LG Electronics) r02" w:date="2022-02-16T13:27:00Z">
          <w:r w:rsidR="005B57D9" w:rsidDel="001844B3">
            <w:rPr>
              <w:lang w:eastAsia="zh-CN"/>
            </w:rPr>
            <w:delText xml:space="preserve"> </w:delText>
          </w:r>
        </w:del>
      </w:ins>
      <w:ins w:id="97" w:author="Jaewoo Kim (LG Electronics) r02" w:date="2022-02-16T13:27:00Z">
        <w:r w:rsidR="001844B3">
          <w:rPr>
            <w:lang w:eastAsia="zh-CN"/>
          </w:rPr>
          <w:t xml:space="preserve">Notification Correlation </w:t>
        </w:r>
      </w:ins>
      <w:ins w:id="98" w:author="Jaewoo Kim (LG Electronics) r02" w:date="2022-02-16T13:31:00Z">
        <w:r w:rsidR="001844B3" w:rsidRPr="001844B3">
          <w:rPr>
            <w:lang w:eastAsia="zh-CN"/>
          </w:rPr>
          <w:t>Information</w:t>
        </w:r>
      </w:ins>
      <w:ins w:id="99" w:author="Jaewoo Kim (LG Electronics) r02" w:date="2022-02-16T13:38:00Z">
        <w:r w:rsidR="001F6A36">
          <w:rPr>
            <w:lang w:eastAsia="zh-CN"/>
          </w:rPr>
          <w:t xml:space="preserve"> from the USS</w:t>
        </w:r>
      </w:ins>
      <w:ins w:id="100" w:author="Jaewoo Kim (LG Electronics) r02" w:date="2022-02-16T13:27:00Z">
        <w:r w:rsidR="001844B3">
          <w:rPr>
            <w:lang w:eastAsia="zh-CN"/>
          </w:rPr>
          <w:t xml:space="preserve">, </w:t>
        </w:r>
      </w:ins>
      <w:r>
        <w:rPr>
          <w:lang w:eastAsia="zh-CN"/>
        </w:rPr>
        <w:t>the UAS NF</w:t>
      </w:r>
      <w:ins w:id="101" w:author="Jaewoo Kim (LG Electronics)" w:date="2022-01-18T12:08:00Z">
        <w:r w:rsidR="00F212FF">
          <w:rPr>
            <w:lang w:eastAsia="zh-CN"/>
          </w:rPr>
          <w:t>/NEF</w:t>
        </w:r>
      </w:ins>
      <w:r>
        <w:rPr>
          <w:lang w:eastAsia="zh-CN"/>
        </w:rPr>
        <w:t xml:space="preserve"> </w:t>
      </w:r>
      <w:del w:id="102" w:author="Jaewoo Kim (LG Electronics)" w:date="2022-01-18T12:08:00Z">
        <w:r w:rsidRPr="005C077D" w:rsidDel="00F212FF">
          <w:rPr>
            <w:lang w:eastAsia="zh-CN"/>
          </w:rPr>
          <w:delText>retrieves</w:delText>
        </w:r>
      </w:del>
      <w:ins w:id="103" w:author="Jaewoo Kim (LG Electronics)" w:date="2022-01-18T12:08:00Z">
        <w:r w:rsidR="00F212FF" w:rsidRPr="005C077D">
          <w:rPr>
            <w:lang w:eastAsia="zh-CN"/>
          </w:rPr>
          <w:t>determine</w:t>
        </w:r>
      </w:ins>
      <w:ins w:id="104" w:author="Jaewoo Kim (LG Electronics)" w:date="2022-01-18T17:03:00Z">
        <w:r w:rsidR="007A42AE" w:rsidRPr="005C077D">
          <w:rPr>
            <w:lang w:eastAsia="zh-CN"/>
          </w:rPr>
          <w:t>s</w:t>
        </w:r>
      </w:ins>
      <w:ins w:id="105" w:author="Jaewoo Kim (LG Electronics)" w:date="2022-01-18T12:08:00Z">
        <w:r w:rsidR="00F212FF" w:rsidRPr="005C077D">
          <w:rPr>
            <w:lang w:eastAsia="zh-CN"/>
          </w:rPr>
          <w:t xml:space="preserve"> </w:t>
        </w:r>
      </w:ins>
      <w:r w:rsidRPr="005C077D">
        <w:rPr>
          <w:lang w:eastAsia="zh-CN"/>
        </w:rPr>
        <w:t>the</w:t>
      </w:r>
      <w:r>
        <w:rPr>
          <w:lang w:eastAsia="zh-CN"/>
        </w:rPr>
        <w:t xml:space="preserve"> corresponding</w:t>
      </w:r>
      <w:del w:id="106" w:author="Jaewoo Kim (LG Electronics)" w:date="2022-01-18T12:08:00Z">
        <w:r w:rsidDel="00F212FF">
          <w:rPr>
            <w:lang w:eastAsia="zh-CN"/>
          </w:rPr>
          <w:delText>ly stored UUAA context which includes information on whether a UUAA-MM or a UUAA-SM has been performed and in case of UUAA-SM the identity of the SMF and the IP address of the PDU session that is serving the UUAA.</w:delText>
        </w:r>
      </w:del>
      <w:ins w:id="107" w:author="Jaewoo Kim (LG Electronics)" w:date="2022-01-18T12:11:00Z">
        <w:del w:id="108" w:author="Jaewoo Kim (LG Electronics) r02" w:date="2022-02-16T13:28:00Z">
          <w:r w:rsidR="00F212FF" w:rsidDel="001844B3">
            <w:rPr>
              <w:lang w:eastAsia="zh-CN"/>
            </w:rPr>
            <w:delText xml:space="preserve"> </w:delText>
          </w:r>
        </w:del>
      </w:ins>
      <w:ins w:id="109" w:author="Jaewoo Kim (LG Electronics)" w:date="2022-01-18T15:13:00Z">
        <w:del w:id="110" w:author="Jaewoo Kim (LG Electronics) r02" w:date="2022-02-16T13:28:00Z">
          <w:r w:rsidR="001662DA" w:rsidRPr="00093F24" w:rsidDel="001844B3">
            <w:rPr>
              <w:lang w:eastAsia="zh-CN"/>
            </w:rPr>
            <w:delText>Authentication Session Correlation Id</w:delText>
          </w:r>
          <w:r w:rsidR="001662DA" w:rsidDel="001844B3">
            <w:rPr>
              <w:lang w:eastAsia="zh-CN"/>
            </w:rPr>
            <w:delText xml:space="preserve"> and </w:delText>
          </w:r>
        </w:del>
      </w:ins>
      <w:ins w:id="111" w:author="Jaewoo Kim (LG Electronics)" w:date="2022-01-18T12:11:00Z">
        <w:del w:id="112" w:author="Jaewoo Kim (LG Electronics) r02" w:date="2022-02-16T13:28:00Z">
          <w:r w:rsidR="00F212FF" w:rsidDel="001844B3">
            <w:rPr>
              <w:lang w:eastAsia="zh-CN"/>
            </w:rPr>
            <w:delText xml:space="preserve">Notification </w:delText>
          </w:r>
        </w:del>
      </w:ins>
      <w:ins w:id="113" w:author="Jaewoo Kim (LG Electronics)" w:date="2022-01-25T09:54:00Z">
        <w:del w:id="114" w:author="Jaewoo Kim (LG Electronics) r02" w:date="2022-02-16T13:28:00Z">
          <w:r w:rsidR="00271D3D" w:rsidDel="001844B3">
            <w:rPr>
              <w:lang w:eastAsia="zh-CN"/>
            </w:rPr>
            <w:delText>Endpoint</w:delText>
          </w:r>
        </w:del>
      </w:ins>
      <w:ins w:id="115" w:author="Jaewoo Kim (LG Electronics) r02" w:date="2022-02-16T13:28:00Z">
        <w:r w:rsidR="001844B3">
          <w:rPr>
            <w:lang w:eastAsia="zh-CN"/>
          </w:rPr>
          <w:t xml:space="preserve"> </w:t>
        </w:r>
        <w:r w:rsidR="001844B3">
          <w:rPr>
            <w:lang w:eastAsia="zh-CN"/>
          </w:rPr>
          <w:t>Notification Correlation Information</w:t>
        </w:r>
      </w:ins>
      <w:ins w:id="116" w:author="Jaewoo Kim (LG Electronics)" w:date="2022-01-18T12:11:00Z">
        <w:r w:rsidR="00F212FF">
          <w:rPr>
            <w:lang w:eastAsia="zh-CN"/>
          </w:rPr>
          <w:t xml:space="preserve"> </w:t>
        </w:r>
      </w:ins>
      <w:ins w:id="117" w:author="Jaewoo Kim (LG Electronics)" w:date="2022-01-25T09:49:00Z">
        <w:r w:rsidR="00271D3D">
          <w:rPr>
            <w:lang w:eastAsia="zh-CN"/>
          </w:rPr>
          <w:t>for</w:t>
        </w:r>
      </w:ins>
      <w:ins w:id="118" w:author="Jaewoo Kim (LG Electronics)" w:date="2022-01-18T12:11:00Z">
        <w:r w:rsidR="00C11AE0">
          <w:rPr>
            <w:lang w:eastAsia="zh-CN"/>
          </w:rPr>
          <w:t xml:space="preserve"> </w:t>
        </w:r>
        <w:proofErr w:type="spellStart"/>
        <w:r w:rsidR="00F212FF">
          <w:rPr>
            <w:lang w:eastAsia="zh-CN"/>
          </w:rPr>
          <w:t>Nnef_Authentication_Notification</w:t>
        </w:r>
        <w:proofErr w:type="spellEnd"/>
        <w:r w:rsidR="00F212FF">
          <w:rPr>
            <w:lang w:eastAsia="zh-CN"/>
          </w:rPr>
          <w:t xml:space="preserve"> request.</w:t>
        </w:r>
      </w:ins>
    </w:p>
    <w:p w14:paraId="4D2F2679" w14:textId="22DFFC0B" w:rsidR="00D30025" w:rsidRDefault="00D30025" w:rsidP="00D30025">
      <w:pPr>
        <w:pStyle w:val="B1"/>
        <w:rPr>
          <w:lang w:eastAsia="zh-CN"/>
        </w:rPr>
      </w:pPr>
      <w:r>
        <w:rPr>
          <w:lang w:eastAsia="zh-CN"/>
        </w:rPr>
        <w:t>3a</w:t>
      </w:r>
      <w:r>
        <w:rPr>
          <w:lang w:eastAsia="zh-CN"/>
        </w:rPr>
        <w:tab/>
      </w:r>
      <w:del w:id="119" w:author="Jaewoo Kim (LG Electronics)" w:date="2022-01-18T12:12:00Z">
        <w:r w:rsidDel="00F212FF">
          <w:rPr>
            <w:lang w:eastAsia="zh-CN"/>
          </w:rPr>
          <w:delText>If UUAA-MM was performed</w:delText>
        </w:r>
      </w:del>
      <w:ins w:id="120" w:author="Jaewoo Kim (LG Electronics)" w:date="2022-01-18T12:12:00Z">
        <w:r w:rsidR="00F212FF">
          <w:rPr>
            <w:lang w:eastAsia="zh-CN"/>
          </w:rPr>
          <w:t>For UUAA-MM re-authorization</w:t>
        </w:r>
      </w:ins>
      <w:r>
        <w:rPr>
          <w:lang w:eastAsia="zh-CN"/>
        </w:rPr>
        <w:t xml:space="preserve">, the UAS-NF/NEF </w:t>
      </w:r>
      <w:del w:id="121" w:author="Jaewoo Kim (LG Electronics)" w:date="2022-01-18T12:12:00Z">
        <w:r w:rsidDel="00F212FF">
          <w:rPr>
            <w:lang w:eastAsia="zh-CN"/>
          </w:rPr>
          <w:delText xml:space="preserve">retrieves the AMF ID that serves the UE from the UDM based on the GPSI. and then </w:delText>
        </w:r>
      </w:del>
      <w:r>
        <w:rPr>
          <w:lang w:eastAsia="zh-CN"/>
        </w:rPr>
        <w:t xml:space="preserve">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24E3DFFA" w14:textId="5B5CF46F" w:rsidR="00D30025" w:rsidRDefault="00D30025" w:rsidP="00D30025">
      <w:pPr>
        <w:pStyle w:val="B1"/>
        <w:rPr>
          <w:lang w:eastAsia="zh-CN"/>
        </w:rPr>
      </w:pPr>
      <w:r>
        <w:rPr>
          <w:lang w:eastAsia="zh-CN"/>
        </w:rPr>
        <w:t>3b</w:t>
      </w:r>
      <w:r>
        <w:rPr>
          <w:lang w:eastAsia="zh-CN"/>
        </w:rPr>
        <w:tab/>
      </w:r>
      <w:del w:id="122" w:author="Jaewoo Kim (LG Electronics)" w:date="2022-01-18T12:13:00Z">
        <w:r w:rsidDel="00F212FF">
          <w:rPr>
            <w:lang w:eastAsia="zh-CN"/>
          </w:rPr>
          <w:delText>If UUAA-SM was performed</w:delText>
        </w:r>
      </w:del>
      <w:ins w:id="123" w:author="Jaewoo Kim (LG Electronics)" w:date="2022-01-28T14:54:00Z">
        <w:r w:rsidR="00581A4F">
          <w:rPr>
            <w:lang w:eastAsia="zh-CN"/>
          </w:rPr>
          <w:t>For UUAA-SM re-authorization or C2 re-authorization</w:t>
        </w:r>
      </w:ins>
      <w:r>
        <w:rPr>
          <w:lang w:eastAsia="zh-CN"/>
        </w:rPr>
        <w:t xml:space="preserve">, the UAS-NF/NEF sends a </w:t>
      </w:r>
      <w:proofErr w:type="spellStart"/>
      <w:r>
        <w:rPr>
          <w:lang w:eastAsia="zh-CN"/>
        </w:rPr>
        <w:t>Nnef_Authentication_Notification</w:t>
      </w:r>
      <w:proofErr w:type="spellEnd"/>
      <w:r>
        <w:rPr>
          <w:lang w:eastAsia="zh-CN"/>
        </w:rPr>
        <w:t xml:space="preserve"> request to the SMF serving the </w:t>
      </w:r>
      <w:ins w:id="124" w:author="Jaewoo Kim (LG Electronics)" w:date="2022-01-18T12:13:00Z">
        <w:r w:rsidR="00F212FF">
          <w:rPr>
            <w:lang w:eastAsia="zh-CN"/>
          </w:rPr>
          <w:t xml:space="preserve">UUAA or C2 </w:t>
        </w:r>
      </w:ins>
      <w:ins w:id="125" w:author="Jaewoo Kim (LG Electronics) r02" w:date="2022-02-16T13:33:00Z">
        <w:r w:rsidR="001F6A36">
          <w:rPr>
            <w:lang w:eastAsia="zh-CN"/>
          </w:rPr>
          <w:t xml:space="preserve">for the </w:t>
        </w:r>
      </w:ins>
      <w:r>
        <w:rPr>
          <w:lang w:eastAsia="zh-CN"/>
        </w:rPr>
        <w:t>UE which includes the corresponding PDU session identity, CAA-Level UAV ID and the authorization message.</w:t>
      </w:r>
    </w:p>
    <w:p w14:paraId="55144280" w14:textId="77777777" w:rsidR="00D30025" w:rsidRDefault="00D30025" w:rsidP="00D30025">
      <w:pPr>
        <w:pStyle w:val="B1"/>
        <w:rPr>
          <w:lang w:eastAsia="zh-CN"/>
        </w:rPr>
      </w:pPr>
      <w:r>
        <w:rPr>
          <w:lang w:eastAsia="zh-CN"/>
        </w:rPr>
        <w:t>4.</w:t>
      </w:r>
      <w:r>
        <w:rPr>
          <w:lang w:eastAsia="zh-CN"/>
        </w:rPr>
        <w:tab/>
        <w:t>The UAS NF responds back to the USS indicating that re-authorization request has been successfully initiated.</w:t>
      </w:r>
    </w:p>
    <w:p w14:paraId="054809B0" w14:textId="77777777" w:rsidR="00D30025" w:rsidRDefault="00D30025" w:rsidP="00D30025">
      <w:pPr>
        <w:pStyle w:val="B1"/>
        <w:rPr>
          <w:lang w:eastAsia="zh-CN"/>
        </w:rPr>
      </w:pPr>
      <w:r>
        <w:rPr>
          <w:lang w:eastAsia="zh-CN"/>
        </w:rPr>
        <w:t>5a.</w:t>
      </w:r>
      <w:r>
        <w:rPr>
          <w:lang w:eastAsia="zh-CN"/>
        </w:rPr>
        <w:tab/>
        <w:t>In the case of UUAA-MM:</w:t>
      </w:r>
    </w:p>
    <w:p w14:paraId="37A8489B" w14:textId="77777777" w:rsidR="00D30025" w:rsidRDefault="00D30025" w:rsidP="00D3002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4DF62778" w14:textId="77777777" w:rsidR="00D30025" w:rsidRDefault="00D30025" w:rsidP="00D30025">
      <w:pPr>
        <w:pStyle w:val="B1"/>
        <w:rPr>
          <w:lang w:eastAsia="zh-CN"/>
        </w:rPr>
      </w:pPr>
      <w:r>
        <w:rPr>
          <w:lang w:eastAsia="zh-CN"/>
        </w:rPr>
        <w:lastRenderedPageBreak/>
        <w:tab/>
        <w:t>The AMF delivers the CAA-Level UAV ID and the authorization message to the UE using NAS MM Transport.</w:t>
      </w:r>
    </w:p>
    <w:p w14:paraId="7754F32B" w14:textId="1A5264FB" w:rsidR="00D30025" w:rsidRDefault="00D30025" w:rsidP="00D30025">
      <w:pPr>
        <w:pStyle w:val="B1"/>
        <w:rPr>
          <w:lang w:eastAsia="zh-CN"/>
        </w:rPr>
      </w:pPr>
      <w:r>
        <w:rPr>
          <w:lang w:eastAsia="zh-CN"/>
        </w:rPr>
        <w:t>5b</w:t>
      </w:r>
      <w:r>
        <w:rPr>
          <w:lang w:eastAsia="zh-CN"/>
        </w:rPr>
        <w:tab/>
        <w:t>In the case of UUAA-SM</w:t>
      </w:r>
      <w:ins w:id="126" w:author="Jaewoo Kim (LG Electronics)" w:date="2022-01-17T12:13:00Z">
        <w:r>
          <w:rPr>
            <w:lang w:eastAsia="zh-CN"/>
          </w:rPr>
          <w:t xml:space="preserve"> or C2 </w:t>
        </w:r>
      </w:ins>
      <w:ins w:id="127" w:author="Jaewoo Kim (LG Electronics)" w:date="2022-01-18T12:07:00Z">
        <w:r w:rsidR="00F212FF">
          <w:rPr>
            <w:lang w:eastAsia="zh-CN"/>
          </w:rPr>
          <w:t>re-</w:t>
        </w:r>
      </w:ins>
      <w:ins w:id="128" w:author="Jaewoo Kim (LG Electronics)" w:date="2022-01-17T12:13:00Z">
        <w:r>
          <w:rPr>
            <w:lang w:eastAsia="zh-CN"/>
          </w:rPr>
          <w:t>authorization</w:t>
        </w:r>
      </w:ins>
      <w:r>
        <w:rPr>
          <w:lang w:eastAsia="zh-CN"/>
        </w:rPr>
        <w:t>:</w:t>
      </w:r>
    </w:p>
    <w:p w14:paraId="1101AAE4" w14:textId="5EB82261" w:rsidR="00D30025" w:rsidRDefault="00D30025" w:rsidP="00D30025">
      <w:pPr>
        <w:pStyle w:val="B1"/>
        <w:rPr>
          <w:lang w:eastAsia="zh-CN"/>
        </w:rPr>
      </w:pPr>
      <w:r>
        <w:rPr>
          <w:lang w:eastAsia="zh-CN"/>
        </w:rPr>
        <w:tab/>
        <w:t xml:space="preserve">The SMF identifies, based on the received information, the PDU Session that is serving the UUAA-SM </w:t>
      </w:r>
      <w:ins w:id="129" w:author="Jaewoo Kim (LG Electronics)" w:date="2022-01-17T12:14:00Z">
        <w:r>
          <w:rPr>
            <w:lang w:eastAsia="zh-CN"/>
          </w:rPr>
          <w:t xml:space="preserve">or C2 </w:t>
        </w:r>
      </w:ins>
      <w:ins w:id="130" w:author="Jaewoo Kim (LG Electronics)" w:date="2022-01-18T12:07:00Z">
        <w:r w:rsidR="00F212FF">
          <w:rPr>
            <w:lang w:eastAsia="zh-CN"/>
          </w:rPr>
          <w:t>re-</w:t>
        </w:r>
      </w:ins>
      <w:ins w:id="131" w:author="Jaewoo Kim (LG Electronics) r02" w:date="2022-02-16T13:39:00Z">
        <w:r w:rsidR="001F6A36">
          <w:rPr>
            <w:lang w:eastAsia="zh-CN"/>
          </w:rPr>
          <w:t>a</w:t>
        </w:r>
      </w:ins>
      <w:ins w:id="132" w:author="Jaewoo Kim (LG Electronics)" w:date="2022-01-17T12:14:00Z">
        <w:r>
          <w:rPr>
            <w:lang w:eastAsia="zh-CN"/>
          </w:rPr>
          <w:t xml:space="preserve">uthorization </w:t>
        </w:r>
      </w:ins>
      <w:r>
        <w:rPr>
          <w:lang w:eastAsia="zh-CN"/>
        </w:rPr>
        <w:t>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0805A075" w14:textId="77777777" w:rsidR="00D30025" w:rsidRDefault="00D30025" w:rsidP="00D3002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208BC019" w14:textId="4657D3E6" w:rsidR="00274BB4" w:rsidRPr="00804B64" w:rsidRDefault="00D30025" w:rsidP="00D30025">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7BAD727C" w14:textId="457D8EDF" w:rsidR="006973DB" w:rsidRPr="000B1EF1" w:rsidRDefault="006973DB" w:rsidP="006973DB">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775C63">
        <w:t>4th</w:t>
      </w:r>
      <w:r>
        <w:rPr>
          <w:rFonts w:hint="eastAsia"/>
        </w:rPr>
        <w:t xml:space="preserve"> </w:t>
      </w:r>
      <w:r>
        <w:t>Change * * * *</w:t>
      </w:r>
    </w:p>
    <w:p w14:paraId="44D817F6" w14:textId="77777777" w:rsidR="006973DB" w:rsidRPr="008203AD" w:rsidRDefault="006973DB" w:rsidP="006973DB">
      <w:pPr>
        <w:pStyle w:val="4"/>
        <w:rPr>
          <w:lang w:val="en-US"/>
        </w:rPr>
      </w:pPr>
      <w:bookmarkStart w:id="133" w:name="_Toc91142036"/>
      <w:r>
        <w:rPr>
          <w:lang w:val="en-US"/>
        </w:rPr>
        <w:t>5.2.4.4</w:t>
      </w:r>
      <w:r>
        <w:rPr>
          <w:lang w:val="en-US"/>
        </w:rPr>
        <w:tab/>
        <w:t xml:space="preserve">USS initiated </w:t>
      </w:r>
      <w:r>
        <w:t xml:space="preserve">UAV Re-authorization </w:t>
      </w:r>
      <w:r w:rsidRPr="007220CC">
        <w:t>procedure</w:t>
      </w:r>
      <w:r>
        <w:t xml:space="preserve"> in EPS</w:t>
      </w:r>
      <w:bookmarkEnd w:id="133"/>
    </w:p>
    <w:p w14:paraId="311C0279" w14:textId="2355CB7C" w:rsidR="006973DB" w:rsidRDefault="006973DB" w:rsidP="006973DB">
      <w:pPr>
        <w:pStyle w:val="TH"/>
        <w:rPr>
          <w:ins w:id="134" w:author="Jaewoo Kim (LG Electronics)" w:date="2022-01-20T10:40:00Z"/>
        </w:rPr>
      </w:pPr>
      <w:del w:id="135" w:author="Jaewoo Kim (LG Electronics)" w:date="2022-01-20T10:40:00Z">
        <w:r w:rsidDel="002D47A9">
          <w:object w:dxaOrig="16141" w:dyaOrig="9210" w14:anchorId="3AD62862">
            <v:shape id="_x0000_i1029" type="#_x0000_t75" style="width:480pt;height:4in" o:ole="">
              <v:imagedata r:id="rId21" o:title=""/>
            </v:shape>
            <o:OLEObject Type="Embed" ProgID="Visio.Drawing.15" ShapeID="_x0000_i1029" DrawAspect="Content" ObjectID="_1706528030" r:id="rId22"/>
          </w:object>
        </w:r>
      </w:del>
    </w:p>
    <w:p w14:paraId="2D6C06ED" w14:textId="4577FB59" w:rsidR="002D47A9" w:rsidRDefault="002D47A9" w:rsidP="006973DB">
      <w:pPr>
        <w:pStyle w:val="TH"/>
      </w:pPr>
    </w:p>
    <w:p w14:paraId="1AF5A12F" w14:textId="01DE3A87" w:rsidR="002F1A01" w:rsidRDefault="002F1A01" w:rsidP="006973DB">
      <w:pPr>
        <w:pStyle w:val="TH"/>
        <w:rPr>
          <w:lang w:val="en-US"/>
        </w:rPr>
      </w:pPr>
      <w:ins w:id="136" w:author="Jaewoo Kim (LG Electronics)" w:date="2022-01-26T09:31:00Z">
        <w:r>
          <w:object w:dxaOrig="16140" w:dyaOrig="9210" w14:anchorId="5C353FD2">
            <v:shape id="_x0000_i1030" type="#_x0000_t75" style="width:480pt;height:4in" o:ole="">
              <v:imagedata r:id="rId23" o:title=""/>
            </v:shape>
            <o:OLEObject Type="Embed" ProgID="Visio.Drawing.15" ShapeID="_x0000_i1030" DrawAspect="Content" ObjectID="_1706528031" r:id="rId24"/>
          </w:object>
        </w:r>
      </w:ins>
    </w:p>
    <w:p w14:paraId="1A97A816" w14:textId="77777777" w:rsidR="006973DB" w:rsidRDefault="006973DB" w:rsidP="006973DB">
      <w:pPr>
        <w:pStyle w:val="TF"/>
        <w:rPr>
          <w:lang w:val="en-US"/>
        </w:rPr>
      </w:pPr>
      <w:r>
        <w:rPr>
          <w:lang w:val="en-US"/>
        </w:rPr>
        <w:t>Figure 5.2.4.4-1: UAV Re-authorization procedure in EPS</w:t>
      </w:r>
    </w:p>
    <w:p w14:paraId="47181C73" w14:textId="77777777" w:rsidR="006973DB" w:rsidRDefault="006973DB" w:rsidP="006973DB">
      <w:pPr>
        <w:rPr>
          <w:lang w:val="en-US"/>
        </w:rPr>
      </w:pPr>
      <w:r>
        <w:rPr>
          <w:lang w:val="en-US"/>
        </w:rPr>
        <w:lastRenderedPageBreak/>
        <w:t>UAS NF/NEF stores the UE UUAA context after successful UUAA procedure as in clause 5.2.3 for UUAA-SM procedure. The UUAA context may be stored in the UDSF or may be stored locally in the UAS NF/NEF depending on deployments.</w:t>
      </w:r>
    </w:p>
    <w:p w14:paraId="0308340F" w14:textId="675C9DF6" w:rsidR="006973DB" w:rsidRDefault="006973DB" w:rsidP="006973DB">
      <w:pPr>
        <w:pStyle w:val="B1"/>
        <w:rPr>
          <w:lang w:val="en-US"/>
        </w:rPr>
      </w:pPr>
      <w:r>
        <w:rPr>
          <w:lang w:val="en-US"/>
        </w:rPr>
        <w:t>1.</w:t>
      </w:r>
      <w:r>
        <w:rPr>
          <w:lang w:val="en-US"/>
        </w:rPr>
        <w:tab/>
        <w:t xml:space="preserve">The USS sends a request to UAS NF/NEF for re-authorization of the UAV. The USS includes GPSI, Service Level Device Identity (e.g. CAA-Level UAV ID), </w:t>
      </w:r>
      <w:ins w:id="137" w:author="Jaewoo Kim (LG Electronics)" w:date="2022-01-25T09:48:00Z">
        <w:r w:rsidR="00271D3D" w:rsidRPr="00FE1891">
          <w:t>Authentication Session Correlation Id</w:t>
        </w:r>
        <w:r w:rsidR="00271D3D">
          <w:rPr>
            <w:lang w:val="en-US"/>
          </w:rPr>
          <w:t xml:space="preserve">, </w:t>
        </w:r>
      </w:ins>
      <w:r>
        <w:rPr>
          <w:lang w:val="en-US"/>
        </w:rPr>
        <w:t>and authorization message to be transparently delivered to the UAV. The Service Level Device Identity (e.g. CAA-Level UAV ID) may be a new Service Level Device Identity (e.g. CAA-Level UAV ID). The authorization message may e.g. include a UUAA Authorization Payload, a C2 Authorization Result and/or (C2) Security Information.</w:t>
      </w:r>
    </w:p>
    <w:p w14:paraId="646ABAC0" w14:textId="11169437" w:rsidR="006A63F6" w:rsidRDefault="006973DB" w:rsidP="006A63F6">
      <w:pPr>
        <w:pStyle w:val="B1"/>
        <w:rPr>
          <w:ins w:id="138" w:author="Jaewoo Kim (LG Electronics)" w:date="2022-01-18T15:08:00Z"/>
          <w:lang w:eastAsia="zh-CN"/>
        </w:rPr>
      </w:pPr>
      <w:r>
        <w:rPr>
          <w:lang w:val="en-US"/>
        </w:rPr>
        <w:t>2.</w:t>
      </w:r>
      <w:r>
        <w:rPr>
          <w:lang w:val="en-US"/>
        </w:rPr>
        <w:tab/>
        <w:t xml:space="preserve">Based on the received </w:t>
      </w:r>
      <w:del w:id="139" w:author="Jaewoo Kim (LG Electronics)" w:date="2022-01-18T12:10:00Z">
        <w:r w:rsidDel="00F212FF">
          <w:rPr>
            <w:lang w:val="en-US"/>
          </w:rPr>
          <w:delText>GPSI</w:delText>
        </w:r>
      </w:del>
      <w:del w:id="140" w:author="Jaewoo Kim (LG Electronics)" w:date="2022-01-19T10:43:00Z">
        <w:r w:rsidDel="005B57D9">
          <w:rPr>
            <w:lang w:val="en-US"/>
          </w:rPr>
          <w:delText xml:space="preserve"> </w:delText>
        </w:r>
      </w:del>
      <w:ins w:id="141" w:author="Jaewoo Kim (LG Electronics) r01" w:date="2022-02-14T17:42:00Z">
        <w:r w:rsidR="002F1B63">
          <w:rPr>
            <w:lang w:val="en-US"/>
          </w:rPr>
          <w:t xml:space="preserve">GPSI and </w:t>
        </w:r>
      </w:ins>
      <w:ins w:id="142" w:author="Jaewoo Kim (LG Electronics)" w:date="2022-01-19T10:43:00Z">
        <w:del w:id="143" w:author="Jaewoo Kim (LG Electronics) r02" w:date="2022-02-16T13:39:00Z">
          <w:r w:rsidR="005B57D9" w:rsidRPr="00093F24" w:rsidDel="001F6A36">
            <w:rPr>
              <w:lang w:eastAsia="zh-CN"/>
            </w:rPr>
            <w:delText>Authentication Session Correlation Id</w:delText>
          </w:r>
        </w:del>
      </w:ins>
      <w:ins w:id="144" w:author="Jaewoo Kim (LG Electronics) r01" w:date="2022-02-14T17:42:00Z">
        <w:del w:id="145" w:author="Jaewoo Kim (LG Electronics) r02" w:date="2022-02-16T13:39:00Z">
          <w:r w:rsidR="002F1B63" w:rsidDel="001F6A36">
            <w:rPr>
              <w:lang w:eastAsia="zh-CN"/>
            </w:rPr>
            <w:delText>,</w:delText>
          </w:r>
        </w:del>
      </w:ins>
      <w:ins w:id="146" w:author="Jaewoo Kim (LG Electronics)" w:date="2022-01-19T10:43:00Z">
        <w:del w:id="147" w:author="Jaewoo Kim (LG Electronics) r02" w:date="2022-02-16T13:39:00Z">
          <w:r w:rsidR="005B57D9" w:rsidDel="001F6A36">
            <w:rPr>
              <w:lang w:eastAsia="zh-CN"/>
            </w:rPr>
            <w:delText xml:space="preserve"> </w:delText>
          </w:r>
        </w:del>
      </w:ins>
      <w:ins w:id="148" w:author="Jaewoo Kim (LG Electronics) r02" w:date="2022-02-16T13:39:00Z">
        <w:r w:rsidR="001F6A36">
          <w:rPr>
            <w:lang w:eastAsia="zh-CN"/>
          </w:rPr>
          <w:t xml:space="preserve">Notification Correlation </w:t>
        </w:r>
        <w:r w:rsidR="001F6A36" w:rsidRPr="001844B3">
          <w:rPr>
            <w:lang w:eastAsia="zh-CN"/>
          </w:rPr>
          <w:t>Information</w:t>
        </w:r>
        <w:r w:rsidR="001F6A36">
          <w:rPr>
            <w:lang w:eastAsia="zh-CN"/>
          </w:rPr>
          <w:t xml:space="preserve"> from the USS,</w:t>
        </w:r>
        <w:r w:rsidR="001F6A36">
          <w:rPr>
            <w:lang w:eastAsia="zh-CN"/>
          </w:rPr>
          <w:t xml:space="preserve"> </w:t>
        </w:r>
      </w:ins>
      <w:r>
        <w:rPr>
          <w:lang w:val="en-US"/>
        </w:rPr>
        <w:t xml:space="preserve">the UAS NF/NEF </w:t>
      </w:r>
      <w:del w:id="149" w:author="Jaewoo Kim (LG Electronics)" w:date="2022-01-18T12:10:00Z">
        <w:r w:rsidRPr="005C077D" w:rsidDel="00F212FF">
          <w:rPr>
            <w:lang w:val="en-US"/>
          </w:rPr>
          <w:delText>retrieves</w:delText>
        </w:r>
      </w:del>
      <w:ins w:id="150" w:author="Jaewoo Kim (LG Electronics)" w:date="2022-01-18T12:10:00Z">
        <w:r w:rsidR="00F212FF" w:rsidRPr="005C077D">
          <w:rPr>
            <w:lang w:val="en-US"/>
          </w:rPr>
          <w:t>determine</w:t>
        </w:r>
      </w:ins>
      <w:ins w:id="151" w:author="Jaewoo Kim (LG Electronics)" w:date="2022-01-18T17:03:00Z">
        <w:r w:rsidR="004E0EE6" w:rsidRPr="005C077D">
          <w:rPr>
            <w:lang w:val="en-US"/>
          </w:rPr>
          <w:t>s</w:t>
        </w:r>
      </w:ins>
      <w:r w:rsidRPr="005C077D">
        <w:rPr>
          <w:lang w:val="en-US"/>
        </w:rPr>
        <w:t xml:space="preserve"> the</w:t>
      </w:r>
      <w:r>
        <w:rPr>
          <w:lang w:val="en-US"/>
        </w:rPr>
        <w:t xml:space="preserve"> corresponding </w:t>
      </w:r>
      <w:del w:id="152" w:author="Jaewoo Kim (LG Electronics)" w:date="2022-01-18T12:11:00Z">
        <w:r w:rsidDel="00F212FF">
          <w:rPr>
            <w:lang w:val="en-US"/>
          </w:rPr>
          <w:delText>stored UUAA context which includes information on whether a UUAA-SM has been performed and the identity of the SMF+PGW-C and the IP address of the PDN Connection that is serving the UUAA.</w:delText>
        </w:r>
      </w:del>
      <w:ins w:id="153" w:author="Jaewoo Kim (LG Electronics)" w:date="2022-01-18T12:11:00Z">
        <w:del w:id="154" w:author="Jaewoo Kim (LG Electronics) r02" w:date="2022-02-16T13:40:00Z">
          <w:r w:rsidR="00F212FF" w:rsidDel="001F6A36">
            <w:rPr>
              <w:lang w:eastAsia="zh-CN"/>
            </w:rPr>
            <w:delText xml:space="preserve"> </w:delText>
          </w:r>
        </w:del>
      </w:ins>
      <w:ins w:id="155" w:author="Jaewoo Kim (LG Electronics)" w:date="2022-01-18T15:13:00Z">
        <w:del w:id="156" w:author="Jaewoo Kim (LG Electronics) r02" w:date="2022-02-16T13:40:00Z">
          <w:r w:rsidR="001662DA" w:rsidRPr="001662DA" w:rsidDel="001F6A36">
            <w:rPr>
              <w:lang w:eastAsia="zh-CN"/>
            </w:rPr>
            <w:delText>Authentication Session Correlation Id</w:delText>
          </w:r>
          <w:r w:rsidR="001662DA" w:rsidDel="001F6A36">
            <w:rPr>
              <w:lang w:eastAsia="zh-CN"/>
            </w:rPr>
            <w:delText xml:space="preserve"> and </w:delText>
          </w:r>
        </w:del>
      </w:ins>
      <w:ins w:id="157" w:author="Jaewoo Kim (LG Electronics)" w:date="2022-01-18T12:11:00Z">
        <w:del w:id="158" w:author="Jaewoo Kim (LG Electronics) r02" w:date="2022-02-16T13:40:00Z">
          <w:r w:rsidR="00F212FF" w:rsidDel="001F6A36">
            <w:rPr>
              <w:lang w:eastAsia="zh-CN"/>
            </w:rPr>
            <w:delText xml:space="preserve">Notification </w:delText>
          </w:r>
        </w:del>
      </w:ins>
      <w:ins w:id="159" w:author="Jaewoo Kim (LG Electronics)" w:date="2022-01-25T09:54:00Z">
        <w:del w:id="160" w:author="Jaewoo Kim (LG Electronics) r02" w:date="2022-02-16T13:40:00Z">
          <w:r w:rsidR="00271D3D" w:rsidDel="001F6A36">
            <w:rPr>
              <w:lang w:eastAsia="zh-CN"/>
            </w:rPr>
            <w:delText>Endpoint</w:delText>
          </w:r>
        </w:del>
      </w:ins>
      <w:ins w:id="161" w:author="Jaewoo Kim (LG Electronics)" w:date="2022-01-18T12:11:00Z">
        <w:del w:id="162" w:author="Jaewoo Kim (LG Electronics) r02" w:date="2022-02-16T13:40:00Z">
          <w:r w:rsidR="00F212FF" w:rsidDel="001F6A36">
            <w:rPr>
              <w:lang w:eastAsia="zh-CN"/>
            </w:rPr>
            <w:delText xml:space="preserve"> </w:delText>
          </w:r>
        </w:del>
      </w:ins>
      <w:ins w:id="163" w:author="Jaewoo Kim (LG Electronics) r02" w:date="2022-02-16T13:40:00Z">
        <w:r w:rsidR="001F6A36">
          <w:rPr>
            <w:lang w:eastAsia="zh-CN"/>
          </w:rPr>
          <w:t>Notification Correlation Information</w:t>
        </w:r>
        <w:r w:rsidR="001F6A36">
          <w:rPr>
            <w:lang w:eastAsia="zh-CN"/>
          </w:rPr>
          <w:t xml:space="preserve"> </w:t>
        </w:r>
      </w:ins>
      <w:ins w:id="164" w:author="Jaewoo Kim (LG Electronics)" w:date="2022-01-25T09:50:00Z">
        <w:r w:rsidR="00271D3D">
          <w:rPr>
            <w:lang w:eastAsia="zh-CN"/>
          </w:rPr>
          <w:t>for</w:t>
        </w:r>
      </w:ins>
      <w:ins w:id="165" w:author="Jaewoo Kim (LG Electronics)" w:date="2022-01-26T13:09:00Z">
        <w:r w:rsidR="00C11AE0">
          <w:rPr>
            <w:lang w:eastAsia="zh-CN"/>
          </w:rPr>
          <w:t xml:space="preserve"> </w:t>
        </w:r>
      </w:ins>
      <w:proofErr w:type="spellStart"/>
      <w:ins w:id="166" w:author="Jaewoo Kim (LG Electronics)" w:date="2022-01-18T12:11:00Z">
        <w:r w:rsidR="00F212FF">
          <w:rPr>
            <w:lang w:eastAsia="zh-CN"/>
          </w:rPr>
          <w:t>Nnef_Authentication_Notification</w:t>
        </w:r>
        <w:proofErr w:type="spellEnd"/>
        <w:r w:rsidR="00F212FF">
          <w:rPr>
            <w:lang w:eastAsia="zh-CN"/>
          </w:rPr>
          <w:t xml:space="preserve"> request.</w:t>
        </w:r>
      </w:ins>
    </w:p>
    <w:p w14:paraId="62DAD9B8" w14:textId="77777777" w:rsidR="006973DB" w:rsidRDefault="006973DB" w:rsidP="006973DB">
      <w:pPr>
        <w:pStyle w:val="NO"/>
        <w:rPr>
          <w:lang w:val="en-US"/>
        </w:rPr>
      </w:pPr>
      <w:r>
        <w:rPr>
          <w:lang w:val="en-US"/>
        </w:rPr>
        <w:t>NOTE:</w:t>
      </w:r>
      <w:r>
        <w:rPr>
          <w:lang w:val="en-US"/>
        </w:rPr>
        <w:tab/>
        <w:t>In EPS the UUAA context is always UUAA-SM.</w:t>
      </w:r>
    </w:p>
    <w:p w14:paraId="00DF5611" w14:textId="538D8BC0" w:rsidR="006973DB" w:rsidRDefault="006973DB" w:rsidP="006973DB">
      <w:pPr>
        <w:pStyle w:val="B1"/>
        <w:rPr>
          <w:lang w:val="en-US"/>
        </w:rPr>
      </w:pPr>
      <w:r>
        <w:rPr>
          <w:lang w:val="en-US"/>
        </w:rPr>
        <w:t>3.</w:t>
      </w:r>
      <w:r>
        <w:rPr>
          <w:lang w:val="en-US"/>
        </w:rPr>
        <w:tab/>
      </w:r>
      <w:del w:id="167" w:author="Jaewoo Kim (LG Electronics)" w:date="2022-01-18T10:52:00Z">
        <w:r w:rsidDel="006973DB">
          <w:rPr>
            <w:lang w:val="en-US"/>
          </w:rPr>
          <w:delText>As UUAA-SM was performed, t</w:delText>
        </w:r>
      </w:del>
      <w:ins w:id="168" w:author="Jaewoo Kim (LG Electronics)" w:date="2022-01-18T10:52:00Z">
        <w:r>
          <w:rPr>
            <w:lang w:val="en-US"/>
          </w:rPr>
          <w:t>T</w:t>
        </w:r>
      </w:ins>
      <w:r>
        <w:rPr>
          <w:lang w:val="en-US"/>
        </w:rPr>
        <w:t xml:space="preserve">he UAS NF/NEF sends a </w:t>
      </w:r>
      <w:proofErr w:type="spellStart"/>
      <w:r>
        <w:rPr>
          <w:lang w:val="en-US"/>
        </w:rPr>
        <w:t>Nnef_Auth</w:t>
      </w:r>
      <w:ins w:id="169" w:author="Jaewoo Kim (LG Electronics)" w:date="2022-01-25T09:51:00Z">
        <w:r w:rsidR="00271D3D">
          <w:rPr>
            <w:lang w:val="en-US"/>
          </w:rPr>
          <w:t>entication</w:t>
        </w:r>
      </w:ins>
      <w:r>
        <w:rPr>
          <w:lang w:val="en-US"/>
        </w:rPr>
        <w:t>_Notification</w:t>
      </w:r>
      <w:proofErr w:type="spellEnd"/>
      <w:r>
        <w:rPr>
          <w:lang w:val="en-US"/>
        </w:rPr>
        <w:t xml:space="preserve"> request to the SMF+PGW</w:t>
      </w:r>
      <w:del w:id="170" w:author="Jaewoo Kim (LG Electronics) r02" w:date="2022-02-16T13:42:00Z">
        <w:r w:rsidDel="001F6A36">
          <w:rPr>
            <w:lang w:val="en-US"/>
          </w:rPr>
          <w:delText xml:space="preserve"> </w:delText>
        </w:r>
      </w:del>
      <w:ins w:id="171" w:author="Jaewoo Kim (LG Electronics) r02" w:date="2022-02-16T13:42:00Z">
        <w:r w:rsidR="001F6A36">
          <w:rPr>
            <w:lang w:val="en-US"/>
          </w:rPr>
          <w:t>-</w:t>
        </w:r>
      </w:ins>
      <w:r>
        <w:rPr>
          <w:lang w:val="en-US"/>
        </w:rPr>
        <w:t xml:space="preserve">C serving the UUAA </w:t>
      </w:r>
      <w:ins w:id="172" w:author="Jaewoo Kim (LG Electronics)" w:date="2022-01-18T10:52:00Z">
        <w:r>
          <w:rPr>
            <w:lang w:val="en-US"/>
          </w:rPr>
          <w:t xml:space="preserve">or C2 </w:t>
        </w:r>
      </w:ins>
      <w:r>
        <w:rPr>
          <w:lang w:val="en-US"/>
        </w:rPr>
        <w:t>which includes the corresponding PDN Connection identity, Service Level Device Identity (e.g. CAA-Level UAV ID) and the authorization message.</w:t>
      </w:r>
    </w:p>
    <w:p w14:paraId="12F58513" w14:textId="77777777" w:rsidR="006973DB" w:rsidRDefault="006973DB" w:rsidP="006973DB">
      <w:pPr>
        <w:pStyle w:val="B1"/>
        <w:rPr>
          <w:lang w:val="en-US"/>
        </w:rPr>
      </w:pPr>
      <w:r>
        <w:rPr>
          <w:lang w:val="en-US"/>
        </w:rPr>
        <w:t>4.</w:t>
      </w:r>
      <w:r>
        <w:rPr>
          <w:lang w:val="en-US"/>
        </w:rPr>
        <w:tab/>
        <w:t>The UAS NF/NEF responds back to the USS indicating that re-authorization request has been successfully initiated.</w:t>
      </w:r>
    </w:p>
    <w:p w14:paraId="6FFED489" w14:textId="77777777" w:rsidR="006973DB" w:rsidRDefault="006973DB" w:rsidP="006973DB">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1E2C7EAD" w14:textId="77777777" w:rsidR="006973DB" w:rsidRDefault="006973DB" w:rsidP="006973DB">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9BDA0FF" w14:textId="401B4CB8" w:rsidR="006973DB" w:rsidRPr="006973DB" w:rsidRDefault="006973DB" w:rsidP="006973DB">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0DE31ED6" w14:textId="142C6ABF"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t>5th</w:t>
      </w:r>
      <w:r>
        <w:rPr>
          <w:rFonts w:hint="eastAsia"/>
        </w:rPr>
        <w:t xml:space="preserve"> </w:t>
      </w:r>
      <w:r>
        <w:t>Change * * * *</w:t>
      </w:r>
    </w:p>
    <w:p w14:paraId="0A907EB2" w14:textId="77777777" w:rsidR="00C45D2B" w:rsidRDefault="00C45D2B" w:rsidP="00C45D2B">
      <w:pPr>
        <w:pStyle w:val="5"/>
        <w:rPr>
          <w:lang w:eastAsia="ja-JP"/>
        </w:rPr>
      </w:pPr>
      <w:bookmarkStart w:id="173" w:name="_Toc91142042"/>
      <w:r>
        <w:rPr>
          <w:lang w:eastAsia="ja-JP"/>
        </w:rPr>
        <w:t>5.2.5.2.3</w:t>
      </w:r>
      <w:r>
        <w:rPr>
          <w:lang w:eastAsia="ja-JP"/>
        </w:rPr>
        <w:tab/>
        <w:t>UE initiated PDU Session Establishment for C2 Communication</w:t>
      </w:r>
      <w:bookmarkEnd w:id="173"/>
    </w:p>
    <w:p w14:paraId="64593C51" w14:textId="77777777" w:rsidR="00C45D2B" w:rsidRPr="00CA32B7" w:rsidRDefault="00C45D2B" w:rsidP="00C45D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4E6BDE78" w14:textId="77777777" w:rsidR="00C45D2B" w:rsidRDefault="00C45D2B" w:rsidP="00C45D2B">
      <w:pPr>
        <w:pStyle w:val="TH"/>
      </w:pPr>
      <w:r>
        <w:object w:dxaOrig="10695" w:dyaOrig="6736" w14:anchorId="6E172FC5">
          <v:shape id="_x0000_i1031" type="#_x0000_t75" style="width:482.5pt;height:304pt" o:ole="">
            <v:imagedata r:id="rId25" o:title=""/>
          </v:shape>
          <o:OLEObject Type="Embed" ProgID="Visio.Drawing.15" ShapeID="_x0000_i1031" DrawAspect="Content" ObjectID="_1706528032" r:id="rId26"/>
        </w:object>
      </w:r>
    </w:p>
    <w:p w14:paraId="1B4282C7" w14:textId="77777777" w:rsidR="00C45D2B" w:rsidRPr="00CA32B7" w:rsidRDefault="00C45D2B" w:rsidP="00C45D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619FD652" w14:textId="77777777" w:rsidR="00C45D2B" w:rsidRDefault="00C45D2B" w:rsidP="00C45D2B">
      <w:pPr>
        <w:pStyle w:val="B1"/>
      </w:pPr>
      <w:r>
        <w:t>0.</w:t>
      </w:r>
      <w:r>
        <w:tab/>
        <w:t>The UAV has performed a successful UUAA with the USS (UUAA-SM or UUAA-MM) and the USS has for the corresponding GPSI subscribed for PDU Session Status Event from the NEF.</w:t>
      </w:r>
    </w:p>
    <w:p w14:paraId="4BEDF350" w14:textId="77777777" w:rsidR="00C45D2B" w:rsidRDefault="00C45D2B" w:rsidP="00C45D2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9C10A5" w14:textId="77777777" w:rsidR="00C45D2B" w:rsidRDefault="00C45D2B" w:rsidP="00C45D2B">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38372F7B" w14:textId="77777777" w:rsidR="00C45D2B" w:rsidRDefault="00C45D2B" w:rsidP="00C45D2B">
      <w:pPr>
        <w:pStyle w:val="B1"/>
        <w:rPr>
          <w:ins w:id="174" w:author="Jaewoo Kim (LG Electronics)" w:date="2022-01-18T13:26:00Z"/>
        </w:rPr>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32F95C2" w14:textId="43B4ED55" w:rsidR="00C45D2B" w:rsidRDefault="00C45D2B" w:rsidP="00C45D2B">
      <w:pPr>
        <w:pStyle w:val="B1"/>
      </w:pPr>
      <w:ins w:id="175" w:author="Jaewoo Kim (LG Electronics)" w:date="2022-01-18T13:26:00Z">
        <w:r>
          <w:tab/>
        </w:r>
        <w:r w:rsidRPr="00564533">
          <w:t xml:space="preserve">The </w:t>
        </w:r>
      </w:ins>
      <w:ins w:id="176" w:author="Jaewoo Kim (LG Electronics)" w:date="2022-01-18T13:47:00Z">
        <w:r w:rsidR="00431917" w:rsidRPr="00564533">
          <w:t>SMF</w:t>
        </w:r>
      </w:ins>
      <w:ins w:id="177" w:author="Jaewoo Kim (LG Electronics)" w:date="2022-01-18T13:26:00Z">
        <w:r w:rsidRPr="00564533">
          <w:t xml:space="preserve"> also provides a Notification Endpoint to the UAS NF/NEF</w:t>
        </w:r>
        <w:r w:rsidRPr="006A63F6">
          <w:t xml:space="preserve">. By providing the Notification Endpoint, the </w:t>
        </w:r>
      </w:ins>
      <w:ins w:id="178" w:author="Jaewoo Kim (LG Electronics)" w:date="2022-01-18T13:56:00Z">
        <w:r w:rsidR="00AF0953" w:rsidRPr="006A63F6">
          <w:t>S</w:t>
        </w:r>
      </w:ins>
      <w:ins w:id="179" w:author="Jaewoo Kim (LG Electronics)" w:date="2022-01-18T13:26:00Z">
        <w:r w:rsidRPr="006A63F6">
          <w:t>MF is implicitly subscribed to be notified of re-</w:t>
        </w:r>
        <w:r w:rsidRPr="00E80942">
          <w:t>auth</w:t>
        </w:r>
      </w:ins>
      <w:ins w:id="180" w:author="Jaewoo Kim (LG Electronics)" w:date="2022-01-18T13:58:00Z">
        <w:r w:rsidR="00AF0953" w:rsidRPr="00E80942">
          <w:t>orization</w:t>
        </w:r>
      </w:ins>
      <w:ins w:id="181" w:author="Jaewoo Kim (LG Electronics)" w:date="2022-01-18T13:26:00Z">
        <w:r w:rsidRPr="00564533">
          <w:t xml:space="preserve">, update authorization data or revocation </w:t>
        </w:r>
        <w:r w:rsidRPr="00E80942">
          <w:t xml:space="preserve">of </w:t>
        </w:r>
      </w:ins>
      <w:ins w:id="182" w:author="Jaewoo Kim (LG Electronics)" w:date="2022-01-18T13:58:00Z">
        <w:r w:rsidR="00AF0953" w:rsidRPr="00E80942">
          <w:t>C2 connectivity</w:t>
        </w:r>
      </w:ins>
      <w:ins w:id="183" w:author="Jaewoo Kim (LG Electronics)" w:date="2022-01-18T13:26:00Z">
        <w:r w:rsidRPr="00E80942">
          <w:t xml:space="preserve"> from</w:t>
        </w:r>
        <w:r w:rsidRPr="00564533">
          <w:t xml:space="preserve"> UAS NF/NEF, if the </w:t>
        </w:r>
      </w:ins>
      <w:ins w:id="184" w:author="Jaewoo Kim (LG Electronics)" w:date="2022-01-18T13:57:00Z">
        <w:r w:rsidR="00AF0953" w:rsidRPr="00564533">
          <w:t>C2 authorization</w:t>
        </w:r>
      </w:ins>
      <w:ins w:id="185" w:author="Jaewoo Kim (LG Electronics)" w:date="2022-01-18T13:26:00Z">
        <w:r w:rsidRPr="00564533">
          <w:t xml:space="preserve"> result is successful in step 5.</w:t>
        </w:r>
      </w:ins>
    </w:p>
    <w:p w14:paraId="38255B9A" w14:textId="77777777" w:rsidR="00C45D2B" w:rsidRDefault="00C45D2B" w:rsidP="00C45D2B">
      <w:pPr>
        <w:pStyle w:val="B1"/>
        <w:rPr>
          <w:ins w:id="186" w:author="Jaewoo Kim (LG Electronics)" w:date="2022-01-18T13:27:00Z"/>
        </w:rPr>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5C1AF1B" w14:textId="51DA6DD9" w:rsidR="00C45D2B" w:rsidRDefault="00C45D2B" w:rsidP="00C45D2B">
      <w:pPr>
        <w:pStyle w:val="B1"/>
      </w:pPr>
      <w:ins w:id="187" w:author="Jaewoo Kim (LG Electronics)" w:date="2022-01-18T13:27:00Z">
        <w:r>
          <w:tab/>
        </w:r>
        <w:r w:rsidRPr="00564533">
          <w:t>The UAS NF/NEF also provides a Notification Endpoint to the USS</w:t>
        </w:r>
        <w:r w:rsidRPr="006A63F6">
          <w:t>. By providing the Notification Endpoint, the UAS NF/NEF is implicitly subscribed to be notified of re-</w:t>
        </w:r>
      </w:ins>
      <w:ins w:id="188" w:author="Jaewoo Kim (LG Electronics)" w:date="2022-01-18T13:59:00Z">
        <w:r w:rsidR="00AF0953" w:rsidRPr="00564533">
          <w:t>authorization</w:t>
        </w:r>
      </w:ins>
      <w:ins w:id="189" w:author="Jaewoo Kim (LG Electronics)" w:date="2022-01-18T13:27:00Z">
        <w:r w:rsidRPr="00564533">
          <w:t xml:space="preserve">, update authorization data or revocation of </w:t>
        </w:r>
      </w:ins>
      <w:ins w:id="190" w:author="Jaewoo Kim (LG Electronics)" w:date="2022-01-18T13:59:00Z">
        <w:r w:rsidR="00AF0953" w:rsidRPr="00564533">
          <w:t>C2 connectivity</w:t>
        </w:r>
      </w:ins>
      <w:ins w:id="191" w:author="Jaewoo Kim (LG Electronics)" w:date="2022-01-18T13:27:00Z">
        <w:r w:rsidRPr="00564533">
          <w:t xml:space="preserve"> </w:t>
        </w:r>
        <w:r w:rsidRPr="00E80942">
          <w:t xml:space="preserve">from </w:t>
        </w:r>
      </w:ins>
      <w:ins w:id="192" w:author="Jaewoo Kim (LG Electronics)" w:date="2022-01-18T14:00:00Z">
        <w:r w:rsidR="00AF0953" w:rsidRPr="00E80942">
          <w:t>USS</w:t>
        </w:r>
      </w:ins>
      <w:ins w:id="193" w:author="Jaewoo Kim (LG Electronics)" w:date="2022-01-18T13:27:00Z">
        <w:r w:rsidRPr="00E80942">
          <w:t>, if the UUAA</w:t>
        </w:r>
        <w:r w:rsidRPr="00564533">
          <w:t xml:space="preserve"> result is successful in step 5.</w:t>
        </w:r>
      </w:ins>
    </w:p>
    <w:p w14:paraId="0C37EC3B" w14:textId="77777777" w:rsidR="00C45D2B" w:rsidRDefault="00C45D2B" w:rsidP="00C45D2B">
      <w:pPr>
        <w:pStyle w:val="NO"/>
      </w:pPr>
      <w:r>
        <w:lastRenderedPageBreak/>
        <w:t>NOTE:</w:t>
      </w:r>
      <w:r>
        <w:tab/>
        <w:t>The USS may trigger a UAV re-authentication/re-authorization in response to the query from the UAS NF/NEF.</w:t>
      </w:r>
    </w:p>
    <w:p w14:paraId="586E3945" w14:textId="77777777" w:rsidR="00C45D2B" w:rsidRDefault="00C45D2B" w:rsidP="00C45D2B">
      <w:pPr>
        <w:pStyle w:val="B1"/>
        <w:rPr>
          <w:ins w:id="194" w:author="Jaewoo Kim (LG Electronics)" w:date="2022-01-18T14:11:00Z"/>
        </w:rPr>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17DF1376" w14:textId="5B49CD94" w:rsidR="00367D08" w:rsidRPr="00367D08" w:rsidDel="0079093A" w:rsidRDefault="00367D08" w:rsidP="00367D08">
      <w:pPr>
        <w:pStyle w:val="B1"/>
        <w:rPr>
          <w:del w:id="195" w:author="Jaewoo Kim (LG Electronics) r02" w:date="2022-02-16T13:21:00Z"/>
        </w:rPr>
      </w:pPr>
      <w:ins w:id="196" w:author="Jaewoo Kim (LG Electronics)" w:date="2022-01-18T14:11:00Z">
        <w:del w:id="197" w:author="Jaewoo Kim (LG Electronics) r02" w:date="2022-02-16T13:21:00Z">
          <w:r w:rsidDel="0079093A">
            <w:tab/>
          </w:r>
          <w:r w:rsidRPr="00564533" w:rsidDel="0079093A">
            <w:delText>The Naf_Authentication_AuthenticateAuthorize response also provides an Authentication Session Correlation ID to the UAS NF/NEF, so that the USS can use it to further communicate with the UAS NF/NEF (e.g. to revoke authorization), as shown in clause 5.2.4.</w:delText>
          </w:r>
        </w:del>
      </w:ins>
    </w:p>
    <w:p w14:paraId="179801DB" w14:textId="77777777" w:rsidR="00C45D2B" w:rsidRDefault="00C45D2B" w:rsidP="00C45D2B">
      <w:pPr>
        <w:pStyle w:val="B1"/>
        <w:rPr>
          <w:ins w:id="198" w:author="Jaewoo Kim (LG Electronics)" w:date="2022-01-18T14:11:00Z"/>
        </w:rPr>
      </w:pPr>
      <w:r>
        <w:t>5.</w:t>
      </w:r>
      <w:r>
        <w:tab/>
        <w:t xml:space="preserve">The UAS-NF/NEF forwards the information received from the USS the </w:t>
      </w:r>
      <w:proofErr w:type="spellStart"/>
      <w:r>
        <w:t>Nnef_Auth_Response</w:t>
      </w:r>
      <w:proofErr w:type="spellEnd"/>
      <w:r>
        <w:t xml:space="preserve"> sent to the SMF.</w:t>
      </w:r>
    </w:p>
    <w:p w14:paraId="619DE6A3" w14:textId="47F459E5" w:rsidR="00367D08" w:rsidDel="0079093A" w:rsidRDefault="00367D08" w:rsidP="00C45D2B">
      <w:pPr>
        <w:pStyle w:val="B1"/>
        <w:rPr>
          <w:ins w:id="199" w:author="Jaewoo Kim (LG Electronics)" w:date="2022-01-18T14:25:00Z"/>
          <w:del w:id="200" w:author="Jaewoo Kim (LG Electronics) r02" w:date="2022-02-16T13:21:00Z"/>
        </w:rPr>
      </w:pPr>
      <w:ins w:id="201" w:author="Jaewoo Kim (LG Electronics)" w:date="2022-01-18T14:11:00Z">
        <w:del w:id="202" w:author="Jaewoo Kim (LG Electronics) r02" w:date="2022-02-16T13:21:00Z">
          <w:r w:rsidDel="0079093A">
            <w:rPr>
              <w:rFonts w:hint="eastAsia"/>
              <w:lang w:eastAsia="ko-KR"/>
            </w:rPr>
            <w:tab/>
          </w:r>
          <w:r w:rsidRPr="00564533" w:rsidDel="0079093A">
            <w:delText>The Nnef_Authentication_AuthenticateAuthorize response also provides an Authentication Session Correlation ID to the SMF, so that UAS NF/NEF can use it</w:delText>
          </w:r>
          <w:r w:rsidRPr="006A63F6" w:rsidDel="0079093A">
            <w:delText xml:space="preserve"> to further communicate with the SMF (e.g. to revoke authorization), as shown in clause 5.2.4.</w:delText>
          </w:r>
        </w:del>
      </w:ins>
    </w:p>
    <w:p w14:paraId="6B78C8DC" w14:textId="6B7E0FEC" w:rsidR="0079093A" w:rsidRPr="007D21D4" w:rsidRDefault="00564533" w:rsidP="007D21D4">
      <w:pPr>
        <w:pStyle w:val="B1"/>
        <w:rPr>
          <w:ins w:id="203" w:author="Jaewoo Kim (LG Electronics) r02" w:date="2022-02-16T13:21:00Z"/>
        </w:rPr>
      </w:pPr>
      <w:ins w:id="204" w:author="Jaewoo Kim (LG Electronics)" w:date="2022-01-18T14:25:00Z">
        <w:r>
          <w:tab/>
        </w:r>
      </w:ins>
      <w:ins w:id="205" w:author="Jaewoo Kim (LG Electronics) r02" w:date="2022-02-16T13:47:00Z">
        <w:r w:rsidR="00EA46ED">
          <w:t xml:space="preserve">The </w:t>
        </w:r>
      </w:ins>
      <w:bookmarkStart w:id="206" w:name="_GoBack"/>
      <w:ins w:id="207" w:author="Jaewoo Kim (LG Electronics)" w:date="2022-01-18T14:25:00Z">
        <w:r w:rsidRPr="00564533">
          <w:t xml:space="preserve">UAS NF/NEF should store the </w:t>
        </w:r>
      </w:ins>
      <w:ins w:id="208" w:author="Jaewoo Kim (LG Electronics)" w:date="2022-01-19T09:23:00Z">
        <w:r w:rsidR="005F4643">
          <w:t>association</w:t>
        </w:r>
      </w:ins>
      <w:ins w:id="209" w:author="Jaewoo Kim (LG Electronics)" w:date="2022-01-18T14:25:00Z">
        <w:r w:rsidRPr="00A413C3">
          <w:t xml:space="preserve"> between </w:t>
        </w:r>
        <w:del w:id="210" w:author="Jaewoo Kim (LG Electronics) r02" w:date="2022-02-16T13:43:00Z">
          <w:r w:rsidRPr="00A413C3" w:rsidDel="00EA46ED">
            <w:delText xml:space="preserve">Authentication Session Correlation Id </w:delText>
          </w:r>
          <w:bookmarkEnd w:id="206"/>
          <w:r w:rsidRPr="00A413C3" w:rsidDel="00EA46ED">
            <w:delText xml:space="preserve">with </w:delText>
          </w:r>
        </w:del>
      </w:ins>
      <w:ins w:id="211" w:author="Jaewoo Kim (LG Electronics)" w:date="2022-01-19T10:32:00Z">
        <w:del w:id="212" w:author="Jaewoo Kim (LG Electronics) r02" w:date="2022-02-16T13:43:00Z">
          <w:r w:rsidR="007D21D4" w:rsidDel="00EA46ED">
            <w:delText>S</w:delText>
          </w:r>
        </w:del>
      </w:ins>
      <w:ins w:id="213" w:author="Jaewoo Kim (LG Electronics)" w:date="2022-01-18T14:25:00Z">
        <w:del w:id="214" w:author="Jaewoo Kim (LG Electronics) r02" w:date="2022-02-16T13:43:00Z">
          <w:r w:rsidRPr="00A413C3" w:rsidDel="00EA46ED">
            <w:delText xml:space="preserve">MF </w:delText>
          </w:r>
        </w:del>
      </w:ins>
      <w:ins w:id="215" w:author="Jaewoo Kim (LG Electronics) r02" w:date="2022-02-16T13:43:00Z">
        <w:r w:rsidR="00EA46ED">
          <w:t>Notification Correlation Information with</w:t>
        </w:r>
      </w:ins>
      <w:ins w:id="216" w:author="Jaewoo Kim (LG Electronics) r02" w:date="2022-02-16T13:47:00Z">
        <w:r w:rsidR="00EA46ED">
          <w:t xml:space="preserve"> the </w:t>
        </w:r>
      </w:ins>
      <w:ins w:id="217" w:author="Jaewoo Kim (LG Electronics) r02" w:date="2022-02-16T13:43:00Z">
        <w:r w:rsidR="00EA46ED">
          <w:t>S</w:t>
        </w:r>
        <w:r w:rsidR="00EA46ED">
          <w:t xml:space="preserve">MF </w:t>
        </w:r>
      </w:ins>
      <w:ins w:id="218" w:author="Jaewoo Kim (LG Electronics)" w:date="2022-01-18T14:25:00Z">
        <w:r w:rsidRPr="00A413C3">
          <w:t xml:space="preserve">and </w:t>
        </w:r>
        <w:del w:id="219" w:author="Jaewoo Kim (LG Electronics) r02" w:date="2022-02-16T13:43:00Z">
          <w:r w:rsidRPr="006A63F6" w:rsidDel="00EA46ED">
            <w:delText xml:space="preserve">Authentication Session Correlation Id with USS </w:delText>
          </w:r>
        </w:del>
      </w:ins>
      <w:ins w:id="220" w:author="Jaewoo Kim (LG Electronics) r02" w:date="2022-02-16T13:43:00Z">
        <w:r w:rsidR="00EA46ED">
          <w:t xml:space="preserve">Notification Correlation Information with </w:t>
        </w:r>
      </w:ins>
      <w:ins w:id="221" w:author="Jaewoo Kim (LG Electronics) r02" w:date="2022-02-16T13:47:00Z">
        <w:r w:rsidR="00EA46ED">
          <w:t xml:space="preserve">the </w:t>
        </w:r>
      </w:ins>
      <w:ins w:id="222" w:author="Jaewoo Kim (LG Electronics) r02" w:date="2022-02-16T13:44:00Z">
        <w:r w:rsidR="00EA46ED">
          <w:t>U</w:t>
        </w:r>
      </w:ins>
      <w:ins w:id="223" w:author="Jaewoo Kim (LG Electronics) r02" w:date="2022-02-16T13:45:00Z">
        <w:r w:rsidR="00EA46ED">
          <w:t>SS</w:t>
        </w:r>
      </w:ins>
      <w:ins w:id="224" w:author="Jaewoo Kim (LG Electronics) r02" w:date="2022-02-16T13:43:00Z">
        <w:r w:rsidR="00EA46ED">
          <w:t xml:space="preserve"> </w:t>
        </w:r>
      </w:ins>
      <w:ins w:id="225" w:author="Jaewoo Kim (LG Electronics)" w:date="2022-01-18T14:25:00Z">
        <w:r w:rsidRPr="006A63F6">
          <w:t xml:space="preserve">so that UAS NF/NEF can use it to forward notification from </w:t>
        </w:r>
      </w:ins>
      <w:ins w:id="226" w:author="Jaewoo Kim (LG Electronics) r02" w:date="2022-02-16T13:48:00Z">
        <w:r w:rsidR="00EA46ED">
          <w:t xml:space="preserve">the </w:t>
        </w:r>
      </w:ins>
      <w:ins w:id="227" w:author="Jaewoo Kim (LG Electronics)" w:date="2022-01-18T14:25:00Z">
        <w:r w:rsidRPr="006A63F6">
          <w:t xml:space="preserve">USS to </w:t>
        </w:r>
      </w:ins>
      <w:ins w:id="228" w:author="Jaewoo Kim (LG Electronics) r02" w:date="2022-02-16T13:48:00Z">
        <w:r w:rsidR="00EA46ED">
          <w:t xml:space="preserve">the </w:t>
        </w:r>
      </w:ins>
      <w:ins w:id="229" w:author="Jaewoo Kim (LG Electronics)" w:date="2022-01-19T10:04:00Z">
        <w:r w:rsidR="00E80942">
          <w:t>serving</w:t>
        </w:r>
      </w:ins>
      <w:ins w:id="230" w:author="Jaewoo Kim (LG Electronics)" w:date="2022-01-18T14:25:00Z">
        <w:r w:rsidRPr="006A63F6">
          <w:t xml:space="preserve"> </w:t>
        </w:r>
      </w:ins>
      <w:ins w:id="231" w:author="Jaewoo Kim (LG Electronics)" w:date="2022-01-19T10:32:00Z">
        <w:r w:rsidR="007D21D4">
          <w:t>S</w:t>
        </w:r>
      </w:ins>
      <w:ins w:id="232" w:author="Jaewoo Kim (LG Electronics)" w:date="2022-01-18T14:25:00Z">
        <w:r w:rsidRPr="006A63F6">
          <w:t>MF.</w:t>
        </w:r>
      </w:ins>
    </w:p>
    <w:p w14:paraId="3D8BF6B7" w14:textId="77777777" w:rsidR="00C45D2B" w:rsidRDefault="00C45D2B" w:rsidP="00C45D2B">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D84A13F" w14:textId="77777777" w:rsidR="00C45D2B" w:rsidRDefault="00C45D2B" w:rsidP="00C45D2B">
      <w:pPr>
        <w:pStyle w:val="B1"/>
      </w:pPr>
      <w:r>
        <w:t>If a failed C2 authorization result is received from the USS, the SMF instead rejects the PDU establishment and include a reason code indicating not authorized.</w:t>
      </w:r>
    </w:p>
    <w:p w14:paraId="242AD4C4" w14:textId="77777777" w:rsidR="00C45D2B" w:rsidRDefault="00C45D2B" w:rsidP="00C45D2B">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1A3125BE" w14:textId="77777777" w:rsidR="00C45D2B" w:rsidRDefault="00C45D2B" w:rsidP="00C45D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A81A8E3" w14:textId="77777777" w:rsidR="00C45D2B" w:rsidRDefault="00C45D2B" w:rsidP="00C45D2B">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3DF0199" w14:textId="77777777" w:rsidR="00775C63" w:rsidRDefault="00775C63">
      <w:pPr>
        <w:rPr>
          <w:noProof/>
        </w:rPr>
      </w:pPr>
    </w:p>
    <w:p w14:paraId="259A5C77" w14:textId="77777777" w:rsidR="00775C63" w:rsidRDefault="00775C63" w:rsidP="00775C6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D4D3295" w14:textId="77777777" w:rsidR="00775C63" w:rsidRDefault="00775C63">
      <w:pPr>
        <w:rPr>
          <w:noProof/>
        </w:rPr>
      </w:pPr>
    </w:p>
    <w:sectPr w:rsidR="00775C6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4B8A8" w14:textId="77777777" w:rsidR="00DE2D94" w:rsidRDefault="00DE2D94">
      <w:r>
        <w:separator/>
      </w:r>
    </w:p>
  </w:endnote>
  <w:endnote w:type="continuationSeparator" w:id="0">
    <w:p w14:paraId="11470C12" w14:textId="77777777" w:rsidR="00DE2D94" w:rsidRDefault="00DE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469AB" w14:textId="77777777" w:rsidR="00DE2D94" w:rsidRDefault="00DE2D94">
      <w:r>
        <w:separator/>
      </w:r>
    </w:p>
  </w:footnote>
  <w:footnote w:type="continuationSeparator" w:id="0">
    <w:p w14:paraId="0FEFC967" w14:textId="77777777" w:rsidR="00DE2D94" w:rsidRDefault="00DE2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E5F7C"/>
    <w:multiLevelType w:val="hybridMultilevel"/>
    <w:tmpl w:val="A288DCA0"/>
    <w:lvl w:ilvl="0" w:tplc="ED9E7526">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DD6"/>
    <w:rsid w:val="00001E82"/>
    <w:rsid w:val="00004408"/>
    <w:rsid w:val="00011866"/>
    <w:rsid w:val="000134C1"/>
    <w:rsid w:val="000146DB"/>
    <w:rsid w:val="00017439"/>
    <w:rsid w:val="00020285"/>
    <w:rsid w:val="00021066"/>
    <w:rsid w:val="00024355"/>
    <w:rsid w:val="00032B09"/>
    <w:rsid w:val="00035170"/>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3F24"/>
    <w:rsid w:val="00094898"/>
    <w:rsid w:val="000961EA"/>
    <w:rsid w:val="000A09E6"/>
    <w:rsid w:val="000A568B"/>
    <w:rsid w:val="000B1EF1"/>
    <w:rsid w:val="000B1F1E"/>
    <w:rsid w:val="000B268B"/>
    <w:rsid w:val="000B3F69"/>
    <w:rsid w:val="000B44FA"/>
    <w:rsid w:val="000B71E3"/>
    <w:rsid w:val="000C3728"/>
    <w:rsid w:val="000C3998"/>
    <w:rsid w:val="000C502F"/>
    <w:rsid w:val="000C573F"/>
    <w:rsid w:val="000C7681"/>
    <w:rsid w:val="000C78EC"/>
    <w:rsid w:val="000D182B"/>
    <w:rsid w:val="000D6919"/>
    <w:rsid w:val="000D79CC"/>
    <w:rsid w:val="000E44B4"/>
    <w:rsid w:val="000E59F5"/>
    <w:rsid w:val="000F163B"/>
    <w:rsid w:val="000F28D6"/>
    <w:rsid w:val="000F37D6"/>
    <w:rsid w:val="000F6B60"/>
    <w:rsid w:val="0010161C"/>
    <w:rsid w:val="001019F4"/>
    <w:rsid w:val="00104CCE"/>
    <w:rsid w:val="001068E5"/>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2DA"/>
    <w:rsid w:val="001664E2"/>
    <w:rsid w:val="001679E9"/>
    <w:rsid w:val="001712AD"/>
    <w:rsid w:val="00172ADF"/>
    <w:rsid w:val="00175E99"/>
    <w:rsid w:val="00176DF9"/>
    <w:rsid w:val="001844B3"/>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1F6A36"/>
    <w:rsid w:val="002030C5"/>
    <w:rsid w:val="00210F76"/>
    <w:rsid w:val="00213BCC"/>
    <w:rsid w:val="00215842"/>
    <w:rsid w:val="00217D04"/>
    <w:rsid w:val="00226B24"/>
    <w:rsid w:val="002302F9"/>
    <w:rsid w:val="00230AA6"/>
    <w:rsid w:val="00230D23"/>
    <w:rsid w:val="002341E0"/>
    <w:rsid w:val="00234840"/>
    <w:rsid w:val="0023506C"/>
    <w:rsid w:val="00235D6F"/>
    <w:rsid w:val="002504CB"/>
    <w:rsid w:val="00256939"/>
    <w:rsid w:val="00261132"/>
    <w:rsid w:val="00261325"/>
    <w:rsid w:val="0026219E"/>
    <w:rsid w:val="002648E1"/>
    <w:rsid w:val="00271D3D"/>
    <w:rsid w:val="00274BB4"/>
    <w:rsid w:val="00275D36"/>
    <w:rsid w:val="002863BB"/>
    <w:rsid w:val="002935F4"/>
    <w:rsid w:val="00294CBD"/>
    <w:rsid w:val="002952D2"/>
    <w:rsid w:val="00296FE6"/>
    <w:rsid w:val="002971CA"/>
    <w:rsid w:val="002A2D8A"/>
    <w:rsid w:val="002A584E"/>
    <w:rsid w:val="002A7326"/>
    <w:rsid w:val="002B14AC"/>
    <w:rsid w:val="002B5331"/>
    <w:rsid w:val="002B6459"/>
    <w:rsid w:val="002C1100"/>
    <w:rsid w:val="002C1720"/>
    <w:rsid w:val="002C20FD"/>
    <w:rsid w:val="002C2906"/>
    <w:rsid w:val="002C4521"/>
    <w:rsid w:val="002C5B90"/>
    <w:rsid w:val="002C728D"/>
    <w:rsid w:val="002C7EF4"/>
    <w:rsid w:val="002D0676"/>
    <w:rsid w:val="002D275D"/>
    <w:rsid w:val="002D47A9"/>
    <w:rsid w:val="002D5126"/>
    <w:rsid w:val="002E4CE9"/>
    <w:rsid w:val="002F1A01"/>
    <w:rsid w:val="002F1B63"/>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4B20"/>
    <w:rsid w:val="00347AA3"/>
    <w:rsid w:val="00354E8B"/>
    <w:rsid w:val="00357B0A"/>
    <w:rsid w:val="003606DB"/>
    <w:rsid w:val="00361946"/>
    <w:rsid w:val="00363280"/>
    <w:rsid w:val="00363589"/>
    <w:rsid w:val="003639DF"/>
    <w:rsid w:val="003645FB"/>
    <w:rsid w:val="003671C7"/>
    <w:rsid w:val="00367D08"/>
    <w:rsid w:val="00370DB0"/>
    <w:rsid w:val="00380E7B"/>
    <w:rsid w:val="00385979"/>
    <w:rsid w:val="00386192"/>
    <w:rsid w:val="00390361"/>
    <w:rsid w:val="003914B4"/>
    <w:rsid w:val="003927D3"/>
    <w:rsid w:val="00393009"/>
    <w:rsid w:val="00395850"/>
    <w:rsid w:val="00396587"/>
    <w:rsid w:val="003A2605"/>
    <w:rsid w:val="003A2EB9"/>
    <w:rsid w:val="003A5C17"/>
    <w:rsid w:val="003A7BC6"/>
    <w:rsid w:val="003B261A"/>
    <w:rsid w:val="003B4C0B"/>
    <w:rsid w:val="003B581D"/>
    <w:rsid w:val="003B7D58"/>
    <w:rsid w:val="003C3DEE"/>
    <w:rsid w:val="003C4641"/>
    <w:rsid w:val="003C53F4"/>
    <w:rsid w:val="003C6415"/>
    <w:rsid w:val="003C7990"/>
    <w:rsid w:val="003D36BB"/>
    <w:rsid w:val="003D41D5"/>
    <w:rsid w:val="003E2BA7"/>
    <w:rsid w:val="003E4EB7"/>
    <w:rsid w:val="003E5053"/>
    <w:rsid w:val="003F46FE"/>
    <w:rsid w:val="003F495D"/>
    <w:rsid w:val="00404FDF"/>
    <w:rsid w:val="00406243"/>
    <w:rsid w:val="00407E40"/>
    <w:rsid w:val="0041188E"/>
    <w:rsid w:val="00421EF0"/>
    <w:rsid w:val="00424A1E"/>
    <w:rsid w:val="00424CA8"/>
    <w:rsid w:val="0042684C"/>
    <w:rsid w:val="004302E2"/>
    <w:rsid w:val="00431917"/>
    <w:rsid w:val="004326EF"/>
    <w:rsid w:val="00433C55"/>
    <w:rsid w:val="00437216"/>
    <w:rsid w:val="00441EF2"/>
    <w:rsid w:val="00447786"/>
    <w:rsid w:val="0045395A"/>
    <w:rsid w:val="0045415A"/>
    <w:rsid w:val="00460BF4"/>
    <w:rsid w:val="00461D6F"/>
    <w:rsid w:val="00474B55"/>
    <w:rsid w:val="00483E01"/>
    <w:rsid w:val="0048552D"/>
    <w:rsid w:val="00486836"/>
    <w:rsid w:val="0048684F"/>
    <w:rsid w:val="00486946"/>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0EE6"/>
    <w:rsid w:val="004E5932"/>
    <w:rsid w:val="004F045D"/>
    <w:rsid w:val="004F2166"/>
    <w:rsid w:val="004F2DB1"/>
    <w:rsid w:val="004F54FE"/>
    <w:rsid w:val="00501BAA"/>
    <w:rsid w:val="005144EF"/>
    <w:rsid w:val="00515544"/>
    <w:rsid w:val="005215BE"/>
    <w:rsid w:val="00524730"/>
    <w:rsid w:val="0052485A"/>
    <w:rsid w:val="00524B93"/>
    <w:rsid w:val="00524ED8"/>
    <w:rsid w:val="0052758B"/>
    <w:rsid w:val="0054242F"/>
    <w:rsid w:val="00545894"/>
    <w:rsid w:val="00546A73"/>
    <w:rsid w:val="00546CAF"/>
    <w:rsid w:val="00552047"/>
    <w:rsid w:val="00555383"/>
    <w:rsid w:val="005562B2"/>
    <w:rsid w:val="0055799A"/>
    <w:rsid w:val="00557A06"/>
    <w:rsid w:val="0056422E"/>
    <w:rsid w:val="00564533"/>
    <w:rsid w:val="00566D64"/>
    <w:rsid w:val="005704CA"/>
    <w:rsid w:val="00570CC6"/>
    <w:rsid w:val="005735E6"/>
    <w:rsid w:val="00574019"/>
    <w:rsid w:val="0057510C"/>
    <w:rsid w:val="00577171"/>
    <w:rsid w:val="0058150F"/>
    <w:rsid w:val="00581A4F"/>
    <w:rsid w:val="00582164"/>
    <w:rsid w:val="005850C8"/>
    <w:rsid w:val="00585315"/>
    <w:rsid w:val="0059385E"/>
    <w:rsid w:val="00594489"/>
    <w:rsid w:val="005A064B"/>
    <w:rsid w:val="005A2B88"/>
    <w:rsid w:val="005A2EF7"/>
    <w:rsid w:val="005B1CCE"/>
    <w:rsid w:val="005B425D"/>
    <w:rsid w:val="005B454E"/>
    <w:rsid w:val="005B57D9"/>
    <w:rsid w:val="005B5BCD"/>
    <w:rsid w:val="005B793F"/>
    <w:rsid w:val="005C077D"/>
    <w:rsid w:val="005C14C5"/>
    <w:rsid w:val="005C1520"/>
    <w:rsid w:val="005D15B0"/>
    <w:rsid w:val="005D4780"/>
    <w:rsid w:val="005D5186"/>
    <w:rsid w:val="005D5D80"/>
    <w:rsid w:val="005E08A0"/>
    <w:rsid w:val="005E54CC"/>
    <w:rsid w:val="005F1E34"/>
    <w:rsid w:val="005F2A92"/>
    <w:rsid w:val="005F3B4E"/>
    <w:rsid w:val="005F4643"/>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3DB"/>
    <w:rsid w:val="00697808"/>
    <w:rsid w:val="006A047F"/>
    <w:rsid w:val="006A075A"/>
    <w:rsid w:val="006A21AE"/>
    <w:rsid w:val="006A2BB5"/>
    <w:rsid w:val="006A4596"/>
    <w:rsid w:val="006A46AC"/>
    <w:rsid w:val="006A51F1"/>
    <w:rsid w:val="006A63F6"/>
    <w:rsid w:val="006B0C07"/>
    <w:rsid w:val="006B550E"/>
    <w:rsid w:val="006B5669"/>
    <w:rsid w:val="006C02A0"/>
    <w:rsid w:val="006C142F"/>
    <w:rsid w:val="006C44E7"/>
    <w:rsid w:val="006D246C"/>
    <w:rsid w:val="006D43F6"/>
    <w:rsid w:val="006D75B3"/>
    <w:rsid w:val="006E592C"/>
    <w:rsid w:val="006E5DBA"/>
    <w:rsid w:val="006E7DBD"/>
    <w:rsid w:val="006F43A7"/>
    <w:rsid w:val="006F4A1A"/>
    <w:rsid w:val="006F7A85"/>
    <w:rsid w:val="00706C20"/>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5C63"/>
    <w:rsid w:val="00777C4E"/>
    <w:rsid w:val="00780ACF"/>
    <w:rsid w:val="00781245"/>
    <w:rsid w:val="00784B52"/>
    <w:rsid w:val="00785DE9"/>
    <w:rsid w:val="00786135"/>
    <w:rsid w:val="00786976"/>
    <w:rsid w:val="00786A76"/>
    <w:rsid w:val="00786D32"/>
    <w:rsid w:val="0079004A"/>
    <w:rsid w:val="0079093A"/>
    <w:rsid w:val="00790BAB"/>
    <w:rsid w:val="007978A0"/>
    <w:rsid w:val="007979DB"/>
    <w:rsid w:val="007A42AE"/>
    <w:rsid w:val="007A70EA"/>
    <w:rsid w:val="007B47E5"/>
    <w:rsid w:val="007C0187"/>
    <w:rsid w:val="007C287C"/>
    <w:rsid w:val="007C2A0B"/>
    <w:rsid w:val="007C3236"/>
    <w:rsid w:val="007C3432"/>
    <w:rsid w:val="007D21D4"/>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22F7"/>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470F7"/>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48C8"/>
    <w:rsid w:val="009E5A64"/>
    <w:rsid w:val="00A0191E"/>
    <w:rsid w:val="00A01CA7"/>
    <w:rsid w:val="00A04F54"/>
    <w:rsid w:val="00A06964"/>
    <w:rsid w:val="00A06F93"/>
    <w:rsid w:val="00A129E1"/>
    <w:rsid w:val="00A1333C"/>
    <w:rsid w:val="00A14892"/>
    <w:rsid w:val="00A25ADA"/>
    <w:rsid w:val="00A31EA2"/>
    <w:rsid w:val="00A32ABF"/>
    <w:rsid w:val="00A36228"/>
    <w:rsid w:val="00A413C3"/>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B753C"/>
    <w:rsid w:val="00AC0289"/>
    <w:rsid w:val="00AC281E"/>
    <w:rsid w:val="00AD10DB"/>
    <w:rsid w:val="00AD1DC3"/>
    <w:rsid w:val="00AD3BFF"/>
    <w:rsid w:val="00AD4AAC"/>
    <w:rsid w:val="00AD5B03"/>
    <w:rsid w:val="00AE235C"/>
    <w:rsid w:val="00AE5F83"/>
    <w:rsid w:val="00AF095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3F28"/>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C7F21"/>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1AE0"/>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5D2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025"/>
    <w:rsid w:val="00D30EDF"/>
    <w:rsid w:val="00D3179F"/>
    <w:rsid w:val="00D32E2C"/>
    <w:rsid w:val="00D34A7D"/>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F16"/>
    <w:rsid w:val="00DA6722"/>
    <w:rsid w:val="00DA77BC"/>
    <w:rsid w:val="00DB1D3E"/>
    <w:rsid w:val="00DB3D83"/>
    <w:rsid w:val="00DC3B6D"/>
    <w:rsid w:val="00DC3DC8"/>
    <w:rsid w:val="00DC6B84"/>
    <w:rsid w:val="00DD3827"/>
    <w:rsid w:val="00DD44AF"/>
    <w:rsid w:val="00DD5988"/>
    <w:rsid w:val="00DE25E6"/>
    <w:rsid w:val="00DE2D94"/>
    <w:rsid w:val="00DE5E06"/>
    <w:rsid w:val="00DF6D28"/>
    <w:rsid w:val="00E01CEA"/>
    <w:rsid w:val="00E17ED8"/>
    <w:rsid w:val="00E218F2"/>
    <w:rsid w:val="00E22940"/>
    <w:rsid w:val="00E22A96"/>
    <w:rsid w:val="00E23A75"/>
    <w:rsid w:val="00E2497C"/>
    <w:rsid w:val="00E27BB0"/>
    <w:rsid w:val="00E30A29"/>
    <w:rsid w:val="00E31401"/>
    <w:rsid w:val="00E3501C"/>
    <w:rsid w:val="00E35128"/>
    <w:rsid w:val="00E35342"/>
    <w:rsid w:val="00E3588C"/>
    <w:rsid w:val="00E37EF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0942"/>
    <w:rsid w:val="00E81D46"/>
    <w:rsid w:val="00E82437"/>
    <w:rsid w:val="00E83B48"/>
    <w:rsid w:val="00E9132C"/>
    <w:rsid w:val="00E91994"/>
    <w:rsid w:val="00E92BFF"/>
    <w:rsid w:val="00E942A8"/>
    <w:rsid w:val="00E94D2E"/>
    <w:rsid w:val="00E958F9"/>
    <w:rsid w:val="00E97CBB"/>
    <w:rsid w:val="00EA3D68"/>
    <w:rsid w:val="00EA4093"/>
    <w:rsid w:val="00EA46D2"/>
    <w:rsid w:val="00EA46ED"/>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17CAE"/>
    <w:rsid w:val="00F20F8B"/>
    <w:rsid w:val="00F212FF"/>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11D"/>
    <w:rsid w:val="00F86CBB"/>
    <w:rsid w:val="00F9578E"/>
    <w:rsid w:val="00F95CCB"/>
    <w:rsid w:val="00F97AC3"/>
    <w:rsid w:val="00FA68A6"/>
    <w:rsid w:val="00FB3949"/>
    <w:rsid w:val="00FB7692"/>
    <w:rsid w:val="00FC15C4"/>
    <w:rsid w:val="00FD41C6"/>
    <w:rsid w:val="00FD4CF9"/>
    <w:rsid w:val="00FD4ED0"/>
    <w:rsid w:val="00FD50E4"/>
    <w:rsid w:val="00FE0589"/>
    <w:rsid w:val="00FE128B"/>
    <w:rsid w:val="00FE1F2A"/>
    <w:rsid w:val="00FF093F"/>
    <w:rsid w:val="00FF146D"/>
    <w:rsid w:val="00FF24C7"/>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C45D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8113333333333.vsdx"/><Relationship Id="rId26" Type="http://schemas.openxmlformats.org/officeDocument/2006/relationships/package" Target="embeddings/Microsoft_Visio_Drawing115777777777.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42222222222.vsdx"/><Relationship Id="rId20" Type="http://schemas.openxmlformats.org/officeDocument/2006/relationships/package" Target="embeddings/Microsoft_Visio_Drawing8444444444.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666666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111.vsdx"/><Relationship Id="rId22" Type="http://schemas.openxmlformats.org/officeDocument/2006/relationships/package" Target="embeddings/Microsoft_Visio_Drawing94555555555.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3F2A2-B269-4539-B873-BCE7443F1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14</Pages>
  <Words>4792</Words>
  <Characters>27316</Characters>
  <Application>Microsoft Office Word</Application>
  <DocSecurity>0</DocSecurity>
  <Lines>227</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r02</cp:lastModifiedBy>
  <cp:revision>32</cp:revision>
  <cp:lastPrinted>1900-01-01T05:00:00Z</cp:lastPrinted>
  <dcterms:created xsi:type="dcterms:W3CDTF">2022-01-18T05:31:00Z</dcterms:created>
  <dcterms:modified xsi:type="dcterms:W3CDTF">2022-02-16T05:23:00Z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