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7DBD116"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936D59">
        <w:rPr>
          <w:b/>
          <w:noProof/>
          <w:sz w:val="24"/>
        </w:rPr>
        <w:t>0560</w:t>
      </w:r>
      <w:ins w:id="0" w:author="Jaewoo Kim (LG Electronics) r01" w:date="2022-02-14T18:47:00Z">
        <w:r w:rsidR="00852DFE">
          <w:rPr>
            <w:b/>
            <w:noProof/>
            <w:sz w:val="24"/>
          </w:rPr>
          <w:t>r0</w:t>
        </w:r>
        <w:del w:id="1" w:author="Jaewoo Kim (LG Electronics) r02" w:date="2022-02-15T10:01:00Z">
          <w:r w:rsidR="00852DFE" w:rsidDel="008634F5">
            <w:rPr>
              <w:b/>
              <w:noProof/>
              <w:sz w:val="24"/>
            </w:rPr>
            <w:delText>1</w:delText>
          </w:r>
        </w:del>
      </w:ins>
      <w:ins w:id="2" w:author="Jaewoo Kim (LG Electronics) r02" w:date="2022-02-15T10:01:00Z">
        <w:r w:rsidR="008634F5">
          <w:rPr>
            <w:b/>
            <w:noProof/>
            <w:sz w:val="24"/>
          </w:rPr>
          <w:t>2</w:t>
        </w:r>
      </w:ins>
    </w:p>
    <w:p w14:paraId="6B82DD8E" w14:textId="0AB70D57"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F54DD6A" w:rsidR="00154C39" w:rsidRDefault="00936D59" w:rsidP="007F73A3">
            <w:pPr>
              <w:pStyle w:val="CRCoverPage"/>
              <w:spacing w:after="0"/>
              <w:rPr>
                <w:noProof/>
              </w:rPr>
            </w:pPr>
            <w:r>
              <w:rPr>
                <w:b/>
                <w:noProof/>
                <w:sz w:val="28"/>
              </w:rPr>
              <w:t>0051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898369" w:rsidR="00154C39" w:rsidRDefault="00BA25AD" w:rsidP="0028310A">
            <w:pPr>
              <w:pStyle w:val="CRCoverPage"/>
              <w:spacing w:after="0"/>
              <w:ind w:left="100"/>
              <w:rPr>
                <w:noProof/>
              </w:rPr>
            </w:pPr>
            <w:r>
              <w:rPr>
                <w:lang w:eastAsia="zh-CN"/>
              </w:rPr>
              <w:t>C</w:t>
            </w:r>
            <w:r w:rsidR="00074BCE">
              <w:rPr>
                <w:lang w:eastAsia="zh-CN"/>
              </w:rPr>
              <w:t xml:space="preserve">larification on </w:t>
            </w:r>
            <w:r w:rsidR="0028310A">
              <w:rPr>
                <w:lang w:eastAsia="ko-KR"/>
              </w:rPr>
              <w:t>PDU Session Status Event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20A03" w14:textId="004C360B" w:rsidR="00767086" w:rsidRDefault="00767086" w:rsidP="00A8428D">
            <w:pPr>
              <w:pStyle w:val="CRCoverPage"/>
              <w:spacing w:after="0"/>
              <w:ind w:left="100"/>
              <w:rPr>
                <w:noProof/>
                <w:lang w:eastAsia="ko-KR"/>
              </w:rPr>
            </w:pPr>
            <w:r>
              <w:rPr>
                <w:rFonts w:hint="eastAsia"/>
                <w:noProof/>
                <w:lang w:eastAsia="ko-KR"/>
              </w:rPr>
              <w:t xml:space="preserve">It is described that UAS NF/NEF </w:t>
            </w:r>
            <w:r w:rsidR="00E568DC">
              <w:rPr>
                <w:noProof/>
                <w:lang w:eastAsia="ko-KR"/>
              </w:rPr>
              <w:t xml:space="preserve">should </w:t>
            </w:r>
            <w:r w:rsidR="00BB2278">
              <w:rPr>
                <w:noProof/>
                <w:lang w:eastAsia="ko-KR"/>
              </w:rPr>
              <w:t xml:space="preserve">use DNN/S-NSSAI received from SMF </w:t>
            </w:r>
            <w:r w:rsidR="002B2BF6" w:rsidRPr="00B03AF2">
              <w:rPr>
                <w:noProof/>
                <w:lang w:eastAsia="ko-KR"/>
              </w:rPr>
              <w:t>during UUAA-SM</w:t>
            </w:r>
            <w:r w:rsidR="002B2BF6">
              <w:rPr>
                <w:noProof/>
                <w:lang w:eastAsia="ko-KR"/>
              </w:rPr>
              <w:t xml:space="preserve"> </w:t>
            </w:r>
            <w:r w:rsidR="00BB2278">
              <w:rPr>
                <w:noProof/>
                <w:lang w:eastAsia="ko-KR"/>
              </w:rPr>
              <w:t xml:space="preserve">to subscribe PDU Session Status Event from USS. However, </w:t>
            </w:r>
            <w:r w:rsidR="002B2BF6" w:rsidRPr="00B03AF2">
              <w:rPr>
                <w:noProof/>
                <w:lang w:eastAsia="ko-KR"/>
              </w:rPr>
              <w:t>i</w:t>
            </w:r>
            <w:r w:rsidR="00BB2278">
              <w:rPr>
                <w:noProof/>
                <w:lang w:eastAsia="ko-KR"/>
              </w:rPr>
              <w:t>t cannot be sent to UAS NF/NEF if UUAA-MM is performed.</w:t>
            </w:r>
          </w:p>
          <w:p w14:paraId="539DBF75" w14:textId="77777777" w:rsidR="00BB2278" w:rsidRDefault="00BB2278" w:rsidP="00A8428D">
            <w:pPr>
              <w:pStyle w:val="CRCoverPage"/>
              <w:spacing w:after="0"/>
              <w:ind w:left="100"/>
              <w:rPr>
                <w:noProof/>
                <w:lang w:eastAsia="ko-KR"/>
              </w:rPr>
            </w:pPr>
          </w:p>
          <w:p w14:paraId="5D90B838" w14:textId="61E1FE55" w:rsidR="00BB2278" w:rsidRDefault="00BB2278" w:rsidP="00A8428D">
            <w:pPr>
              <w:pStyle w:val="CRCoverPage"/>
              <w:spacing w:after="0"/>
              <w:ind w:left="100"/>
              <w:rPr>
                <w:lang w:eastAsia="ko-KR"/>
              </w:rPr>
            </w:pPr>
            <w:r>
              <w:rPr>
                <w:noProof/>
                <w:lang w:eastAsia="ko-KR"/>
              </w:rPr>
              <w:t xml:space="preserve">Also, </w:t>
            </w:r>
            <w:r w:rsidR="002B2BF6" w:rsidRPr="00B03AF2">
              <w:rPr>
                <w:noProof/>
                <w:lang w:eastAsia="ko-KR"/>
              </w:rPr>
              <w:t>at</w:t>
            </w:r>
            <w:r>
              <w:rPr>
                <w:noProof/>
                <w:lang w:eastAsia="ko-KR"/>
              </w:rPr>
              <w:t xml:space="preserve"> the SA2#148 meeting, it </w:t>
            </w:r>
            <w:r w:rsidR="002B2BF6" w:rsidRPr="00B03AF2">
              <w:rPr>
                <w:noProof/>
                <w:lang w:eastAsia="ko-KR"/>
              </w:rPr>
              <w:t>was discussed</w:t>
            </w:r>
            <w:r>
              <w:rPr>
                <w:noProof/>
                <w:lang w:eastAsia="ko-KR"/>
              </w:rPr>
              <w:t xml:space="preserve"> that </w:t>
            </w:r>
            <w:r>
              <w:rPr>
                <w:lang w:eastAsia="ko-KR"/>
              </w:rPr>
              <w:t xml:space="preserve">UAS NF/NEF can </w:t>
            </w:r>
            <w:r w:rsidR="002B2BF6" w:rsidRPr="00B03AF2">
              <w:rPr>
                <w:lang w:eastAsia="ko-KR"/>
              </w:rPr>
              <w:t>determine</w:t>
            </w:r>
            <w:r w:rsidRPr="00A8428D">
              <w:rPr>
                <w:lang w:eastAsia="ko-KR"/>
              </w:rPr>
              <w:t xml:space="preserve"> the DNN</w:t>
            </w:r>
            <w:r w:rsidR="002B2BF6" w:rsidRPr="00B03AF2">
              <w:rPr>
                <w:lang w:eastAsia="ko-KR"/>
              </w:rPr>
              <w:t>/</w:t>
            </w:r>
            <w:r>
              <w:rPr>
                <w:lang w:eastAsia="ko-KR"/>
              </w:rPr>
              <w:t xml:space="preserve">S-NSSAI </w:t>
            </w:r>
            <w:r w:rsidR="002B2BF6" w:rsidRPr="00B03AF2">
              <w:rPr>
                <w:lang w:eastAsia="ko-KR"/>
              </w:rPr>
              <w:t xml:space="preserve">used for </w:t>
            </w:r>
            <w:r w:rsidR="002B2BF6" w:rsidRPr="00B03AF2">
              <w:rPr>
                <w:lang w:val="en-US"/>
              </w:rPr>
              <w:t xml:space="preserve">USS/C2 communication </w:t>
            </w:r>
            <w:r>
              <w:rPr>
                <w:lang w:eastAsia="ko-KR"/>
              </w:rPr>
              <w:t>by following approaches</w:t>
            </w:r>
            <w:r w:rsidR="007801BA">
              <w:rPr>
                <w:lang w:eastAsia="ko-KR"/>
              </w:rPr>
              <w:t>:</w:t>
            </w:r>
          </w:p>
          <w:p w14:paraId="41B0612C" w14:textId="79F3AE1B" w:rsidR="00BB2278" w:rsidRPr="00BB2278" w:rsidRDefault="00B03AF2" w:rsidP="00BB2278">
            <w:pPr>
              <w:pStyle w:val="CRCoverPage"/>
              <w:numPr>
                <w:ilvl w:val="0"/>
                <w:numId w:val="2"/>
              </w:numPr>
              <w:spacing w:after="0"/>
              <w:rPr>
                <w:rFonts w:ascii="맑은 고딕" w:eastAsia="맑은 고딕" w:hAnsi="맑은 고딕"/>
                <w:noProof/>
                <w:lang w:val="en-US" w:eastAsia="ko-KR"/>
              </w:rPr>
            </w:pPr>
            <w:r>
              <w:rPr>
                <w:lang w:eastAsia="ko-KR"/>
              </w:rPr>
              <w:t xml:space="preserve">The UAS NF/NEF may receive </w:t>
            </w:r>
            <w:r w:rsidR="00BB2278">
              <w:rPr>
                <w:lang w:eastAsia="ko-KR"/>
              </w:rPr>
              <w:t xml:space="preserve">DNN/S-NSSAI </w:t>
            </w:r>
            <w:r>
              <w:rPr>
                <w:lang w:eastAsia="ko-KR"/>
              </w:rPr>
              <w:t>from</w:t>
            </w:r>
            <w:r w:rsidR="00BB2278">
              <w:rPr>
                <w:lang w:eastAsia="ko-KR"/>
              </w:rPr>
              <w:t xml:space="preserve"> USS as </w:t>
            </w:r>
            <w:r w:rsidR="002B2BF6">
              <w:rPr>
                <w:lang w:eastAsia="ko-KR"/>
              </w:rPr>
              <w:t xml:space="preserve">specified in step </w:t>
            </w:r>
            <w:r>
              <w:rPr>
                <w:lang w:eastAsia="ko-KR"/>
              </w:rPr>
              <w:t>2 of clause</w:t>
            </w:r>
            <w:r>
              <w:rPr>
                <w:rFonts w:hint="eastAsia"/>
                <w:lang w:eastAsia="ko-KR"/>
              </w:rPr>
              <w:t> </w:t>
            </w:r>
            <w:r w:rsidRPr="00140E21">
              <w:t>4.15.3.2.3</w:t>
            </w:r>
            <w:r>
              <w:t xml:space="preserve"> in TS 23.502;</w:t>
            </w:r>
          </w:p>
          <w:p w14:paraId="3C8FA929" w14:textId="146B2FF5" w:rsidR="00BB2278" w:rsidRPr="00B03AF2" w:rsidRDefault="00B03AF2" w:rsidP="00BB2278">
            <w:pPr>
              <w:pStyle w:val="CRCoverPage"/>
              <w:numPr>
                <w:ilvl w:val="0"/>
                <w:numId w:val="2"/>
              </w:numPr>
              <w:spacing w:after="0"/>
              <w:rPr>
                <w:rFonts w:ascii="맑은 고딕" w:eastAsia="맑은 고딕" w:hAnsi="맑은 고딕"/>
                <w:noProof/>
                <w:lang w:val="en-US" w:eastAsia="ko-KR"/>
              </w:rPr>
            </w:pPr>
            <w:r>
              <w:rPr>
                <w:lang w:val="en-US" w:eastAsia="ko-KR"/>
              </w:rPr>
              <w:t xml:space="preserve">The UAS NF/NEF may </w:t>
            </w:r>
            <w:r>
              <w:t>map the AF-Identifier into DNN/S-NSSAI based on local configuration</w:t>
            </w:r>
            <w:r>
              <w:rPr>
                <w:lang w:val="en-US" w:eastAsia="ko-KR"/>
              </w:rPr>
              <w:t xml:space="preserve"> </w:t>
            </w:r>
            <w:r>
              <w:rPr>
                <w:lang w:eastAsia="ko-KR"/>
              </w:rPr>
              <w:t>as specified in step 2 of clause</w:t>
            </w:r>
            <w:r>
              <w:rPr>
                <w:rFonts w:hint="eastAsia"/>
                <w:lang w:eastAsia="ko-KR"/>
              </w:rPr>
              <w:t> </w:t>
            </w:r>
            <w:r w:rsidRPr="00140E21">
              <w:t>4.15.3.2.3</w:t>
            </w:r>
            <w:r>
              <w:t xml:space="preserve"> in TS 23.502; or</w:t>
            </w:r>
          </w:p>
          <w:p w14:paraId="2A9635A3" w14:textId="02589ED4" w:rsidR="00B03AF2" w:rsidRPr="00767086" w:rsidRDefault="00B03AF2" w:rsidP="00BB2278">
            <w:pPr>
              <w:pStyle w:val="CRCoverPage"/>
              <w:numPr>
                <w:ilvl w:val="0"/>
                <w:numId w:val="2"/>
              </w:numPr>
              <w:spacing w:after="0"/>
              <w:rPr>
                <w:rFonts w:ascii="맑은 고딕" w:eastAsia="맑은 고딕" w:hAnsi="맑은 고딕"/>
                <w:noProof/>
                <w:lang w:val="en-US" w:eastAsia="ko-KR"/>
              </w:rPr>
            </w:pPr>
            <w:r>
              <w:rPr>
                <w:lang w:val="en-US" w:eastAsia="ko-KR"/>
              </w:rPr>
              <w:t xml:space="preserve">The UAS NF/NEF may </w:t>
            </w:r>
            <w:r>
              <w:t>map the External Application Identifier into DNN/S-NSSAI based on local configuration.</w:t>
            </w:r>
          </w:p>
          <w:p w14:paraId="15CB3250" w14:textId="47FFC7AE" w:rsidR="00767086" w:rsidRPr="00BB2278" w:rsidRDefault="00767086" w:rsidP="00A8428D">
            <w:pPr>
              <w:pStyle w:val="CRCoverPage"/>
              <w:spacing w:after="0"/>
              <w:ind w:left="100"/>
              <w:rPr>
                <w:noProof/>
                <w:lang w:val="en-US" w:eastAsia="ko-KR"/>
              </w:rPr>
            </w:pP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8085E" w14:textId="4AB75850" w:rsidR="001E1AA4" w:rsidDel="008634F5" w:rsidRDefault="001E1AA4" w:rsidP="00A8428D">
            <w:pPr>
              <w:pStyle w:val="CRCoverPage"/>
              <w:spacing w:after="0"/>
              <w:ind w:left="100"/>
              <w:rPr>
                <w:del w:id="4" w:author="Jaewoo Kim (LG Electronics) r02" w:date="2022-02-15T10:03:00Z"/>
                <w:lang w:eastAsia="ko-KR"/>
              </w:rPr>
            </w:pPr>
            <w:del w:id="5" w:author="Jaewoo Kim (LG Electronics) r02" w:date="2022-02-15T10:03:00Z">
              <w:r w:rsidDel="008634F5">
                <w:rPr>
                  <w:lang w:eastAsia="ko-KR"/>
                </w:rPr>
                <w:delText>C</w:delText>
              </w:r>
              <w:r w:rsidDel="008634F5">
                <w:rPr>
                  <w:rFonts w:hint="eastAsia"/>
                  <w:lang w:eastAsia="ko-KR"/>
                </w:rPr>
                <w:delText xml:space="preserve">lause </w:delText>
              </w:r>
              <w:r w:rsidDel="008634F5">
                <w:rPr>
                  <w:lang w:eastAsia="ko-KR"/>
                </w:rPr>
                <w:delText>4.4.1.1.2.2, 5.2.3.2, 5.2.3.3, 5.2.5.2.3, 5.2.5.3.1:</w:delText>
              </w:r>
            </w:del>
          </w:p>
          <w:p w14:paraId="35B45AF6" w14:textId="343D9506" w:rsidR="008B0DA2" w:rsidDel="008634F5" w:rsidRDefault="001E1AA4" w:rsidP="001E1AA4">
            <w:pPr>
              <w:pStyle w:val="CRCoverPage"/>
              <w:numPr>
                <w:ilvl w:val="0"/>
                <w:numId w:val="2"/>
              </w:numPr>
              <w:spacing w:after="0"/>
              <w:rPr>
                <w:del w:id="6" w:author="Jaewoo Kim (LG Electronics) r02" w:date="2022-02-15T10:03:00Z"/>
                <w:lang w:eastAsia="ko-KR"/>
              </w:rPr>
            </w:pPr>
            <w:del w:id="7" w:author="Jaewoo Kim (LG Electronics) r02" w:date="2022-02-15T10:03:00Z">
              <w:r w:rsidDel="008634F5">
                <w:rPr>
                  <w:lang w:eastAsia="ko-KR"/>
                </w:rPr>
                <w:delText>Remove</w:delText>
              </w:r>
              <w:r w:rsidR="008B0DA2" w:rsidDel="008634F5">
                <w:rPr>
                  <w:rFonts w:hint="eastAsia"/>
                  <w:lang w:eastAsia="ko-KR"/>
                </w:rPr>
                <w:delText xml:space="preserve"> DNN, S-NSSAI from </w:delText>
              </w:r>
              <w:r w:rsidR="008B0DA2" w:rsidDel="008634F5">
                <w:rPr>
                  <w:lang w:eastAsia="ko-KR"/>
                </w:rPr>
                <w:delText xml:space="preserve">the </w:delText>
              </w:r>
              <w:r w:rsidR="008B0DA2" w:rsidDel="008634F5">
                <w:rPr>
                  <w:rFonts w:hint="eastAsia"/>
                  <w:lang w:eastAsia="ko-KR"/>
                </w:rPr>
                <w:delText>parameter of Nnef_Authentication_AuthenticateAuthorize service operation.</w:delText>
              </w:r>
            </w:del>
          </w:p>
          <w:p w14:paraId="3BEEEAB6" w14:textId="77777777" w:rsidR="001E1AA4" w:rsidRDefault="001E1AA4" w:rsidP="00A8428D">
            <w:pPr>
              <w:pStyle w:val="CRCoverPage"/>
              <w:spacing w:after="0"/>
              <w:ind w:left="100"/>
              <w:rPr>
                <w:lang w:eastAsia="ko-KR"/>
              </w:rPr>
            </w:pPr>
          </w:p>
          <w:p w14:paraId="344B1420" w14:textId="367301D0" w:rsidR="001E1AA4" w:rsidRDefault="00570670" w:rsidP="00A8428D">
            <w:pPr>
              <w:pStyle w:val="CRCoverPage"/>
              <w:spacing w:after="0"/>
              <w:ind w:left="100"/>
              <w:rPr>
                <w:lang w:eastAsia="ko-KR"/>
              </w:rPr>
            </w:pPr>
            <w:r>
              <w:rPr>
                <w:lang w:eastAsia="ko-KR"/>
              </w:rPr>
              <w:t>Clause</w:t>
            </w:r>
            <w:r w:rsidR="001E1AA4">
              <w:rPr>
                <w:rFonts w:hint="eastAsia"/>
                <w:lang w:eastAsia="ko-KR"/>
              </w:rPr>
              <w:t xml:space="preserve"> 5.2.3.1:</w:t>
            </w:r>
          </w:p>
          <w:p w14:paraId="68083FEB" w14:textId="6677C1F6" w:rsidR="002854DA" w:rsidRDefault="002854DA" w:rsidP="001E1AA4">
            <w:pPr>
              <w:pStyle w:val="CRCoverPage"/>
              <w:numPr>
                <w:ilvl w:val="0"/>
                <w:numId w:val="2"/>
              </w:numPr>
              <w:spacing w:after="0"/>
              <w:rPr>
                <w:lang w:eastAsia="ko-KR"/>
              </w:rPr>
            </w:pPr>
            <w:r>
              <w:rPr>
                <w:rFonts w:hint="eastAsia"/>
                <w:lang w:eastAsia="ko-KR"/>
              </w:rPr>
              <w:t xml:space="preserve">Add how the UAS NF/NEF can </w:t>
            </w:r>
            <w:r>
              <w:rPr>
                <w:lang w:eastAsia="ko-KR"/>
              </w:rPr>
              <w:t>map</w:t>
            </w:r>
            <w:r>
              <w:rPr>
                <w:rFonts w:hint="eastAsia"/>
                <w:lang w:eastAsia="ko-KR"/>
              </w:rPr>
              <w:t xml:space="preserve"> DNN/S-NSSAI for </w:t>
            </w:r>
            <w:r>
              <w:rPr>
                <w:lang w:eastAsia="ko-KR"/>
              </w:rPr>
              <w:t>USS</w:t>
            </w:r>
            <w:r>
              <w:rPr>
                <w:rFonts w:hint="eastAsia"/>
                <w:lang w:eastAsia="ko-KR"/>
              </w:rPr>
              <w:t xml:space="preserve"> communication and C2 communication.</w:t>
            </w:r>
          </w:p>
          <w:p w14:paraId="1F88F7BC" w14:textId="77777777" w:rsidR="002854DA" w:rsidRDefault="002854DA" w:rsidP="00A8428D">
            <w:pPr>
              <w:pStyle w:val="CRCoverPage"/>
              <w:spacing w:after="0"/>
              <w:ind w:left="100"/>
              <w:rPr>
                <w:lang w:val="en-US" w:eastAsia="ko-KR"/>
              </w:rPr>
            </w:pPr>
          </w:p>
          <w:p w14:paraId="40FC3AB1" w14:textId="51D697BA" w:rsidR="0042684C" w:rsidRPr="001E1AA4" w:rsidRDefault="009F54F9" w:rsidP="002854DA">
            <w:pPr>
              <w:pStyle w:val="CRCoverPage"/>
              <w:spacing w:after="0"/>
              <w:ind w:left="100"/>
              <w:rPr>
                <w:rFonts w:ascii="Calibri" w:eastAsia="Calibri" w:hAnsi="Calibri" w:cs="Calibri"/>
                <w:lang w:val="en-US" w:eastAsia="ko-KR"/>
              </w:rPr>
            </w:pPr>
            <w:r>
              <w:rPr>
                <w:rFonts w:hint="eastAsia"/>
                <w:lang w:eastAsia="ko-KR"/>
              </w:rPr>
              <w:t>S</w:t>
            </w:r>
            <w:r w:rsidR="002854DA">
              <w:rPr>
                <w:rFonts w:hint="eastAsia"/>
                <w:lang w:eastAsia="ko-KR"/>
              </w:rPr>
              <w:t>tep 6 in clause 5.2.3.2 and step 6 in clause 5.2.3.3</w:t>
            </w:r>
            <w:r w:rsidR="001E1AA4">
              <w:rPr>
                <w:rFonts w:ascii="Calibri" w:eastAsia="Calibri" w:hAnsi="Calibri" w:cs="Calibri"/>
                <w:lang w:val="en-US" w:eastAsia="ko-KR"/>
              </w:rPr>
              <w:t>:</w:t>
            </w:r>
          </w:p>
          <w:p w14:paraId="0EE58FCA" w14:textId="001F5A8C" w:rsidR="001E1AA4" w:rsidRDefault="001E1AA4" w:rsidP="008634F5">
            <w:pPr>
              <w:pStyle w:val="CRCoverPage"/>
              <w:numPr>
                <w:ilvl w:val="0"/>
                <w:numId w:val="2"/>
              </w:numPr>
              <w:spacing w:after="0"/>
              <w:rPr>
                <w:noProof/>
                <w:lang w:eastAsia="ko-KR"/>
              </w:rPr>
            </w:pPr>
            <w:r w:rsidRPr="001E1AA4">
              <w:rPr>
                <w:noProof/>
                <w:lang w:eastAsia="ko-KR"/>
              </w:rPr>
              <w:t xml:space="preserve">UAS NF/NEF </w:t>
            </w:r>
            <w:del w:id="8" w:author="Jaewoo Kim (LG Electronics) r02" w:date="2022-02-15T10:03:00Z">
              <w:r w:rsidRPr="001E1AA4" w:rsidDel="008634F5">
                <w:rPr>
                  <w:noProof/>
                  <w:lang w:eastAsia="ko-KR"/>
                </w:rPr>
                <w:delText xml:space="preserve">does not use the DNN, S-NSSAI received from the SMF </w:delText>
              </w:r>
              <w:r w:rsidDel="008634F5">
                <w:rPr>
                  <w:noProof/>
                  <w:lang w:eastAsia="ko-KR"/>
                </w:rPr>
                <w:delText>at</w:delText>
              </w:r>
              <w:r w:rsidRPr="001E1AA4" w:rsidDel="008634F5">
                <w:rPr>
                  <w:noProof/>
                  <w:lang w:eastAsia="ko-KR"/>
                </w:rPr>
                <w:delText xml:space="preserve"> step 1, but </w:delText>
              </w:r>
            </w:del>
            <w:bookmarkStart w:id="9" w:name="_GoBack"/>
            <w:bookmarkEnd w:id="9"/>
            <w:r w:rsidRPr="001E1AA4">
              <w:rPr>
                <w:noProof/>
                <w:lang w:eastAsia="ko-KR"/>
              </w:rPr>
              <w:t xml:space="preserve">determines the DNN, S-NSSAI for the PDU session/PDN connection state event </w:t>
            </w:r>
            <w:r>
              <w:rPr>
                <w:noProof/>
                <w:lang w:eastAsia="ko-KR"/>
              </w:rPr>
              <w:t xml:space="preserve">as </w:t>
            </w:r>
            <w:r w:rsidRPr="001E1AA4">
              <w:rPr>
                <w:noProof/>
                <w:lang w:eastAsia="ko-KR"/>
              </w:rPr>
              <w:t xml:space="preserve">added in </w:t>
            </w:r>
            <w:r>
              <w:rPr>
                <w:noProof/>
                <w:lang w:eastAsia="ko-KR"/>
              </w:rPr>
              <w:t>clause </w:t>
            </w:r>
            <w:r w:rsidRPr="001E1AA4">
              <w:rPr>
                <w:noProof/>
                <w:lang w:eastAsia="ko-KR"/>
              </w:rPr>
              <w:t>5.2.3.1.</w:t>
            </w:r>
          </w:p>
        </w:tc>
      </w:tr>
      <w:tr w:rsidR="00154C39" w14:paraId="1A171414" w14:textId="77777777" w:rsidTr="00781245">
        <w:tc>
          <w:tcPr>
            <w:tcW w:w="2694" w:type="dxa"/>
            <w:gridSpan w:val="2"/>
            <w:tcBorders>
              <w:left w:val="single" w:sz="4" w:space="0" w:color="auto"/>
            </w:tcBorders>
          </w:tcPr>
          <w:p w14:paraId="39250030" w14:textId="5AFECA80"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60630B9" w:rsidR="00154C39" w:rsidRDefault="00767086" w:rsidP="00302C86">
            <w:pPr>
              <w:pStyle w:val="CRCoverPage"/>
              <w:spacing w:after="0"/>
              <w:ind w:left="100"/>
              <w:rPr>
                <w:noProof/>
                <w:lang w:eastAsia="ko-KR"/>
              </w:rPr>
            </w:pPr>
            <w:r>
              <w:rPr>
                <w:lang w:eastAsia="zh-CN"/>
              </w:rPr>
              <w:t xml:space="preserve">It is unclear how the UAS NF/NEF can </w:t>
            </w:r>
            <w:r w:rsidR="00302C86">
              <w:rPr>
                <w:lang w:eastAsia="zh-CN"/>
              </w:rPr>
              <w:t xml:space="preserve">determine </w:t>
            </w:r>
            <w:r>
              <w:rPr>
                <w:lang w:eastAsia="zh-CN"/>
              </w:rPr>
              <w:t>the DNN</w:t>
            </w:r>
            <w:r w:rsidR="00302C86">
              <w:rPr>
                <w:lang w:eastAsia="zh-CN"/>
              </w:rPr>
              <w:t>/</w:t>
            </w:r>
            <w:r>
              <w:rPr>
                <w:lang w:eastAsia="zh-CN"/>
              </w:rPr>
              <w:t>S-NSSAI to PDU Session/PDN Connection status event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F9A8386" w:rsidR="00154C39" w:rsidRDefault="008B0DA2" w:rsidP="00EE62BD">
            <w:pPr>
              <w:pStyle w:val="CRCoverPage"/>
              <w:spacing w:after="0"/>
              <w:ind w:left="100"/>
              <w:rPr>
                <w:noProof/>
                <w:lang w:eastAsia="ko-KR"/>
              </w:rPr>
            </w:pPr>
            <w:r>
              <w:t xml:space="preserve">4.4.1.1.2.2, </w:t>
            </w:r>
            <w:r w:rsidR="00EE62BD">
              <w:t xml:space="preserve">5.2.3.1, </w:t>
            </w:r>
            <w:r w:rsidR="0028310A">
              <w:t>5.2.3.2, 5.2.3.3</w:t>
            </w:r>
            <w:r>
              <w:rPr>
                <w:lang w:eastAsia="ko-KR"/>
              </w:rPr>
              <w:t>, 5.2.5.2.3, 5.2.5.3.1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0" w:name="_Toc517048051"/>
      <w:bookmarkStart w:id="11" w:name="_Toc45003327"/>
      <w:bookmarkStart w:id="12" w:name="_Toc83206728"/>
      <w:bookmarkStart w:id="13" w:name="_Toc19171939"/>
      <w:bookmarkStart w:id="14" w:name="_Toc27844230"/>
      <w:bookmarkStart w:id="15" w:name="_Toc36134388"/>
      <w:bookmarkStart w:id="16" w:name="_Toc45176071"/>
      <w:bookmarkStart w:id="17" w:name="_Toc51762101"/>
      <w:bookmarkStart w:id="18" w:name="_Toc51762586"/>
      <w:bookmarkStart w:id="19" w:name="_Toc51763069"/>
      <w:bookmarkStart w:id="20" w:name="_Toc75348567"/>
    </w:p>
    <w:p w14:paraId="0AB15ACA" w14:textId="77777777" w:rsidR="00A47751" w:rsidRDefault="00A47751" w:rsidP="00A47751">
      <w:pPr>
        <w:pStyle w:val="6"/>
        <w:rPr>
          <w:rFonts w:eastAsia="SimSun"/>
        </w:rPr>
      </w:pPr>
      <w:bookmarkStart w:id="21" w:name="_Toc91142000"/>
      <w:bookmarkStart w:id="22" w:name="_Toc91142028"/>
      <w:bookmarkEnd w:id="10"/>
      <w:bookmarkEnd w:id="11"/>
      <w:bookmarkEnd w:id="12"/>
      <w:bookmarkEnd w:id="13"/>
      <w:bookmarkEnd w:id="14"/>
      <w:bookmarkEnd w:id="15"/>
      <w:bookmarkEnd w:id="16"/>
      <w:bookmarkEnd w:id="17"/>
      <w:bookmarkEnd w:id="18"/>
      <w:bookmarkEnd w:id="19"/>
      <w:bookmarkEnd w:id="20"/>
      <w:r>
        <w:t>4.4.1.1.2.2</w:t>
      </w:r>
      <w:r>
        <w:tab/>
      </w:r>
      <w:proofErr w:type="spellStart"/>
      <w:r>
        <w:t>Nnef_Authentication_</w:t>
      </w:r>
      <w:r>
        <w:rPr>
          <w:lang w:eastAsia="zh-CN"/>
        </w:rPr>
        <w:t>AuthenticateAuthorize</w:t>
      </w:r>
      <w:proofErr w:type="spellEnd"/>
      <w:r>
        <w:rPr>
          <w:lang w:eastAsia="zh-CN"/>
        </w:rPr>
        <w:t xml:space="preserve"> service operation</w:t>
      </w:r>
      <w:bookmarkEnd w:id="21"/>
    </w:p>
    <w:p w14:paraId="50F49D5F" w14:textId="77777777" w:rsidR="00A47751" w:rsidRPr="00206175" w:rsidRDefault="00A47751" w:rsidP="00A47751">
      <w:r>
        <w:rPr>
          <w:b/>
        </w:rPr>
        <w:t xml:space="preserve">Service operation name: </w:t>
      </w:r>
      <w:proofErr w:type="spellStart"/>
      <w:r>
        <w:t>Nnef_Authentication_</w:t>
      </w:r>
      <w:r>
        <w:rPr>
          <w:lang w:eastAsia="zh-CN"/>
        </w:rPr>
        <w:t>Authenticate_Authorize</w:t>
      </w:r>
      <w:proofErr w:type="spellEnd"/>
    </w:p>
    <w:p w14:paraId="534622DF" w14:textId="77777777" w:rsidR="00A47751" w:rsidRDefault="00A47751" w:rsidP="00A47751">
      <w:pPr>
        <w:rPr>
          <w:lang w:eastAsia="zh-CN"/>
        </w:rPr>
      </w:pPr>
      <w:r>
        <w:rPr>
          <w:b/>
        </w:rPr>
        <w:t>Description:</w:t>
      </w:r>
      <w:r>
        <w:t xml:space="preserve"> Provides the authentication and authorization result of the Service Level device Identity</w:t>
      </w:r>
      <w:r>
        <w:rPr>
          <w:lang w:eastAsia="zh-CN"/>
        </w:rPr>
        <w:t>.</w:t>
      </w:r>
    </w:p>
    <w:p w14:paraId="44B4AB4A" w14:textId="77777777" w:rsidR="00A47751" w:rsidRPr="00206175" w:rsidRDefault="00A47751" w:rsidP="00A47751">
      <w:r>
        <w:rPr>
          <w:b/>
        </w:rPr>
        <w:t xml:space="preserve">Input, Required: </w:t>
      </w:r>
      <w:r w:rsidRPr="00140E21">
        <w:t>Notification endpoint</w:t>
      </w:r>
      <w:r>
        <w:rPr>
          <w:lang w:eastAsia="zh-CN"/>
        </w:rPr>
        <w:t xml:space="preserve">, Service Level Device Identity </w:t>
      </w:r>
      <w:r>
        <w:t>(i.e. CAA-Level UAV ID) for authentication</w:t>
      </w:r>
      <w:r>
        <w:rPr>
          <w:lang w:eastAsia="zh-CN"/>
        </w:rPr>
        <w:t xml:space="preserve">, </w:t>
      </w:r>
      <w:r w:rsidRPr="00206175">
        <w:t>GPSI.</w:t>
      </w:r>
    </w:p>
    <w:p w14:paraId="621C0D66" w14:textId="3A05EC0A" w:rsidR="00A47751" w:rsidRDefault="00A47751" w:rsidP="00A47751">
      <w:r w:rsidRPr="001E1AA4">
        <w:rPr>
          <w:b/>
          <w:bCs/>
        </w:rPr>
        <w:t>Input, Conditional Required:</w:t>
      </w:r>
      <w:r w:rsidRPr="001E1AA4">
        <w:t xml:space="preserve"> DNN, S-NSSAI (in case the consumer NF is SMF).</w:t>
      </w:r>
    </w:p>
    <w:p w14:paraId="693AE1E3" w14:textId="77777777" w:rsidR="00A47751" w:rsidRDefault="00A47751" w:rsidP="00A47751">
      <w:r>
        <w:rPr>
          <w:b/>
        </w:rPr>
        <w:t>Input, Optional:</w:t>
      </w:r>
      <w:r>
        <w:rPr>
          <w:lang w:eastAsia="zh-CN"/>
        </w:rPr>
        <w:t xml:space="preserve"> Service Level Device Identity (i.e. CAA-Level UAV ID) for re-authentication, Authorization Server Address </w:t>
      </w:r>
      <w:r>
        <w:t>(i.e. USS Address)</w:t>
      </w:r>
      <w:r>
        <w:rPr>
          <w:lang w:eastAsia="zh-CN"/>
        </w:rPr>
        <w:t>, PEI, UE IP address (in case the consumer NF is SMF), authentication/authorization container provided by UE, UAV location</w:t>
      </w:r>
      <w:r>
        <w:t>.</w:t>
      </w:r>
    </w:p>
    <w:p w14:paraId="12F8A785" w14:textId="77777777" w:rsidR="00A47751" w:rsidRDefault="00A47751" w:rsidP="00A47751">
      <w:pPr>
        <w:rPr>
          <w:lang w:eastAsia="zh-CN"/>
        </w:rPr>
      </w:pPr>
      <w:r>
        <w:rPr>
          <w:b/>
        </w:rPr>
        <w:t>Output, Required:</w:t>
      </w:r>
      <w:r>
        <w:rPr>
          <w:lang w:eastAsia="zh-CN"/>
        </w:rPr>
        <w:t xml:space="preserve"> Success/Failure indication, Authorization Data container, </w:t>
      </w:r>
      <w:r w:rsidRPr="00FE1891">
        <w:t>Authentication Session Correlation Id</w:t>
      </w:r>
      <w:r>
        <w:rPr>
          <w:lang w:eastAsia="zh-CN"/>
        </w:rPr>
        <w:t>.</w:t>
      </w:r>
    </w:p>
    <w:p w14:paraId="683F5BED" w14:textId="77777777" w:rsidR="00A47751" w:rsidRPr="00C15ADB" w:rsidRDefault="00A47751" w:rsidP="00A47751">
      <w:r w:rsidRPr="00C15ADB">
        <w:rPr>
          <w:b/>
          <w:bCs/>
        </w:rPr>
        <w:t>Output, Conditional Required:</w:t>
      </w:r>
      <w:r>
        <w:t xml:space="preserve"> Indication whether the PDU sessions associated with the "DNN(s) subject to aerial services" can be released [Required for re-authentication failure].</w:t>
      </w:r>
    </w:p>
    <w:p w14:paraId="1046019A" w14:textId="313E452D" w:rsidR="00A47751" w:rsidRDefault="00A47751" w:rsidP="00A47751">
      <w:pPr>
        <w:rPr>
          <w:lang w:eastAsia="zh-CN"/>
        </w:rPr>
      </w:pPr>
      <w:r>
        <w:rPr>
          <w:b/>
        </w:rPr>
        <w:t xml:space="preserve">Output, Optional: </w:t>
      </w:r>
      <w:r>
        <w:rPr>
          <w:lang w:eastAsia="zh-CN"/>
        </w:rPr>
        <w:t>None.</w:t>
      </w:r>
    </w:p>
    <w:p w14:paraId="68953DF9" w14:textId="77777777" w:rsidR="0034673A" w:rsidRPr="00A47751" w:rsidRDefault="0034673A" w:rsidP="00A47751">
      <w:pPr>
        <w:rPr>
          <w:lang w:eastAsia="zh-CN"/>
        </w:rPr>
      </w:pPr>
    </w:p>
    <w:p w14:paraId="6081909F" w14:textId="5136AE67" w:rsidR="00A47751" w:rsidRPr="000B1EF1" w:rsidRDefault="00A47751" w:rsidP="00A47751">
      <w:pPr>
        <w:pStyle w:val="StartEndofChange"/>
        <w:rPr>
          <w:rFonts w:eastAsiaTheme="minorEastAsia"/>
        </w:rPr>
      </w:pPr>
      <w:r>
        <w:rPr>
          <w:rFonts w:hint="eastAsia"/>
        </w:rPr>
        <w:t xml:space="preserve">* </w:t>
      </w:r>
      <w:r>
        <w:t xml:space="preserve">* * * </w:t>
      </w:r>
      <w:r>
        <w:rPr>
          <w:rFonts w:hint="eastAsia"/>
        </w:rPr>
        <w:t xml:space="preserve">Start of </w:t>
      </w:r>
      <w:r w:rsidR="004A208C">
        <w:t>2nd</w:t>
      </w:r>
      <w:r>
        <w:rPr>
          <w:rFonts w:hint="eastAsia"/>
        </w:rPr>
        <w:t xml:space="preserve"> </w:t>
      </w:r>
      <w:r>
        <w:t>Change * * * *</w:t>
      </w:r>
    </w:p>
    <w:p w14:paraId="2C1CD589" w14:textId="77777777" w:rsidR="00A72623" w:rsidRPr="00CA32B7" w:rsidRDefault="00A72623" w:rsidP="00A72623">
      <w:pPr>
        <w:pStyle w:val="3"/>
        <w:rPr>
          <w:lang w:val="en-US"/>
        </w:rPr>
      </w:pPr>
      <w:r w:rsidRPr="00CA32B7">
        <w:rPr>
          <w:lang w:val="en-US"/>
        </w:rPr>
        <w:t>5.2.3</w:t>
      </w:r>
      <w:r w:rsidRPr="00CA32B7">
        <w:rPr>
          <w:lang w:val="en-US"/>
        </w:rPr>
        <w:tab/>
        <w:t xml:space="preserve">UUAA </w:t>
      </w:r>
      <w:proofErr w:type="gramStart"/>
      <w:r w:rsidRPr="00CA32B7">
        <w:rPr>
          <w:lang w:val="en-US"/>
        </w:rPr>
        <w:t>At</w:t>
      </w:r>
      <w:proofErr w:type="gramEnd"/>
      <w:r w:rsidRPr="00CA32B7">
        <w:rPr>
          <w:lang w:val="en-US"/>
        </w:rPr>
        <w:t xml:space="preserve"> PDN Connection/PDU Session Establishment (UUAA-SM)</w:t>
      </w:r>
      <w:bookmarkEnd w:id="22"/>
    </w:p>
    <w:p w14:paraId="6938AF0D" w14:textId="77777777" w:rsidR="00A72623" w:rsidRDefault="00A72623" w:rsidP="00A72623">
      <w:pPr>
        <w:pStyle w:val="4"/>
        <w:rPr>
          <w:lang w:val="en-US"/>
        </w:rPr>
      </w:pPr>
      <w:bookmarkStart w:id="23" w:name="_Toc91142029"/>
      <w:r>
        <w:rPr>
          <w:lang w:val="en-US"/>
        </w:rPr>
        <w:t>5.2.3.1</w:t>
      </w:r>
      <w:r>
        <w:rPr>
          <w:lang w:val="en-US"/>
        </w:rPr>
        <w:tab/>
        <w:t>General</w:t>
      </w:r>
      <w:bookmarkEnd w:id="23"/>
    </w:p>
    <w:p w14:paraId="3EA06E19" w14:textId="5F159221" w:rsidR="00A72623" w:rsidRDefault="00A72623" w:rsidP="00A72623">
      <w:pPr>
        <w:pStyle w:val="NO"/>
        <w:rPr>
          <w:lang w:val="en-US"/>
        </w:rPr>
      </w:pPr>
      <w:r w:rsidRPr="005B178A">
        <w:t>NOTE</w:t>
      </w:r>
      <w:ins w:id="24" w:author="Jaewoo Kim (LG Electronics)" w:date="2022-01-18T17:38:00Z">
        <w:r w:rsidR="009F54F9">
          <w:t> 1</w:t>
        </w:r>
      </w:ins>
      <w:r w:rsidRPr="005B178A">
        <w:t>:</w:t>
      </w:r>
      <w:r>
        <w:tab/>
      </w:r>
      <w:r w:rsidRPr="005B178A">
        <w:t>The security aspects for this procedure is defined in TS</w:t>
      </w:r>
      <w:r>
        <w:t> 33.256 [10]</w:t>
      </w:r>
      <w:r w:rsidRPr="005B178A">
        <w:t>.</w:t>
      </w:r>
    </w:p>
    <w:p w14:paraId="2BAC8FE6" w14:textId="77777777" w:rsidR="00A72623" w:rsidRDefault="00A72623" w:rsidP="00A72623">
      <w:pPr>
        <w:rPr>
          <w:lang w:val="en-US"/>
        </w:rPr>
      </w:pPr>
      <w:r>
        <w:rPr>
          <w:lang w:val="en-US"/>
        </w:rPr>
        <w:t>An UAV uses PDU Sessions or PDN Connections in the UE for connectivity with the USS and for connectivity with a networked UAV-C.</w:t>
      </w:r>
    </w:p>
    <w:p w14:paraId="161923BA" w14:textId="77777777" w:rsidR="00A72623" w:rsidRDefault="00A72623" w:rsidP="00A72623">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D7C60BF" w14:textId="77777777" w:rsidR="00A72623" w:rsidRDefault="00A72623" w:rsidP="00A72623">
      <w:pPr>
        <w:rPr>
          <w:lang w:val="en-US"/>
        </w:rPr>
      </w:pPr>
      <w:r>
        <w:rPr>
          <w:lang w:val="en-US"/>
        </w:rPr>
        <w:t>This clause describes procedure that applies both for 5GS and EPS, where PDU Session refers to 5GS and PDN Connection refers to EPS.</w:t>
      </w:r>
    </w:p>
    <w:p w14:paraId="079878D9" w14:textId="77777777" w:rsidR="00A72623" w:rsidRDefault="00A72623" w:rsidP="00A72623">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7F60E12A" w14:textId="77777777" w:rsidR="00A72623" w:rsidRDefault="00A72623" w:rsidP="00A72623">
      <w:pPr>
        <w:rPr>
          <w:lang w:val="en-US"/>
        </w:rPr>
      </w:pPr>
      <w:r>
        <w:rPr>
          <w:lang w:val="en-US"/>
        </w:rPr>
        <w:t>A UAV may use either a common or separate PDU Session/PDN connection for connectivity with the USS and a UAV-C.</w:t>
      </w:r>
    </w:p>
    <w:p w14:paraId="42AAFB46" w14:textId="77777777" w:rsidR="00A72623" w:rsidRDefault="00A72623" w:rsidP="00A72623">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4767F60" w14:textId="77777777" w:rsidR="00A72623" w:rsidRDefault="00A72623" w:rsidP="00A72623">
      <w:pPr>
        <w:rPr>
          <w:lang w:val="en-US"/>
        </w:rPr>
      </w:pPr>
      <w:r>
        <w:rPr>
          <w:lang w:val="en-US"/>
        </w:rPr>
        <w:t>If the UAV uses the PDU session/PDN connection for C2 the PDU session is subject to C2 authorization as described in clause 5.2.5.</w:t>
      </w:r>
    </w:p>
    <w:p w14:paraId="410162A3" w14:textId="76DFC504" w:rsidR="00A72623" w:rsidRDefault="00A72623" w:rsidP="0050556D">
      <w:pPr>
        <w:rPr>
          <w:lang w:val="en-US"/>
        </w:rPr>
      </w:pPr>
      <w:r>
        <w:rPr>
          <w:lang w:val="en-US"/>
        </w:rPr>
        <w:t>The PDU Session/PDN Connection is identified by the SMF/SMF+PGW-C as being for USS/C2 communication based on the DNN or DNN and S-NSSAI combination.</w:t>
      </w:r>
    </w:p>
    <w:p w14:paraId="4A2BA1EB" w14:textId="221120D3" w:rsidR="00A47751" w:rsidRPr="00B53D07" w:rsidRDefault="00A47751" w:rsidP="00A47751">
      <w:pPr>
        <w:rPr>
          <w:ins w:id="25" w:author="Jaewoo Kim (LG Electronics)" w:date="2022-01-18T12:34:00Z"/>
          <w:lang w:eastAsia="ko-KR"/>
        </w:rPr>
      </w:pPr>
      <w:ins w:id="26" w:author="Jaewoo Kim (LG Electronics)" w:date="2022-01-18T12:34:00Z">
        <w:r w:rsidRPr="00B53D07">
          <w:rPr>
            <w:lang w:eastAsia="ko-KR"/>
          </w:rPr>
          <w:t xml:space="preserve">To subscribe to the PDU Session/PDN Connection Status Event, UAS NF/NEF determines the </w:t>
        </w:r>
      </w:ins>
      <w:ins w:id="27" w:author="Jaewoo Kim (LG Electronics)" w:date="2022-01-18T17:28:00Z">
        <w:r w:rsidR="00B53D07">
          <w:rPr>
            <w:lang w:eastAsia="ko-KR"/>
          </w:rPr>
          <w:t>APN/</w:t>
        </w:r>
      </w:ins>
      <w:ins w:id="28" w:author="Jaewoo Kim (LG Electronics)" w:date="2022-01-18T14:47:00Z">
        <w:r w:rsidR="00A67575" w:rsidRPr="00B53D07">
          <w:rPr>
            <w:lang w:eastAsia="ko-KR"/>
          </w:rPr>
          <w:t>DN</w:t>
        </w:r>
      </w:ins>
      <w:ins w:id="29" w:author="Jaewoo Kim (LG Electronics)" w:date="2022-01-18T12:34:00Z">
        <w:r w:rsidRPr="00B53D07">
          <w:rPr>
            <w:lang w:eastAsia="ko-KR"/>
          </w:rPr>
          <w:t>N or DNN and S-NSSAI combination as below:</w:t>
        </w:r>
      </w:ins>
    </w:p>
    <w:p w14:paraId="3FD0DCC5" w14:textId="5322BF22" w:rsidR="00A47751" w:rsidRDefault="00A47751" w:rsidP="00B142D6">
      <w:pPr>
        <w:pStyle w:val="B1"/>
        <w:rPr>
          <w:ins w:id="30" w:author="Jaewoo Kim (LG Electronics)" w:date="2022-01-18T17:30:00Z"/>
          <w:lang w:val="en-US"/>
        </w:rPr>
      </w:pPr>
      <w:ins w:id="31" w:author="Jaewoo Kim (LG Electronics)" w:date="2022-01-18T12:34:00Z">
        <w:r w:rsidRPr="00B53D07">
          <w:rPr>
            <w:lang w:val="en-US"/>
          </w:rPr>
          <w:t>-</w:t>
        </w:r>
        <w:r w:rsidRPr="00B53D07">
          <w:rPr>
            <w:lang w:val="en-US"/>
          </w:rPr>
          <w:tab/>
          <w:t xml:space="preserve">The </w:t>
        </w:r>
      </w:ins>
      <w:ins w:id="32" w:author="Jaewoo Kim (LG Electronics)" w:date="2022-01-18T17:28:00Z">
        <w:r w:rsidR="00B53D07">
          <w:rPr>
            <w:lang w:val="en-US"/>
          </w:rPr>
          <w:t>UAS NF/NEF</w:t>
        </w:r>
      </w:ins>
      <w:ins w:id="33" w:author="Jaewoo Kim (LG Electronics)" w:date="2022-01-18T12:34:00Z">
        <w:r w:rsidRPr="00B142D6">
          <w:rPr>
            <w:lang w:eastAsia="ko-KR"/>
          </w:rPr>
          <w:t xml:space="preserve"> may </w:t>
        </w:r>
      </w:ins>
      <w:ins w:id="34" w:author="Jaewoo Kim (LG Electronics)" w:date="2022-01-18T17:29:00Z">
        <w:r w:rsidR="00B53D07">
          <w:rPr>
            <w:lang w:val="en-US"/>
          </w:rPr>
          <w:t>receive APN/</w:t>
        </w:r>
      </w:ins>
      <w:ins w:id="35" w:author="Jaewoo Kim (LG Electronics)" w:date="2022-01-18T12:35:00Z">
        <w:r w:rsidR="00A67575" w:rsidRPr="00B53D07">
          <w:rPr>
            <w:lang w:val="en-US"/>
          </w:rPr>
          <w:t>DN</w:t>
        </w:r>
      </w:ins>
      <w:ins w:id="36" w:author="Jaewoo Kim (LG Electronics)" w:date="2022-01-18T12:34:00Z">
        <w:r w:rsidRPr="00B142D6">
          <w:rPr>
            <w:lang w:eastAsia="ko-KR"/>
          </w:rPr>
          <w:t xml:space="preserve">N or DNN and S-NSSAI combination </w:t>
        </w:r>
      </w:ins>
      <w:ins w:id="37" w:author="Jaewoo Kim (LG Electronics)" w:date="2022-01-18T17:29:00Z">
        <w:r w:rsidR="00B53D07">
          <w:rPr>
            <w:lang w:val="en-US"/>
          </w:rPr>
          <w:t>from the USS</w:t>
        </w:r>
      </w:ins>
      <w:ins w:id="38" w:author="LaeYoung (LG Electronics)" w:date="2022-01-18T16:19:00Z">
        <w:r w:rsidR="00CA1CE3" w:rsidRPr="00B53D07">
          <w:rPr>
            <w:lang w:val="en-US"/>
          </w:rPr>
          <w:t xml:space="preserve"> </w:t>
        </w:r>
      </w:ins>
      <w:ins w:id="39" w:author="Jaewoo Kim (LG Electronics)" w:date="2022-01-18T12:34:00Z">
        <w:r w:rsidRPr="00B142D6">
          <w:rPr>
            <w:lang w:eastAsia="ko-KR"/>
          </w:rPr>
          <w:t>as specified in clause</w:t>
        </w:r>
      </w:ins>
      <w:ins w:id="40" w:author="Jaewoo Kim (LG Electronics)" w:date="2022-01-18T17:29:00Z">
        <w:r w:rsidR="00B53D07">
          <w:rPr>
            <w:lang w:val="en-US"/>
          </w:rPr>
          <w:t> </w:t>
        </w:r>
      </w:ins>
      <w:ins w:id="41" w:author="Jaewoo Kim (LG Electronics)" w:date="2022-01-18T12:34:00Z">
        <w:r w:rsidRPr="00B142D6">
          <w:rPr>
            <w:lang w:eastAsia="ko-KR"/>
          </w:rPr>
          <w:t>4.15.3.2.3 of TS</w:t>
        </w:r>
      </w:ins>
      <w:ins w:id="42" w:author="Jaewoo Kim (LG Electronics)" w:date="2022-01-18T17:29:00Z">
        <w:r w:rsidR="00B53D07">
          <w:rPr>
            <w:lang w:val="en-US"/>
          </w:rPr>
          <w:t> </w:t>
        </w:r>
      </w:ins>
      <w:ins w:id="43" w:author="Jaewoo Kim (LG Electronics)" w:date="2022-01-18T12:34:00Z">
        <w:r w:rsidRPr="00B142D6">
          <w:rPr>
            <w:lang w:eastAsia="ko-KR"/>
          </w:rPr>
          <w:t>23.502</w:t>
        </w:r>
      </w:ins>
      <w:ins w:id="44" w:author="Jaewoo Kim (LG Electronics)" w:date="2022-01-18T17:30:00Z">
        <w:r w:rsidR="00B53D07">
          <w:rPr>
            <w:lang w:val="en-US"/>
          </w:rPr>
          <w:t> [3]</w:t>
        </w:r>
      </w:ins>
      <w:ins w:id="45" w:author="Jaewoo Kim (LG Electronics)" w:date="2022-01-18T12:34:00Z">
        <w:r w:rsidRPr="00B142D6">
          <w:rPr>
            <w:lang w:eastAsia="ko-KR"/>
          </w:rPr>
          <w:t>;</w:t>
        </w:r>
      </w:ins>
    </w:p>
    <w:p w14:paraId="370DB3EC" w14:textId="1B58EB55" w:rsidR="00CA1CE3" w:rsidRPr="00B53D07" w:rsidRDefault="00B53D07" w:rsidP="00B142D6">
      <w:pPr>
        <w:pStyle w:val="B1"/>
        <w:rPr>
          <w:ins w:id="46" w:author="Jaewoo Kim (LG Electronics)" w:date="2022-01-18T12:34:00Z"/>
          <w:lang w:val="en-US"/>
        </w:rPr>
      </w:pPr>
      <w:ins w:id="47" w:author="Jaewoo Kim (LG Electronics)" w:date="2022-01-18T17:30:00Z">
        <w:r>
          <w:rPr>
            <w:lang w:val="en-US"/>
          </w:rPr>
          <w:lastRenderedPageBreak/>
          <w:t>-</w:t>
        </w:r>
        <w:r>
          <w:rPr>
            <w:lang w:val="en-US"/>
          </w:rPr>
          <w:tab/>
        </w:r>
        <w:r w:rsidRPr="00B53D07">
          <w:rPr>
            <w:lang w:val="en-US"/>
          </w:rPr>
          <w:t>The UAS NF/NEF may map the AF-Identifier from the USS into APN/DNN or DNN and S-NSSAI combination based on local configuration as specified in clause 4.15.3.2.3 of TS 23.502 [3]; or</w:t>
        </w:r>
      </w:ins>
    </w:p>
    <w:p w14:paraId="4AB2445D" w14:textId="3D48D4D3" w:rsidR="00A47751" w:rsidRPr="00B53D07" w:rsidRDefault="00A47751" w:rsidP="00B142D6">
      <w:pPr>
        <w:pStyle w:val="B1"/>
        <w:rPr>
          <w:ins w:id="48" w:author="Jaewoo Kim (LG Electronics)" w:date="2022-01-18T12:34:00Z"/>
          <w:lang w:eastAsia="ko-KR"/>
        </w:rPr>
      </w:pPr>
      <w:ins w:id="49" w:author="Jaewoo Kim (LG Electronics)" w:date="2022-01-18T12:34:00Z">
        <w:r w:rsidRPr="00B53D07">
          <w:rPr>
            <w:lang w:val="en-US"/>
          </w:rPr>
          <w:t>-</w:t>
        </w:r>
        <w:r w:rsidRPr="00B53D07">
          <w:rPr>
            <w:lang w:val="en-US"/>
          </w:rPr>
          <w:tab/>
        </w:r>
      </w:ins>
      <w:ins w:id="50" w:author="Jaewoo Kim (LG Electronics)" w:date="2022-01-18T17:31:00Z">
        <w:r w:rsidR="00B53D07">
          <w:rPr>
            <w:lang w:val="en-US"/>
          </w:rPr>
          <w:t>T</w:t>
        </w:r>
      </w:ins>
      <w:ins w:id="51" w:author="Jaewoo Kim (LG Electronics)" w:date="2022-01-18T12:34:00Z">
        <w:r w:rsidRPr="00B53D07">
          <w:rPr>
            <w:lang w:eastAsia="ko-KR"/>
          </w:rPr>
          <w:t xml:space="preserve">he UAS NF/NEF </w:t>
        </w:r>
      </w:ins>
      <w:ins w:id="52" w:author="Jaewoo Kim (LG Electronics)" w:date="2022-01-18T17:31:00Z">
        <w:r w:rsidR="00B53D07">
          <w:rPr>
            <w:lang w:val="en-US"/>
          </w:rPr>
          <w:t>may</w:t>
        </w:r>
      </w:ins>
      <w:ins w:id="53" w:author="LaeYoung (LG Electronics)" w:date="2022-01-18T16:21:00Z">
        <w:r w:rsidR="00CA1CE3" w:rsidRPr="00B53D07">
          <w:rPr>
            <w:lang w:val="en-US"/>
          </w:rPr>
          <w:t xml:space="preserve"> </w:t>
        </w:r>
      </w:ins>
      <w:ins w:id="54" w:author="Jaewoo Kim (LG Electronics)" w:date="2022-01-18T12:34:00Z">
        <w:r w:rsidRPr="00B53D07">
          <w:rPr>
            <w:lang w:eastAsia="ko-KR"/>
          </w:rPr>
          <w:t>map the External Application Identifier</w:t>
        </w:r>
      </w:ins>
      <w:ins w:id="55" w:author="Jaewoo Kim (LG Electronics)" w:date="2022-01-18T17:31:00Z">
        <w:r w:rsidR="00B53D07">
          <w:rPr>
            <w:lang w:val="en-US"/>
          </w:rPr>
          <w:t xml:space="preserve"> </w:t>
        </w:r>
      </w:ins>
      <w:ins w:id="56" w:author="Jaewoo Kim (LG Electronics)" w:date="2022-01-18T12:34:00Z">
        <w:r w:rsidRPr="00B53D07">
          <w:rPr>
            <w:lang w:eastAsia="ko-KR"/>
          </w:rPr>
          <w:t xml:space="preserve">from the USS </w:t>
        </w:r>
      </w:ins>
      <w:ins w:id="57" w:author="Jaewoo Kim (LG Electronics)" w:date="2022-01-18T17:31:00Z">
        <w:r w:rsidR="00B53D07">
          <w:rPr>
            <w:lang w:val="en-US"/>
          </w:rPr>
          <w:t>in</w:t>
        </w:r>
      </w:ins>
      <w:ins w:id="58" w:author="Jaewoo Kim (LG Electronics)" w:date="2022-01-18T12:34:00Z">
        <w:r w:rsidRPr="00B53D07">
          <w:rPr>
            <w:lang w:eastAsia="ko-KR"/>
          </w:rPr>
          <w:t xml:space="preserve">to the </w:t>
        </w:r>
      </w:ins>
      <w:ins w:id="59" w:author="Jaewoo Kim (LG Electronics)" w:date="2022-01-18T17:31:00Z">
        <w:r w:rsidR="00B53D07">
          <w:rPr>
            <w:lang w:val="en-US"/>
          </w:rPr>
          <w:t>APN/</w:t>
        </w:r>
      </w:ins>
      <w:ins w:id="60" w:author="Jaewoo Kim (LG Electronics)" w:date="2022-01-18T12:35:00Z">
        <w:r w:rsidR="00A67575" w:rsidRPr="00B53D07">
          <w:rPr>
            <w:lang w:val="en-US"/>
          </w:rPr>
          <w:t>DN</w:t>
        </w:r>
        <w:r w:rsidRPr="00B53D07">
          <w:rPr>
            <w:lang w:val="en-US"/>
          </w:rPr>
          <w:t>N</w:t>
        </w:r>
      </w:ins>
      <w:ins w:id="61" w:author="Jaewoo Kim (LG Electronics)" w:date="2022-01-18T12:34:00Z">
        <w:r w:rsidRPr="00B53D07">
          <w:rPr>
            <w:lang w:eastAsia="ko-KR"/>
          </w:rPr>
          <w:t xml:space="preserve"> or DNN and S-NSSAI combination based on local configuration.</w:t>
        </w:r>
      </w:ins>
    </w:p>
    <w:p w14:paraId="2C3AB53F" w14:textId="4BFEA739" w:rsidR="00A47751" w:rsidRPr="00A47751" w:rsidRDefault="00A47751" w:rsidP="00B53D07">
      <w:pPr>
        <w:pStyle w:val="NO"/>
        <w:rPr>
          <w:ins w:id="62" w:author="Jaewoo Kim (LG Electronics)" w:date="2022-01-18T12:34:00Z"/>
          <w:lang w:eastAsia="ko-KR"/>
        </w:rPr>
      </w:pPr>
      <w:ins w:id="63" w:author="Jaewoo Kim (LG Electronics)" w:date="2022-01-18T12:34:00Z">
        <w:r w:rsidRPr="00B53D07">
          <w:rPr>
            <w:lang w:eastAsia="ko-KR"/>
          </w:rPr>
          <w:t>NOTE</w:t>
        </w:r>
      </w:ins>
      <w:ins w:id="64" w:author="Jaewoo Kim (LG Electronics)" w:date="2022-01-18T17:32:00Z">
        <w:r w:rsidR="00B53D07">
          <w:rPr>
            <w:lang w:val="en-US" w:eastAsia="ko-KR"/>
          </w:rPr>
          <w:t> 2</w:t>
        </w:r>
      </w:ins>
      <w:ins w:id="65" w:author="Jaewoo Kim (LG Electronics)" w:date="2022-01-18T12:34:00Z">
        <w:r w:rsidRPr="00B53D07">
          <w:rPr>
            <w:lang w:eastAsia="ko-KR"/>
          </w:rPr>
          <w:t>:</w:t>
        </w:r>
      </w:ins>
      <w:ins w:id="66" w:author="LaeYoung (LG Electronics)" w:date="2022-01-18T16:24:00Z">
        <w:r w:rsidR="0034673A" w:rsidRPr="00B53D07">
          <w:rPr>
            <w:lang w:eastAsia="ko-KR"/>
          </w:rPr>
          <w:tab/>
        </w:r>
      </w:ins>
      <w:ins w:id="67" w:author="Jaewoo Kim (LG Electronics)" w:date="2022-01-18T12:34:00Z">
        <w:r w:rsidRPr="00B53D07">
          <w:rPr>
            <w:lang w:eastAsia="ko-KR"/>
          </w:rPr>
          <w:t xml:space="preserve">If the PDU session/PDN connection for C2 communication and the PDU session/PDN connection for USS communication are separate, different </w:t>
        </w:r>
      </w:ins>
      <w:ins w:id="68" w:author="Jaewoo Kim (LG Electronics)" w:date="2022-01-18T17:32:00Z">
        <w:r w:rsidR="00B53D07">
          <w:rPr>
            <w:lang w:eastAsia="ko-KR"/>
          </w:rPr>
          <w:t xml:space="preserve">AF-Identifiers or </w:t>
        </w:r>
      </w:ins>
      <w:ins w:id="69" w:author="Jaewoo Kim (LG Electronics)" w:date="2022-01-18T12:34:00Z">
        <w:r w:rsidRPr="00B53D07">
          <w:rPr>
            <w:lang w:eastAsia="ko-KR"/>
          </w:rPr>
          <w:t xml:space="preserve">External Application </w:t>
        </w:r>
        <w:r w:rsidRPr="00CE4EC5">
          <w:rPr>
            <w:lang w:eastAsia="ko-KR"/>
          </w:rPr>
          <w:t xml:space="preserve">Identifiers </w:t>
        </w:r>
      </w:ins>
      <w:ins w:id="70" w:author="Jaewoo Kim (LG Electronics)" w:date="2022-01-19T11:10:00Z">
        <w:r w:rsidR="00AD7509" w:rsidRPr="00CE4EC5">
          <w:rPr>
            <w:lang w:eastAsia="ko-KR"/>
          </w:rPr>
          <w:t>can be</w:t>
        </w:r>
      </w:ins>
      <w:ins w:id="71" w:author="Jaewoo Kim (LG Electronics)" w:date="2022-01-18T12:34:00Z">
        <w:r w:rsidRPr="00CE4EC5">
          <w:rPr>
            <w:lang w:eastAsia="ko-KR"/>
          </w:rPr>
          <w:t xml:space="preserve"> used</w:t>
        </w:r>
        <w:r w:rsidRPr="00B53D07">
          <w:rPr>
            <w:lang w:eastAsia="ko-KR"/>
          </w:rPr>
          <w:t>.</w:t>
        </w:r>
      </w:ins>
    </w:p>
    <w:p w14:paraId="6D31DC1B" w14:textId="77777777" w:rsidR="00A72623" w:rsidRDefault="00A72623" w:rsidP="00A72623">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CD5F04B" w14:textId="77777777" w:rsidR="00A72623" w:rsidRPr="00CA32B7" w:rsidRDefault="00A72623" w:rsidP="00A72623">
      <w:pPr>
        <w:pStyle w:val="B1"/>
        <w:rPr>
          <w:lang w:val="en-US"/>
        </w:rPr>
      </w:pPr>
      <w:r w:rsidRPr="00CA32B7">
        <w:rPr>
          <w:lang w:val="en-US"/>
        </w:rPr>
        <w:t>-</w:t>
      </w:r>
      <w:r w:rsidRPr="00CA32B7">
        <w:rPr>
          <w:lang w:val="en-US"/>
        </w:rPr>
        <w:tab/>
        <w:t>Traffic filters</w:t>
      </w:r>
      <w:r>
        <w:rPr>
          <w:lang w:val="en-US"/>
        </w:rPr>
        <w:t>;</w:t>
      </w:r>
    </w:p>
    <w:p w14:paraId="26704A16" w14:textId="77777777" w:rsidR="00A72623" w:rsidRPr="00CA32B7" w:rsidRDefault="00A72623" w:rsidP="00A72623">
      <w:pPr>
        <w:pStyle w:val="B1"/>
        <w:rPr>
          <w:lang w:val="en-US"/>
        </w:rPr>
      </w:pPr>
      <w:r w:rsidRPr="00CA32B7">
        <w:rPr>
          <w:lang w:val="en-US"/>
        </w:rPr>
        <w:t>-</w:t>
      </w:r>
      <w:r w:rsidRPr="00CA32B7">
        <w:rPr>
          <w:lang w:val="en-US"/>
        </w:rPr>
        <w:tab/>
      </w:r>
      <w:proofErr w:type="spellStart"/>
      <w:r w:rsidRPr="00CA32B7">
        <w:rPr>
          <w:lang w:val="en-US"/>
        </w:rPr>
        <w:t>QoS</w:t>
      </w:r>
      <w:proofErr w:type="spellEnd"/>
      <w:r w:rsidRPr="00CA32B7">
        <w:rPr>
          <w:lang w:val="en-US"/>
        </w:rPr>
        <w:t xml:space="preserve"> requirements</w:t>
      </w:r>
      <w:r>
        <w:rPr>
          <w:lang w:val="en-US"/>
        </w:rPr>
        <w:t>.</w:t>
      </w:r>
    </w:p>
    <w:p w14:paraId="3CD6E37E" w14:textId="77777777" w:rsidR="00A72623" w:rsidRDefault="00A72623" w:rsidP="00A72623">
      <w:pPr>
        <w:rPr>
          <w:lang w:val="en-US"/>
        </w:rPr>
      </w:pPr>
      <w:r>
        <w:rPr>
          <w:lang w:val="en-US"/>
        </w:rPr>
        <w:t>The USS can enable/disable C2 communication between UAV and UAV-C necessary for services used during the flight operation at any point in time as described in clause 5.2.9.</w:t>
      </w:r>
    </w:p>
    <w:p w14:paraId="1AE226C7" w14:textId="77777777" w:rsidR="00A72623" w:rsidRDefault="00A72623" w:rsidP="00A72623">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0F65723" w14:textId="77777777" w:rsidR="00A72623" w:rsidRDefault="00A72623" w:rsidP="00A72623">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3579D86B" w14:textId="77777777" w:rsidR="00A72623" w:rsidRDefault="00A72623" w:rsidP="00A72623">
      <w:pPr>
        <w:rPr>
          <w:lang w:val="en-US"/>
        </w:rPr>
      </w:pPr>
      <w:r>
        <w:rPr>
          <w:lang w:val="en-US"/>
        </w:rPr>
        <w:t xml:space="preserve">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w:t>
      </w:r>
      <w:proofErr w:type="spellStart"/>
      <w:r>
        <w:rPr>
          <w:lang w:val="en-US"/>
        </w:rPr>
        <w:t>QoS</w:t>
      </w:r>
      <w:proofErr w:type="spellEnd"/>
      <w:r>
        <w:rPr>
          <w:lang w:val="en-US"/>
        </w:rPr>
        <w:t xml:space="preserve"> flow for C2 communication, and informs the UE with a PDU session modification/bearer modification request.</w:t>
      </w:r>
    </w:p>
    <w:p w14:paraId="1E7060B5" w14:textId="77777777" w:rsidR="00A72623" w:rsidRDefault="00A72623" w:rsidP="00A72623">
      <w:pPr>
        <w:rPr>
          <w:lang w:val="en-US"/>
        </w:rPr>
      </w:pPr>
      <w:r>
        <w:rPr>
          <w:lang w:val="en-US"/>
        </w:rPr>
        <w:t>When the UUAA is revoked by the USS, all UAV related PDU Session/PDN connections shall be released.</w:t>
      </w:r>
    </w:p>
    <w:p w14:paraId="35149C6C" w14:textId="77777777" w:rsidR="00A72623" w:rsidRDefault="00A72623" w:rsidP="00804B64">
      <w:pPr>
        <w:rPr>
          <w:noProof/>
        </w:rPr>
      </w:pPr>
    </w:p>
    <w:p w14:paraId="72C1B4B2" w14:textId="77777777" w:rsidR="00A72623" w:rsidRDefault="00A72623" w:rsidP="00804B64">
      <w:pPr>
        <w:rPr>
          <w:noProof/>
        </w:rPr>
      </w:pPr>
    </w:p>
    <w:p w14:paraId="643CE577" w14:textId="5C41B777" w:rsidR="00A72623" w:rsidRPr="000B1EF1" w:rsidRDefault="00A72623" w:rsidP="00A72623">
      <w:pPr>
        <w:pStyle w:val="StartEndofChange"/>
        <w:rPr>
          <w:rFonts w:eastAsiaTheme="minorEastAsia"/>
        </w:rPr>
      </w:pPr>
      <w:r>
        <w:rPr>
          <w:rFonts w:hint="eastAsia"/>
        </w:rPr>
        <w:t xml:space="preserve">* </w:t>
      </w:r>
      <w:r>
        <w:t xml:space="preserve">* * * </w:t>
      </w:r>
      <w:r>
        <w:rPr>
          <w:rFonts w:hint="eastAsia"/>
        </w:rPr>
        <w:t xml:space="preserve">Start of </w:t>
      </w:r>
      <w:r w:rsidR="004A208C">
        <w:t>3rd</w:t>
      </w:r>
      <w:r>
        <w:rPr>
          <w:rFonts w:hint="eastAsia"/>
        </w:rPr>
        <w:t xml:space="preserve"> </w:t>
      </w:r>
      <w:r>
        <w:t>Change * * * *</w:t>
      </w:r>
    </w:p>
    <w:p w14:paraId="404E106A" w14:textId="77777777" w:rsidR="00A72623" w:rsidRPr="000D6B59" w:rsidRDefault="00A72623" w:rsidP="00A72623">
      <w:pPr>
        <w:pStyle w:val="4"/>
      </w:pPr>
      <w:bookmarkStart w:id="72" w:name="_Toc91142030"/>
      <w:r>
        <w:t>5.2.3.2</w:t>
      </w:r>
      <w:r>
        <w:tab/>
      </w:r>
      <w:r w:rsidRPr="002E270E">
        <w:t>USS UAV Authorization/Authentication (UUAA)</w:t>
      </w:r>
      <w:r>
        <w:t xml:space="preserve"> during the</w:t>
      </w:r>
      <w:r w:rsidRPr="00D100AC">
        <w:t xml:space="preserve"> PDU Session Establishment</w:t>
      </w:r>
      <w:bookmarkEnd w:id="72"/>
    </w:p>
    <w:p w14:paraId="0DD87EDD" w14:textId="77777777" w:rsidR="00A72623" w:rsidRPr="00A70788" w:rsidRDefault="00A72623" w:rsidP="00A72623">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45879B48" w14:textId="77777777" w:rsidR="00A72623" w:rsidRDefault="00A72623" w:rsidP="00A72623">
      <w:pPr>
        <w:pStyle w:val="TH"/>
      </w:pPr>
      <w:r>
        <w:object w:dxaOrig="11010" w:dyaOrig="8680" w14:anchorId="53174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0.1pt" o:ole="">
            <v:imagedata r:id="rId13" o:title=""/>
          </v:shape>
          <o:OLEObject Type="Embed" ProgID="Visio.Drawing.15" ShapeID="_x0000_i1025" DrawAspect="Content" ObjectID="_1706425857" r:id="rId14"/>
        </w:object>
      </w:r>
    </w:p>
    <w:p w14:paraId="7E5CFF6E" w14:textId="77777777" w:rsidR="00A72623" w:rsidRDefault="00A72623" w:rsidP="00A72623">
      <w:pPr>
        <w:pStyle w:val="TF"/>
      </w:pPr>
      <w:r>
        <w:t>Figure 5.2.3.2 -1: UUAA during PDU Session Establishment</w:t>
      </w:r>
    </w:p>
    <w:p w14:paraId="50C01CD7" w14:textId="77777777" w:rsidR="00A72623" w:rsidRDefault="00A72623" w:rsidP="00A72623">
      <w:r>
        <w:t>The procedure assumes that the UE/UAV has already registered on the AMF.</w:t>
      </w:r>
    </w:p>
    <w:p w14:paraId="751F43F0" w14:textId="77777777" w:rsidR="00A72623" w:rsidRDefault="00A72623" w:rsidP="00A72623">
      <w:pPr>
        <w:pStyle w:val="B1"/>
        <w:rPr>
          <w:lang w:val="en-IN"/>
        </w:rPr>
      </w:pPr>
      <w:r>
        <w:rPr>
          <w:lang w:val="en-IN"/>
        </w:rPr>
        <w:t>0.</w:t>
      </w:r>
      <w:r>
        <w:rPr>
          <w:lang w:val="en-IN"/>
        </w:rPr>
        <w:tab/>
        <w:t>Steps 1 - 5 as in TS 23.502 [3] figure 4.3.2.2.1-1.</w:t>
      </w:r>
    </w:p>
    <w:p w14:paraId="4B7E343D" w14:textId="77777777" w:rsidR="00A72623" w:rsidRDefault="00A72623" w:rsidP="00A72623">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3A6F149" w14:textId="77777777" w:rsidR="00A72623" w:rsidRDefault="00A72623" w:rsidP="00A72623">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76835149" w14:textId="77777777" w:rsidR="00A72623" w:rsidRDefault="00A72623" w:rsidP="00A72623">
      <w:pPr>
        <w:pStyle w:val="B1"/>
        <w:rPr>
          <w:lang w:val="en-IN"/>
        </w:rPr>
      </w:pPr>
      <w:r>
        <w:rPr>
          <w:lang w:val="en-IN"/>
        </w:rPr>
        <w:tab/>
        <w:t>The SMF identifies the UAS NF/NEF based on local configuration or by NF discovery procedure using DNN/S-NSSAI and/or UE provided identity e.g. USS address.</w:t>
      </w:r>
    </w:p>
    <w:p w14:paraId="26D26092" w14:textId="4AD3D84C" w:rsidR="00A72623" w:rsidRDefault="00A72623" w:rsidP="00A72623">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FCF8F09" w14:textId="77777777" w:rsidR="00A72623" w:rsidRDefault="00A72623" w:rsidP="00A72623">
      <w:pPr>
        <w:pStyle w:val="B1"/>
        <w:rPr>
          <w:lang w:val="en-IN"/>
        </w:rPr>
      </w:pPr>
      <w:r>
        <w:rPr>
          <w:lang w:val="en-IN"/>
        </w:rPr>
        <w:tab/>
        <w:t>If a UUAA has been performed at Registration, there is no need for the USS to perform UUAA at PDU Session establishment and steps 1 to 5 is not performed.</w:t>
      </w:r>
    </w:p>
    <w:p w14:paraId="08AF4FD9" w14:textId="77777777" w:rsidR="00A72623" w:rsidRDefault="00A72623" w:rsidP="00A72623">
      <w:pPr>
        <w:pStyle w:val="B1"/>
        <w:rPr>
          <w:lang w:val="en-IN"/>
        </w:rPr>
      </w:pPr>
      <w:r>
        <w:rPr>
          <w:lang w:val="en-IN"/>
        </w:rPr>
        <w:tab/>
        <w:t xml:space="preserve">SMF also provides a Notification Endpoint to the UAS NF/NEF, so that UAS NF/NEF can include this Notification Endpoint together with UUAA updated parameters, as shown in clause 5.2.4. By providing the </w:t>
      </w:r>
      <w:r>
        <w:rPr>
          <w:lang w:val="en-IN"/>
        </w:rPr>
        <w:lastRenderedPageBreak/>
        <w:t>Notification Endpoint, the SMF is implicitly subscribed to be notified of re-authentication, update authorization data or revocation of UAV from UAS NF/NEF, if the UUAA result is successful in step 4.</w:t>
      </w:r>
    </w:p>
    <w:p w14:paraId="4896E9CF" w14:textId="77777777" w:rsidR="00A72623" w:rsidRDefault="00A72623" w:rsidP="00A72623">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609489F5" w14:textId="77777777" w:rsidR="00A72623" w:rsidRDefault="00A72623" w:rsidP="00A72623">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3D7D5B17" w14:textId="77777777" w:rsidR="00A72623" w:rsidRDefault="00A72623" w:rsidP="00A72623">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D1C4817" w14:textId="77777777" w:rsidR="00A72623" w:rsidRDefault="00A72623" w:rsidP="00A72623">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11065FD1" w14:textId="77777777" w:rsidR="00A72623" w:rsidRDefault="00A72623" w:rsidP="00A72623">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C969703" w14:textId="77777777" w:rsidR="00A72623" w:rsidRDefault="00A72623" w:rsidP="00A72623">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82C2FDE" w14:textId="77777777" w:rsidR="00A72623" w:rsidRDefault="00A72623" w:rsidP="00A72623">
      <w:pPr>
        <w:pStyle w:val="B1"/>
      </w:pPr>
      <w:r>
        <w:tab/>
        <w:t xml:space="preserve">The </w:t>
      </w:r>
      <w:proofErr w:type="spellStart"/>
      <w:r>
        <w:t>Naf_Authentication_AuthenticateAuthorize</w:t>
      </w:r>
      <w:proofErr w:type="spellEnd"/>
      <w:r>
        <w:t xml:space="preserve"> response also provides an Authentication Session Correlation Id to the UAS NF/NEF, so that USS can use it to further communicate with the UAS NF/NEF (e.g. to revoke authorization), as shown in clause 5.2.4.</w:t>
      </w:r>
    </w:p>
    <w:p w14:paraId="5235596C" w14:textId="77777777" w:rsidR="00A72623" w:rsidRDefault="00A72623" w:rsidP="00A72623">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63B47526" w14:textId="77777777" w:rsidR="00A72623" w:rsidRDefault="00A72623" w:rsidP="00A72623">
      <w:pPr>
        <w:pStyle w:val="B1"/>
      </w:pPr>
      <w:r>
        <w:tab/>
        <w:t xml:space="preserve">The </w:t>
      </w:r>
      <w:proofErr w:type="spellStart"/>
      <w:r>
        <w:t>Nnef_Authentication_AuthenticateAuthorize</w:t>
      </w:r>
      <w:proofErr w:type="spellEnd"/>
      <w:r>
        <w:t xml:space="preserve"> response also provides an Authentication Session Correlation Id to the SMF, so that UAS NF/NEF can use it to further communicate with the SMF (e.g. to revoke authorization), as shown in clause 5.2.4.</w:t>
      </w:r>
    </w:p>
    <w:p w14:paraId="03CAD71F" w14:textId="676BA7FF" w:rsidR="00A72623" w:rsidRDefault="00A72623" w:rsidP="00A72623">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w:t>
      </w:r>
      <w:del w:id="73" w:author="Jaewoo Kim (LG Electronics)" w:date="2022-01-17T14:16:00Z">
        <w:r w:rsidDel="0075551B">
          <w:delText xml:space="preserve">shall </w:delText>
        </w:r>
      </w:del>
      <w:del w:id="74" w:author="Jaewoo Kim (LG Electronics)" w:date="2022-01-17T14:14:00Z">
        <w:r w:rsidDel="0075551B">
          <w:delText xml:space="preserve">use </w:delText>
        </w:r>
      </w:del>
      <w:ins w:id="75" w:author="Jaewoo Kim (LG Electronics)" w:date="2022-01-17T14:16:00Z">
        <w:r w:rsidRPr="00CE4EC5">
          <w:t>determine</w:t>
        </w:r>
      </w:ins>
      <w:ins w:id="76" w:author="Jaewoo Kim (LG Electronics)" w:date="2022-01-19T09:05:00Z">
        <w:r w:rsidR="007A7A7A" w:rsidRPr="00CE4EC5">
          <w:t>s</w:t>
        </w:r>
      </w:ins>
      <w:ins w:id="77" w:author="Jaewoo Kim (LG Electronics)" w:date="2022-01-17T14:14:00Z">
        <w:r w:rsidRPr="00CE4EC5">
          <w:t xml:space="preserve"> </w:t>
        </w:r>
      </w:ins>
      <w:r w:rsidRPr="00CE4EC5">
        <w:t>the</w:t>
      </w:r>
      <w:r>
        <w:t xml:space="preserve"> DNN, S-NSSAI </w:t>
      </w:r>
      <w:del w:id="78" w:author="Jaewoo Kim (LG Electronics)" w:date="2022-01-17T14:15:00Z">
        <w:r w:rsidDel="0075551B">
          <w:delText xml:space="preserve">received from the SMF in step 1 </w:delText>
        </w:r>
      </w:del>
      <w:r>
        <w:t>to subscribe to the PDU Session Status Event notification</w:t>
      </w:r>
      <w:ins w:id="79" w:author="Jaewoo Kim (LG Electronics)" w:date="2022-01-18T09:56:00Z">
        <w:r w:rsidR="00BF3AB5">
          <w:t xml:space="preserve"> </w:t>
        </w:r>
        <w:r w:rsidR="00BF3AB5" w:rsidRPr="00B53D07">
          <w:t xml:space="preserve">as </w:t>
        </w:r>
      </w:ins>
      <w:ins w:id="80" w:author="Jaewoo Kim (LG Electronics)" w:date="2022-01-18T17:33:00Z">
        <w:r w:rsidR="00B53D07">
          <w:t xml:space="preserve">specified </w:t>
        </w:r>
      </w:ins>
      <w:ins w:id="81" w:author="Jaewoo Kim (LG Electronics)" w:date="2022-01-18T09:56:00Z">
        <w:r w:rsidR="00BF3AB5" w:rsidRPr="00B53D07">
          <w:t>in clause</w:t>
        </w:r>
      </w:ins>
      <w:ins w:id="82" w:author="Jaewoo Kim (LG Electronics)" w:date="2022-01-18T17:33:00Z">
        <w:r w:rsidR="00B53D07">
          <w:t> </w:t>
        </w:r>
      </w:ins>
      <w:ins w:id="83" w:author="Jaewoo Kim (LG Electronics)" w:date="2022-01-18T09:56:00Z">
        <w:r w:rsidR="00BF3AB5" w:rsidRPr="00B53D07">
          <w:t>5.2.3.1</w:t>
        </w:r>
      </w:ins>
      <w:r w:rsidRPr="00B53D07">
        <w:t>.</w:t>
      </w:r>
    </w:p>
    <w:p w14:paraId="17AB686D" w14:textId="77777777" w:rsidR="00A72623" w:rsidRDefault="00A72623" w:rsidP="00A72623">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25D1DEDD" w14:textId="77777777" w:rsidR="00A72623" w:rsidRDefault="00A72623" w:rsidP="00A72623">
      <w:pPr>
        <w:pStyle w:val="B1"/>
      </w:pPr>
      <w:r>
        <w:lastRenderedPageBreak/>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7F5F7FC6" w14:textId="77777777" w:rsidR="00A72623" w:rsidRDefault="00A72623" w:rsidP="00A72623">
      <w:pPr>
        <w:pStyle w:val="B1"/>
      </w:pPr>
      <w:r>
        <w:tab/>
        <w:t>If the authentication/ authorization result is a failure, the SMF rejects the PDU session establishment with a proper cause value.</w:t>
      </w:r>
    </w:p>
    <w:p w14:paraId="0DB5D7AD" w14:textId="77777777" w:rsidR="00A72623" w:rsidRDefault="00A72623" w:rsidP="00A72623">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41FCE5C" w14:textId="77777777" w:rsidR="00A72623" w:rsidRDefault="00A72623" w:rsidP="00A72623">
      <w:r>
        <w:t>If UUAA-SM fails during a Re-authentication and Re-authorization and the USS has indicated that the network resources can be released, SMF may trigger PDU Session release for UAS services with a proper cause value.</w:t>
      </w:r>
    </w:p>
    <w:p w14:paraId="233C4FFA" w14:textId="77777777" w:rsidR="00A72623" w:rsidRDefault="00A72623" w:rsidP="00A72623">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5BD4F845" w14:textId="77777777" w:rsidR="00A72623" w:rsidRDefault="00A72623" w:rsidP="00A72623">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0B5C3F50" w14:textId="77777777" w:rsidR="00A72623" w:rsidRPr="00A72623" w:rsidRDefault="00A72623" w:rsidP="00804B64">
      <w:pPr>
        <w:rPr>
          <w:noProof/>
        </w:rPr>
      </w:pPr>
    </w:p>
    <w:p w14:paraId="6CF58AEB" w14:textId="77777777" w:rsidR="00A72623" w:rsidRPr="00A8428D" w:rsidRDefault="00A72623" w:rsidP="00804B64">
      <w:pPr>
        <w:rPr>
          <w:noProof/>
        </w:rPr>
      </w:pPr>
    </w:p>
    <w:p w14:paraId="3DF5758F" w14:textId="73650998" w:rsidR="00804B64" w:rsidRDefault="00804B64" w:rsidP="00804B64">
      <w:pPr>
        <w:pStyle w:val="StartEndofChange"/>
      </w:pPr>
      <w:r>
        <w:rPr>
          <w:rFonts w:hint="eastAsia"/>
        </w:rPr>
        <w:t xml:space="preserve">* </w:t>
      </w:r>
      <w:r>
        <w:t xml:space="preserve">* * * </w:t>
      </w:r>
      <w:r>
        <w:rPr>
          <w:rFonts w:hint="eastAsia"/>
        </w:rPr>
        <w:t xml:space="preserve">Start of </w:t>
      </w:r>
      <w:r w:rsidR="004A208C">
        <w:t>4th</w:t>
      </w:r>
      <w:r>
        <w:rPr>
          <w:rFonts w:hint="eastAsia"/>
        </w:rPr>
        <w:t xml:space="preserve"> </w:t>
      </w:r>
      <w:r>
        <w:t>Change * * * *</w:t>
      </w:r>
    </w:p>
    <w:p w14:paraId="520E66E1" w14:textId="77777777" w:rsidR="00A8428D" w:rsidRPr="000D6B59" w:rsidRDefault="00A8428D" w:rsidP="00A8428D">
      <w:pPr>
        <w:pStyle w:val="4"/>
      </w:pPr>
      <w:bookmarkStart w:id="84" w:name="_Toc91142031"/>
      <w:r>
        <w:t>5.2.3.3</w:t>
      </w:r>
      <w:r w:rsidRPr="000D6B59">
        <w:tab/>
      </w:r>
      <w:r w:rsidRPr="002E270E">
        <w:t>USS UAV Authorization/Authentication (UUAA)</w:t>
      </w:r>
      <w:r>
        <w:t xml:space="preserve"> during default PDN connection at</w:t>
      </w:r>
      <w:r w:rsidRPr="00D100AC">
        <w:t xml:space="preserve"> </w:t>
      </w:r>
      <w:r>
        <w:t>Attach</w:t>
      </w:r>
      <w:bookmarkEnd w:id="84"/>
    </w:p>
    <w:p w14:paraId="0D8D9444" w14:textId="77777777" w:rsidR="00A8428D" w:rsidRDefault="00A8428D" w:rsidP="00A8428D">
      <w:pPr>
        <w:rPr>
          <w:lang w:eastAsia="ko-KR"/>
        </w:rPr>
      </w:pPr>
      <w:r>
        <w:rPr>
          <w:lang w:eastAsia="ko-KR"/>
        </w:rPr>
        <w:t>In the figure 5.2.3.3-1 the execution of the UUAA is specified.</w:t>
      </w:r>
    </w:p>
    <w:p w14:paraId="0B7DB5F8" w14:textId="77777777" w:rsidR="00A8428D" w:rsidRDefault="00A8428D" w:rsidP="00A8428D">
      <w:pPr>
        <w:pStyle w:val="TH"/>
        <w:rPr>
          <w:noProof/>
        </w:rPr>
      </w:pPr>
      <w:r>
        <w:object w:dxaOrig="13861" w:dyaOrig="12856" w14:anchorId="6A26155C">
          <v:shape id="_x0000_i1026" type="#_x0000_t75" style="width:480.15pt;height:471.75pt" o:ole="">
            <v:imagedata r:id="rId15" o:title=""/>
          </v:shape>
          <o:OLEObject Type="Embed" ProgID="Visio.Drawing.15" ShapeID="_x0000_i1026" DrawAspect="Content" ObjectID="_1706425858" r:id="rId16"/>
        </w:object>
      </w:r>
    </w:p>
    <w:p w14:paraId="70BAA696" w14:textId="77777777" w:rsidR="00A8428D" w:rsidRPr="009503F8" w:rsidRDefault="00A8428D" w:rsidP="00A8428D">
      <w:pPr>
        <w:pStyle w:val="TF"/>
        <w:rPr>
          <w:noProof/>
        </w:rPr>
      </w:pPr>
      <w:r>
        <w:rPr>
          <w:noProof/>
        </w:rPr>
        <w:t xml:space="preserve">Figure 5.2.3.3-1: UUAA during </w:t>
      </w:r>
      <w:r>
        <w:t>PDN connection establishment</w:t>
      </w:r>
      <w:r>
        <w:rPr>
          <w:noProof/>
        </w:rPr>
        <w:t xml:space="preserve"> at Attach procedure in EPS</w:t>
      </w:r>
    </w:p>
    <w:p w14:paraId="4395AAE0" w14:textId="77777777" w:rsidR="00A8428D" w:rsidRDefault="00A8428D" w:rsidP="00A8428D">
      <w:pPr>
        <w:pStyle w:val="B1"/>
      </w:pPr>
      <w:r>
        <w:t>0.</w:t>
      </w:r>
      <w:r>
        <w:tab/>
        <w:t>Steps 1 - 13 in TS 23.401 [6] figure 5.3.2.1-1 and steps 1 - 2 in TS 23.502 [3] figure 4.11.1.5.2-1 or clause 4.11.2.4.1 in TS 23.502 [3].</w:t>
      </w:r>
    </w:p>
    <w:p w14:paraId="5FC919E2" w14:textId="77777777" w:rsidR="00A8428D" w:rsidRDefault="00A8428D" w:rsidP="00A8428D">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40F2CA05" w14:textId="77777777" w:rsidR="00A8428D" w:rsidRDefault="00A8428D" w:rsidP="00A8428D">
      <w:pPr>
        <w:pStyle w:val="NO"/>
      </w:pPr>
      <w:r>
        <w:t>NOTE 1</w:t>
      </w:r>
      <w:r w:rsidRPr="00777587">
        <w:t>:</w:t>
      </w:r>
      <w:r>
        <w:tab/>
        <w:t>The definition of the PCO field is for stage 3 to specify.</w:t>
      </w:r>
    </w:p>
    <w:p w14:paraId="3D3CF044" w14:textId="77777777" w:rsidR="00A8428D" w:rsidRDefault="00A8428D" w:rsidP="00A8428D">
      <w:pPr>
        <w:pStyle w:val="B1"/>
      </w:pPr>
      <w:r>
        <w:t>1.</w:t>
      </w:r>
      <w:r>
        <w:tab/>
        <w:t>SMF+PGW-C configures an Access Control List (ACL) in UPF+PGW-U to stop any traffic over the default PDN Connection until the UUAA has been done and successful.</w:t>
      </w:r>
    </w:p>
    <w:p w14:paraId="65DA415C" w14:textId="77777777" w:rsidR="00A8428D" w:rsidRDefault="00A8428D" w:rsidP="00A8428D">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10A4C67" w14:textId="77777777" w:rsidR="00A8428D" w:rsidRDefault="00A8428D" w:rsidP="00A8428D">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0321C711" w14:textId="77777777" w:rsidR="00A8428D" w:rsidRDefault="00A8428D" w:rsidP="00A8428D">
      <w:pPr>
        <w:pStyle w:val="B1"/>
        <w:rPr>
          <w:noProof/>
          <w:lang w:val="en-US"/>
        </w:rPr>
      </w:pPr>
      <w:r>
        <w:rPr>
          <w:noProof/>
          <w:lang w:val="en-US"/>
        </w:rPr>
        <w:lastRenderedPageBreak/>
        <w:t>3.</w:t>
      </w:r>
      <w:r>
        <w:rPr>
          <w:noProof/>
          <w:lang w:val="en-US"/>
        </w:rPr>
        <w:tab/>
        <w:t>UUAA is invoked as described in steps 1 and 2 of figure 5.2.3.2-1.</w:t>
      </w:r>
    </w:p>
    <w:p w14:paraId="41DE7AC5" w14:textId="77777777" w:rsidR="00A8428D" w:rsidRDefault="00A8428D" w:rsidP="00A8428D">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0F18A142" w14:textId="77777777" w:rsidR="00A8428D" w:rsidRDefault="00A8428D" w:rsidP="00A8428D">
      <w:pPr>
        <w:pStyle w:val="B1"/>
        <w:rPr>
          <w:noProof/>
          <w:lang w:val="en-US"/>
        </w:rPr>
      </w:pPr>
      <w:r>
        <w:rPr>
          <w:noProof/>
          <w:lang w:val="en-US"/>
        </w:rPr>
        <w:t>5.</w:t>
      </w:r>
      <w:r>
        <w:rPr>
          <w:noProof/>
          <w:lang w:val="en-US"/>
        </w:rPr>
        <w:tab/>
        <w:t>UUAA procedure continues as described in steps 4 &amp; 5 of figure 5.2.3.2-1.</w:t>
      </w:r>
    </w:p>
    <w:p w14:paraId="44E05233" w14:textId="29E2A125" w:rsidR="00200497" w:rsidRDefault="00A8428D" w:rsidP="00200497">
      <w:pPr>
        <w:pStyle w:val="B1"/>
        <w:rPr>
          <w:noProof/>
          <w:lang w:val="en-US"/>
        </w:rPr>
      </w:pPr>
      <w:r>
        <w:rPr>
          <w:noProof/>
          <w:lang w:val="en-US"/>
        </w:rPr>
        <w:t>6.</w:t>
      </w:r>
      <w:r>
        <w:rPr>
          <w:noProof/>
          <w:lang w:val="en-US"/>
        </w:rPr>
        <w:tab/>
        <w:t xml:space="preserve">If the authentication/authorization is successful, the USS shall subscribe to the PDN Connection Status Event as described in steps 1-5 in figure 4.15.3.2.3-1 of TS 23.502 [3]. This step can be executed in parallel to </w:t>
      </w:r>
      <w:r w:rsidRPr="00CE4EC5">
        <w:rPr>
          <w:noProof/>
          <w:lang w:val="en-US"/>
        </w:rPr>
        <w:t xml:space="preserve">step 5. The UAS NF/NEF </w:t>
      </w:r>
      <w:del w:id="85" w:author="Jaewoo Kim (LG Electronics)" w:date="2022-01-17T14:17:00Z">
        <w:r w:rsidRPr="00CE4EC5" w:rsidDel="0075551B">
          <w:rPr>
            <w:noProof/>
            <w:lang w:val="en-US"/>
          </w:rPr>
          <w:delText>shall use</w:delText>
        </w:r>
      </w:del>
      <w:ins w:id="86" w:author="Jaewoo Kim (LG Electronics)" w:date="2022-01-17T14:17:00Z">
        <w:r w:rsidR="0075551B" w:rsidRPr="00CE4EC5">
          <w:rPr>
            <w:noProof/>
            <w:lang w:val="en-US"/>
          </w:rPr>
          <w:t>determine</w:t>
        </w:r>
      </w:ins>
      <w:ins w:id="87" w:author="Jaewoo Kim (LG Electronics)" w:date="2022-01-19T09:05:00Z">
        <w:r w:rsidR="007A7A7A" w:rsidRPr="00CE4EC5">
          <w:rPr>
            <w:noProof/>
            <w:lang w:val="en-US"/>
          </w:rPr>
          <w:t>s</w:t>
        </w:r>
      </w:ins>
      <w:r w:rsidRPr="00CE4EC5">
        <w:rPr>
          <w:noProof/>
          <w:lang w:val="en-US"/>
        </w:rPr>
        <w:t xml:space="preserve"> the APN/DNN </w:t>
      </w:r>
      <w:del w:id="88" w:author="Jaewoo Kim (LG Electronics)" w:date="2022-01-17T14:15:00Z">
        <w:r w:rsidRPr="00CE4EC5" w:rsidDel="0075551B">
          <w:rPr>
            <w:noProof/>
            <w:lang w:val="en-US"/>
          </w:rPr>
          <w:delText xml:space="preserve">received from the SMF+PGW-C in step 3 </w:delText>
        </w:r>
      </w:del>
      <w:r w:rsidRPr="00CE4EC5">
        <w:rPr>
          <w:noProof/>
          <w:lang w:val="en-US"/>
        </w:rPr>
        <w:t>to subscribe</w:t>
      </w:r>
      <w:r>
        <w:rPr>
          <w:noProof/>
          <w:lang w:val="en-US"/>
        </w:rPr>
        <w:t xml:space="preserve"> to the PDN Connection Status Event notification</w:t>
      </w:r>
      <w:ins w:id="89" w:author="Jaewoo Kim (LG Electronics)" w:date="2022-01-18T09:57:00Z">
        <w:r w:rsidR="00BF3AB5">
          <w:rPr>
            <w:noProof/>
            <w:lang w:val="en-US"/>
          </w:rPr>
          <w:t xml:space="preserve"> </w:t>
        </w:r>
        <w:r w:rsidR="00BF3AB5" w:rsidRPr="00B53D07">
          <w:rPr>
            <w:noProof/>
            <w:lang w:val="en-US"/>
          </w:rPr>
          <w:t xml:space="preserve">as </w:t>
        </w:r>
      </w:ins>
      <w:ins w:id="90" w:author="Jaewoo Kim (LG Electronics)" w:date="2022-01-18T17:34:00Z">
        <w:r w:rsidR="00B53D07">
          <w:rPr>
            <w:noProof/>
            <w:lang w:val="en-US"/>
          </w:rPr>
          <w:t xml:space="preserve">specified </w:t>
        </w:r>
      </w:ins>
      <w:ins w:id="91" w:author="Jaewoo Kim (LG Electronics)" w:date="2022-01-18T09:57:00Z">
        <w:r w:rsidR="00BF3AB5" w:rsidRPr="00B53D07">
          <w:rPr>
            <w:noProof/>
            <w:lang w:val="en-US"/>
          </w:rPr>
          <w:t>in clause</w:t>
        </w:r>
      </w:ins>
      <w:ins w:id="92" w:author="Jaewoo Kim (LG Electronics)" w:date="2022-01-18T17:34:00Z">
        <w:r w:rsidR="00B53D07">
          <w:rPr>
            <w:noProof/>
            <w:lang w:val="en-US"/>
          </w:rPr>
          <w:t> </w:t>
        </w:r>
      </w:ins>
      <w:ins w:id="93" w:author="Jaewoo Kim (LG Electronics)" w:date="2022-01-18T09:57:00Z">
        <w:r w:rsidR="00BF3AB5" w:rsidRPr="00B53D07">
          <w:rPr>
            <w:noProof/>
            <w:lang w:val="en-US"/>
          </w:rPr>
          <w:t>5.2.3.1</w:t>
        </w:r>
      </w:ins>
      <w:r w:rsidRPr="00B53D07">
        <w:rPr>
          <w:noProof/>
          <w:lang w:val="en-US"/>
        </w:rPr>
        <w:t>.</w:t>
      </w:r>
    </w:p>
    <w:p w14:paraId="781273BA" w14:textId="77777777" w:rsidR="00A8428D" w:rsidRDefault="00A8428D" w:rsidP="00A8428D">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76EEA772" w14:textId="77777777" w:rsidR="00A8428D" w:rsidRDefault="00A8428D" w:rsidP="00A8428D">
      <w:pPr>
        <w:pStyle w:val="B1"/>
        <w:rPr>
          <w:noProof/>
          <w:lang w:val="en-US"/>
        </w:rPr>
      </w:pPr>
      <w:r>
        <w:rPr>
          <w:noProof/>
          <w:lang w:val="en-US"/>
        </w:rPr>
        <w:t>8.</w:t>
      </w:r>
      <w:r>
        <w:rPr>
          <w:noProof/>
          <w:lang w:val="en-US"/>
        </w:rPr>
        <w:tab/>
        <w:t>The PCO including an indication that "UpLink Data ALLOWED", the UUAA Aviation Payload i.e. the Authentication/Authorization result and the Authorization Data, is transferred from SMF+PGW-C to the UE in Update Bearer Request and Downlink NAS Transport (steps 8a - 8c). The UE (for the UAV) confirms the update in steps 8d - 8f.</w:t>
      </w:r>
    </w:p>
    <w:p w14:paraId="3C9AAA70" w14:textId="77777777" w:rsidR="00A8428D" w:rsidRDefault="00A8428D" w:rsidP="00A8428D">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208BC019" w14:textId="77777777" w:rsidR="00274BB4" w:rsidRDefault="00274BB4">
      <w:pPr>
        <w:rPr>
          <w:noProof/>
        </w:rPr>
      </w:pPr>
    </w:p>
    <w:p w14:paraId="7DE98B19" w14:textId="278A832A" w:rsidR="004A208C" w:rsidRDefault="004A208C" w:rsidP="004A208C">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Change * * * *</w:t>
      </w:r>
    </w:p>
    <w:p w14:paraId="7CA47B48" w14:textId="77777777" w:rsidR="004A208C" w:rsidRDefault="004A208C" w:rsidP="004A208C">
      <w:pPr>
        <w:pStyle w:val="5"/>
        <w:rPr>
          <w:lang w:eastAsia="ja-JP"/>
        </w:rPr>
      </w:pPr>
      <w:bookmarkStart w:id="94" w:name="_Toc91142042"/>
      <w:r>
        <w:rPr>
          <w:lang w:eastAsia="ja-JP"/>
        </w:rPr>
        <w:t>5.2.5.2.3</w:t>
      </w:r>
      <w:r>
        <w:rPr>
          <w:lang w:eastAsia="ja-JP"/>
        </w:rPr>
        <w:tab/>
        <w:t>UE initiated PDU Session Establishment for C2 Communication</w:t>
      </w:r>
      <w:bookmarkEnd w:id="94"/>
    </w:p>
    <w:p w14:paraId="4D1A73AA" w14:textId="77777777" w:rsidR="004A208C" w:rsidRPr="00CA32B7" w:rsidRDefault="004A208C" w:rsidP="004A208C">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0AD41A00" w14:textId="77777777" w:rsidR="004A208C" w:rsidRDefault="004A208C" w:rsidP="004A208C">
      <w:pPr>
        <w:pStyle w:val="TH"/>
      </w:pPr>
      <w:r>
        <w:object w:dxaOrig="10695" w:dyaOrig="6736" w14:anchorId="3016FAE9">
          <v:shape id="_x0000_i1027" type="#_x0000_t75" style="width:482.5pt;height:304.35pt" o:ole="">
            <v:imagedata r:id="rId17" o:title=""/>
          </v:shape>
          <o:OLEObject Type="Embed" ProgID="Visio.Drawing.15" ShapeID="_x0000_i1027" DrawAspect="Content" ObjectID="_1706425859" r:id="rId18"/>
        </w:object>
      </w:r>
    </w:p>
    <w:p w14:paraId="05F6324B" w14:textId="77777777" w:rsidR="004A208C" w:rsidRPr="00CA32B7" w:rsidRDefault="004A208C" w:rsidP="004A208C">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0F414E0" w14:textId="77777777" w:rsidR="004A208C" w:rsidRDefault="004A208C" w:rsidP="004A208C">
      <w:pPr>
        <w:pStyle w:val="B1"/>
      </w:pPr>
      <w:r>
        <w:t>0.</w:t>
      </w:r>
      <w:r>
        <w:tab/>
        <w:t>The UAV has performed a successful UUAA with the USS (UUAA-SM or UUAA-MM) and the USS has for the corresponding GPSI subscribed for PDU Session Status Event from the NEF.</w:t>
      </w:r>
    </w:p>
    <w:p w14:paraId="3ED1C6F7" w14:textId="77777777" w:rsidR="004A208C" w:rsidRDefault="004A208C" w:rsidP="004A208C">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10CAD9A9" w14:textId="5A11B698" w:rsidR="004A208C" w:rsidRDefault="004A208C" w:rsidP="004A208C">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xml:space="preserve">, which is used to request authorization to pair the UAV with UAV-C, to the UAS NF/NEF that includes the GPSI, CAA-Level UAV ID and C2 Aviation Payload and optionally the UAV location (e.g. Cell ID) if provided by the AMF </w:t>
      </w:r>
      <w:r w:rsidRPr="00B53D07">
        <w:t>and the DNN and S-NSSAI of the PDU session.</w:t>
      </w:r>
    </w:p>
    <w:p w14:paraId="510CD966" w14:textId="77777777" w:rsidR="004A208C" w:rsidRDefault="004A208C" w:rsidP="004A208C">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74FCEFF3" w14:textId="77777777" w:rsidR="004A208C" w:rsidRDefault="004A208C" w:rsidP="004A208C">
      <w:pPr>
        <w:pStyle w:val="B1"/>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268E2B93" w14:textId="77777777" w:rsidR="004A208C" w:rsidRDefault="004A208C" w:rsidP="004A208C">
      <w:pPr>
        <w:pStyle w:val="NO"/>
      </w:pPr>
      <w:r>
        <w:t>NOTE:</w:t>
      </w:r>
      <w:r>
        <w:tab/>
        <w:t>The USS may trigger a UAV re-authentication/re-authorization in response to the query from the UAS NF/NEF.</w:t>
      </w:r>
    </w:p>
    <w:p w14:paraId="372A6844" w14:textId="77777777" w:rsidR="004A208C" w:rsidRDefault="004A208C" w:rsidP="004A208C">
      <w:pPr>
        <w:pStyle w:val="B1"/>
      </w:pPr>
      <w:r>
        <w:t>4.</w:t>
      </w:r>
      <w:r>
        <w:tab/>
        <w:t xml:space="preserve">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14:paraId="70EEC594" w14:textId="77777777" w:rsidR="004A208C" w:rsidRDefault="004A208C" w:rsidP="004A208C">
      <w:pPr>
        <w:pStyle w:val="B1"/>
      </w:pPr>
      <w:r>
        <w:lastRenderedPageBreak/>
        <w:t>5.</w:t>
      </w:r>
      <w:r>
        <w:tab/>
        <w:t xml:space="preserve">The UAS-NF/NEF forwards the information received from the USS the </w:t>
      </w:r>
      <w:proofErr w:type="spellStart"/>
      <w:r>
        <w:t>Nnef_Auth_Response</w:t>
      </w:r>
      <w:proofErr w:type="spellEnd"/>
      <w:r>
        <w:t xml:space="preserve"> sent to the SMF.</w:t>
      </w:r>
    </w:p>
    <w:p w14:paraId="131EA68B" w14:textId="77777777" w:rsidR="004A208C" w:rsidRDefault="004A208C" w:rsidP="004A208C">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19E7EC01" w14:textId="77777777" w:rsidR="004A208C" w:rsidRDefault="004A208C" w:rsidP="004A208C">
      <w:pPr>
        <w:pStyle w:val="B1"/>
      </w:pPr>
      <w:r>
        <w:t>If a failed C2 authorization result is received from the USS, the SMF instead rejects the PDU establishment and include a reason code indicating not authorized.</w:t>
      </w:r>
    </w:p>
    <w:p w14:paraId="71559D1B" w14:textId="77777777" w:rsidR="004A208C" w:rsidRDefault="004A208C" w:rsidP="004A208C">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7C78FE3B" w14:textId="77777777" w:rsidR="004A208C" w:rsidRDefault="004A208C" w:rsidP="004A208C">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8BE0D27" w14:textId="77777777" w:rsidR="004A208C" w:rsidRDefault="004A208C" w:rsidP="004A208C">
      <w:pPr>
        <w:pStyle w:val="B1"/>
      </w:pPr>
      <w:r>
        <w:tab/>
        <w:t xml:space="preserve">Unless a dedicated </w:t>
      </w:r>
      <w:proofErr w:type="spellStart"/>
      <w:r>
        <w:t>QoS</w:t>
      </w:r>
      <w:proofErr w:type="spellEnd"/>
      <w:r>
        <w:t xml:space="preserve"> is requested for the C2 flows, this procedure does not invoke any interaction with the UE, AMF or RAN.</w:t>
      </w:r>
    </w:p>
    <w:p w14:paraId="7E14C57F" w14:textId="77777777" w:rsidR="004A208C" w:rsidRPr="004A208C" w:rsidRDefault="004A208C">
      <w:pPr>
        <w:rPr>
          <w:noProof/>
        </w:rPr>
      </w:pPr>
    </w:p>
    <w:p w14:paraId="50A4DA8B" w14:textId="413DD530" w:rsidR="004A208C" w:rsidRDefault="004A208C" w:rsidP="004A208C">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Change * * * *</w:t>
      </w:r>
    </w:p>
    <w:p w14:paraId="70592B14" w14:textId="77777777" w:rsidR="004A208C" w:rsidRPr="004B6F8A" w:rsidRDefault="004A208C" w:rsidP="004A208C">
      <w:pPr>
        <w:pStyle w:val="5"/>
      </w:pPr>
      <w:bookmarkStart w:id="95" w:name="_Toc91142045"/>
      <w:r w:rsidRPr="004B6F8A">
        <w:t>5.2.</w:t>
      </w:r>
      <w:r>
        <w:t>5</w:t>
      </w:r>
      <w:r w:rsidRPr="004B6F8A">
        <w:t>.</w:t>
      </w:r>
      <w:r>
        <w:t>3.1</w:t>
      </w:r>
      <w:r w:rsidRPr="004B6F8A">
        <w:tab/>
        <w:t>UE requested PDN connectivity</w:t>
      </w:r>
      <w:r>
        <w:t xml:space="preserve"> for C2 authorization</w:t>
      </w:r>
      <w:bookmarkEnd w:id="95"/>
    </w:p>
    <w:p w14:paraId="27D6A12B" w14:textId="77777777" w:rsidR="004A208C" w:rsidRPr="004B6F8A" w:rsidRDefault="004A208C" w:rsidP="004A208C">
      <w:pPr>
        <w:rPr>
          <w:lang w:val="en-US"/>
        </w:rPr>
      </w:pPr>
      <w:bookmarkStart w:id="96" w:name="_Hlk63698758"/>
      <w:r w:rsidRPr="004B6F8A">
        <w:rPr>
          <w:lang w:val="en-US"/>
        </w:rPr>
        <w:t xml:space="preserve">When the </w:t>
      </w:r>
      <w:r>
        <w:rPr>
          <w:lang w:val="en-US"/>
        </w:rPr>
        <w:t xml:space="preserve">UAV requests to </w:t>
      </w:r>
      <w:r w:rsidRPr="004B6F8A">
        <w:rPr>
          <w:lang w:val="en-US"/>
        </w:rPr>
        <w:t xml:space="preserve">establish </w:t>
      </w:r>
      <w:bookmarkEnd w:id="96"/>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6FF1AEAF" w14:textId="77777777" w:rsidR="004A208C" w:rsidRDefault="004A208C" w:rsidP="004A208C">
      <w:pPr>
        <w:pStyle w:val="TH"/>
        <w:rPr>
          <w:lang w:val="en-US"/>
        </w:rPr>
      </w:pPr>
      <w:r>
        <w:object w:dxaOrig="12436" w:dyaOrig="6466" w14:anchorId="451FCF1B">
          <v:shape id="_x0000_i1028" type="#_x0000_t75" style="width:480.15pt;height:265.55pt" o:ole="">
            <v:imagedata r:id="rId19" o:title=""/>
          </v:shape>
          <o:OLEObject Type="Embed" ProgID="Visio.Drawing.15" ShapeID="_x0000_i1028" DrawAspect="Content" ObjectID="_1706425860" r:id="rId20"/>
        </w:object>
      </w:r>
    </w:p>
    <w:p w14:paraId="25C75507" w14:textId="77777777" w:rsidR="004A208C" w:rsidRPr="004B6F8A" w:rsidRDefault="004A208C" w:rsidP="004A208C">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6B15C548" w14:textId="77777777" w:rsidR="004A208C" w:rsidRDefault="004A208C" w:rsidP="004A208C">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3D3E4FE5" w14:textId="77777777" w:rsidR="004A208C" w:rsidRDefault="004A208C" w:rsidP="004A208C">
      <w:pPr>
        <w:pStyle w:val="B1"/>
        <w:rPr>
          <w:lang w:val="en-US"/>
        </w:rPr>
      </w:pPr>
      <w:r>
        <w:rPr>
          <w:lang w:val="en-US"/>
        </w:rPr>
        <w:t>1.</w:t>
      </w:r>
      <w:r>
        <w:rPr>
          <w:lang w:val="en-US"/>
        </w:rPr>
        <w:tab/>
        <w:t>Steps 1 - 3 performed as in Figure 5.10.2-1 of TS 23.401 [6].</w:t>
      </w:r>
    </w:p>
    <w:p w14:paraId="1A8BDE08" w14:textId="77777777" w:rsidR="004A208C" w:rsidRDefault="004A208C" w:rsidP="004A208C">
      <w:pPr>
        <w:pStyle w:val="B1"/>
        <w:rPr>
          <w:lang w:val="en-US"/>
        </w:rPr>
      </w:pPr>
      <w:r>
        <w:rPr>
          <w:lang w:val="en-US"/>
        </w:rPr>
        <w:lastRenderedPageBreak/>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2D1AA95" w14:textId="579233DA" w:rsidR="004A208C" w:rsidRDefault="004A208C" w:rsidP="004A208C">
      <w:pPr>
        <w:pStyle w:val="B1"/>
        <w:rPr>
          <w:lang w:val="en-US"/>
        </w:rPr>
      </w:pPr>
      <w:r>
        <w:rPr>
          <w:lang w:val="en-US"/>
        </w:rPr>
        <w:t>2.</w:t>
      </w:r>
      <w:r>
        <w:rPr>
          <w:lang w:val="en-US"/>
        </w:rPr>
        <w:tab/>
        <w:t xml:space="preserve">For a UAV with aerial subscription the SMF+PGW-C determines based on the APN/DNN of the PDN Connection and the presence of the Service Level Device Identity (e.g. the CAA-Level UAV ID of the UAV) that authorization is required. The SMF+PGW-C then sends a </w:t>
      </w:r>
      <w:proofErr w:type="spellStart"/>
      <w:r>
        <w:rPr>
          <w:lang w:val="en-US"/>
        </w:rPr>
        <w:t>Nnef_Auth_Request</w:t>
      </w:r>
      <w:proofErr w:type="spellEnd"/>
      <w:r>
        <w:rPr>
          <w:lang w:val="en-US"/>
        </w:rPr>
        <w:t xml:space="preserve">, which is used to request authorization to pair the UAV with UAV-C, to the UAS NF/NEF that includes the GPSI, Service Level Device Identity (e.g. the CAA-Level UAV ID) and C2 Aviation Payload and optionally the UAV location (e.g. Cell ID) if provided by the MME </w:t>
      </w:r>
      <w:r w:rsidRPr="00B53D07">
        <w:rPr>
          <w:lang w:val="en-US"/>
        </w:rPr>
        <w:t>and the APN/DNN of the PDN Connection.</w:t>
      </w:r>
    </w:p>
    <w:p w14:paraId="4089C928" w14:textId="77777777" w:rsidR="004A208C" w:rsidRDefault="004A208C" w:rsidP="004A208C">
      <w:pPr>
        <w:pStyle w:val="B1"/>
        <w:rPr>
          <w:lang w:val="en-US"/>
        </w:rPr>
      </w:pPr>
      <w:r>
        <w:rPr>
          <w:lang w:val="en-US"/>
        </w:rPr>
        <w:tab/>
        <w:t>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rejects the PDN Connectivity Request with a cause indicating that USS authorization is required.</w:t>
      </w:r>
    </w:p>
    <w:p w14:paraId="00F6D1C3" w14:textId="77777777" w:rsidR="004A208C" w:rsidRDefault="004A208C" w:rsidP="004A208C">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Naf_Auth_Request</w:t>
      </w:r>
      <w:proofErr w:type="spellEnd"/>
      <w:r>
        <w:rPr>
          <w:lang w:val="en-US"/>
        </w:rPr>
        <w:t xml:space="preserve"> to the USS.</w:t>
      </w:r>
    </w:p>
    <w:p w14:paraId="17D9E23C" w14:textId="77777777" w:rsidR="004A208C" w:rsidRDefault="004A208C" w:rsidP="004A208C">
      <w:pPr>
        <w:pStyle w:val="B1"/>
        <w:rPr>
          <w:lang w:val="en-US"/>
        </w:rPr>
      </w:pPr>
      <w:r>
        <w:rPr>
          <w:lang w:val="en-US"/>
        </w:rPr>
        <w:t>4.</w:t>
      </w:r>
      <w:r>
        <w:rPr>
          <w:lang w:val="en-US"/>
        </w:rPr>
        <w:tab/>
        <w:t xml:space="preserve">The USS performs C2 authorization based on the received information and includes in the </w:t>
      </w:r>
      <w:proofErr w:type="spellStart"/>
      <w:r>
        <w:rPr>
          <w:lang w:val="en-US"/>
        </w:rPr>
        <w:t>Naf_Auth_Response</w:t>
      </w:r>
      <w:proofErr w:type="spellEnd"/>
      <w:r>
        <w:rPr>
          <w:lang w:val="en-US"/>
        </w:rPr>
        <w:t xml:space="preserve"> sent to the UAS NF/NEF Service Level Device Identity (e.g. the CAA-Level UAV-ID) (potentially new) and included in the authorization message the C2 authorization result, i.e. whether the UAV is allowed to be paired with the UAV-C, and security information.</w:t>
      </w:r>
    </w:p>
    <w:p w14:paraId="1CC8DAB6" w14:textId="77777777" w:rsidR="004A208C" w:rsidRDefault="004A208C" w:rsidP="004A208C">
      <w:pPr>
        <w:pStyle w:val="B1"/>
        <w:rPr>
          <w:lang w:val="en-US"/>
        </w:rPr>
      </w:pPr>
      <w:r>
        <w:rPr>
          <w:lang w:val="en-US"/>
        </w:rPr>
        <w:t>5.</w:t>
      </w:r>
      <w:r>
        <w:rPr>
          <w:lang w:val="en-US"/>
        </w:rPr>
        <w:tab/>
        <w:t xml:space="preserve">The UAS NF/NEF forwards the information received from the USS the </w:t>
      </w:r>
      <w:proofErr w:type="spellStart"/>
      <w:r>
        <w:rPr>
          <w:lang w:val="en-US"/>
        </w:rPr>
        <w:t>Nnef_Auth_Response</w:t>
      </w:r>
      <w:proofErr w:type="spellEnd"/>
      <w:r>
        <w:rPr>
          <w:lang w:val="en-US"/>
        </w:rPr>
        <w:t xml:space="preserve"> sent to the SMF+PGW C.</w:t>
      </w:r>
    </w:p>
    <w:p w14:paraId="607B3EF6" w14:textId="77777777" w:rsidR="004A208C" w:rsidRDefault="004A208C" w:rsidP="004A208C">
      <w:pPr>
        <w:pStyle w:val="B1"/>
        <w:rPr>
          <w:lang w:val="en-US"/>
        </w:rPr>
      </w:pPr>
      <w:r>
        <w:rPr>
          <w:lang w:val="en-US"/>
        </w:rPr>
        <w:t>6.</w:t>
      </w:r>
      <w:r>
        <w:rPr>
          <w:lang w:val="en-US"/>
        </w:rPr>
        <w:tab/>
        <w:t>To inform the UE about the C2 authorization result the SMF+PGW-C includes the authorization result and, optionally, a new Service Level Device Identity (e.g. CAA-Level UAV ID) if received from the USS, in the PCO in the PDN Connectivity Accept sent to the UE and let the PDN Connectivity Request procedure continue until finalized.</w:t>
      </w:r>
    </w:p>
    <w:p w14:paraId="732B4675" w14:textId="77777777" w:rsidR="004A208C" w:rsidRDefault="004A208C" w:rsidP="004A208C">
      <w:pPr>
        <w:pStyle w:val="B1"/>
        <w:rPr>
          <w:lang w:val="en-US"/>
        </w:rPr>
      </w:pPr>
      <w:r>
        <w:rPr>
          <w:lang w:val="en-US"/>
        </w:rPr>
        <w:tab/>
        <w:t>If a failed C2 authorization result is received from the USS, the SMF+PGW-C instead rejects the PDN Connectivity Request and includes a cause code indicating not authorized.</w:t>
      </w:r>
    </w:p>
    <w:p w14:paraId="5E3AEBFD" w14:textId="77777777" w:rsidR="004A208C" w:rsidRDefault="004A208C" w:rsidP="004A208C">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157C41EC" w14:textId="77777777" w:rsidR="004A208C" w:rsidRDefault="004A208C" w:rsidP="004A208C">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5AF9BB9F" w14:textId="77777777" w:rsidR="004A208C" w:rsidRDefault="004A208C" w:rsidP="004A208C">
      <w:pPr>
        <w:pStyle w:val="B1"/>
        <w:rPr>
          <w:lang w:val="en-US"/>
        </w:rPr>
      </w:pPr>
      <w:r>
        <w:rPr>
          <w:lang w:val="en-US"/>
        </w:rPr>
        <w:tab/>
        <w:t xml:space="preserve">Unless a dedicated </w:t>
      </w:r>
      <w:proofErr w:type="spellStart"/>
      <w:r>
        <w:rPr>
          <w:lang w:val="en-US"/>
        </w:rPr>
        <w:t>QoS</w:t>
      </w:r>
      <w:proofErr w:type="spellEnd"/>
      <w:r>
        <w:rPr>
          <w:lang w:val="en-US"/>
        </w:rPr>
        <w:t xml:space="preserve"> is requested for the C2 flows, this procedure does not invoke any interaction with the UE, MME or RAN.</w:t>
      </w:r>
    </w:p>
    <w:p w14:paraId="038A48EE" w14:textId="77777777" w:rsidR="004A208C" w:rsidRDefault="004A208C">
      <w:pPr>
        <w:rPr>
          <w:noProof/>
        </w:rPr>
      </w:pPr>
    </w:p>
    <w:p w14:paraId="5F60F58A" w14:textId="77777777" w:rsidR="004A208C" w:rsidRDefault="004A208C">
      <w:pPr>
        <w:rPr>
          <w:noProof/>
        </w:rPr>
      </w:pPr>
    </w:p>
    <w:p w14:paraId="25B89051" w14:textId="77777777" w:rsidR="004A208C" w:rsidRPr="00804B64" w:rsidRDefault="004A208C">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4974A" w14:textId="77777777" w:rsidR="004266F5" w:rsidRDefault="004266F5">
      <w:r>
        <w:separator/>
      </w:r>
    </w:p>
  </w:endnote>
  <w:endnote w:type="continuationSeparator" w:id="0">
    <w:p w14:paraId="40EB4EE2" w14:textId="77777777" w:rsidR="004266F5" w:rsidRDefault="0042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EAE82" w14:textId="77777777" w:rsidR="004266F5" w:rsidRDefault="004266F5">
      <w:r>
        <w:separator/>
      </w:r>
    </w:p>
  </w:footnote>
  <w:footnote w:type="continuationSeparator" w:id="0">
    <w:p w14:paraId="7798C80A" w14:textId="77777777" w:rsidR="004266F5" w:rsidRDefault="00426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r02">
    <w15:presenceInfo w15:providerId="None" w15:userId="Jaewoo Kim (LG Electronics) r02"/>
  </w15:person>
  <w15:person w15:author="Jaewoo Kim (LG Electronics)">
    <w15:presenceInfo w15:providerId="None" w15:userId="Jaewoo Kim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6476"/>
    <w:rsid w:val="00090F4A"/>
    <w:rsid w:val="00090FAD"/>
    <w:rsid w:val="00093210"/>
    <w:rsid w:val="0009324B"/>
    <w:rsid w:val="00094898"/>
    <w:rsid w:val="000961EA"/>
    <w:rsid w:val="000A09E6"/>
    <w:rsid w:val="000A568B"/>
    <w:rsid w:val="000B1EF1"/>
    <w:rsid w:val="000B1F1E"/>
    <w:rsid w:val="000B3F69"/>
    <w:rsid w:val="000B44FA"/>
    <w:rsid w:val="000B71E3"/>
    <w:rsid w:val="000C3728"/>
    <w:rsid w:val="000C3998"/>
    <w:rsid w:val="000C502F"/>
    <w:rsid w:val="000C573F"/>
    <w:rsid w:val="000C7681"/>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AA4"/>
    <w:rsid w:val="001E1B78"/>
    <w:rsid w:val="001E5DDF"/>
    <w:rsid w:val="001E7174"/>
    <w:rsid w:val="001F06A3"/>
    <w:rsid w:val="001F1C55"/>
    <w:rsid w:val="001F1EFF"/>
    <w:rsid w:val="001F4C74"/>
    <w:rsid w:val="001F5D10"/>
    <w:rsid w:val="00200497"/>
    <w:rsid w:val="002030C5"/>
    <w:rsid w:val="00210F76"/>
    <w:rsid w:val="00213BCC"/>
    <w:rsid w:val="00215842"/>
    <w:rsid w:val="00217D04"/>
    <w:rsid w:val="00226B24"/>
    <w:rsid w:val="002302F9"/>
    <w:rsid w:val="00230AA6"/>
    <w:rsid w:val="00230D23"/>
    <w:rsid w:val="002341E0"/>
    <w:rsid w:val="00234840"/>
    <w:rsid w:val="00235026"/>
    <w:rsid w:val="0023506C"/>
    <w:rsid w:val="00235D6F"/>
    <w:rsid w:val="002504CB"/>
    <w:rsid w:val="00255C79"/>
    <w:rsid w:val="00256939"/>
    <w:rsid w:val="00261132"/>
    <w:rsid w:val="00261325"/>
    <w:rsid w:val="0026219E"/>
    <w:rsid w:val="002648E1"/>
    <w:rsid w:val="00274BB4"/>
    <w:rsid w:val="00275D36"/>
    <w:rsid w:val="0028310A"/>
    <w:rsid w:val="002854DA"/>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301E3E"/>
    <w:rsid w:val="00302C86"/>
    <w:rsid w:val="00303194"/>
    <w:rsid w:val="00303EE6"/>
    <w:rsid w:val="00304CE9"/>
    <w:rsid w:val="00305894"/>
    <w:rsid w:val="0031075E"/>
    <w:rsid w:val="00310C50"/>
    <w:rsid w:val="00312A02"/>
    <w:rsid w:val="003138C5"/>
    <w:rsid w:val="0032072F"/>
    <w:rsid w:val="0032375B"/>
    <w:rsid w:val="00323BBF"/>
    <w:rsid w:val="00331522"/>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5C17"/>
    <w:rsid w:val="003B261A"/>
    <w:rsid w:val="003B581D"/>
    <w:rsid w:val="003B5945"/>
    <w:rsid w:val="003B7D58"/>
    <w:rsid w:val="003C3DEE"/>
    <w:rsid w:val="003C53F4"/>
    <w:rsid w:val="003C7990"/>
    <w:rsid w:val="003D36BB"/>
    <w:rsid w:val="003D41D5"/>
    <w:rsid w:val="003E4EB7"/>
    <w:rsid w:val="003E5053"/>
    <w:rsid w:val="003F13F6"/>
    <w:rsid w:val="003F46FE"/>
    <w:rsid w:val="003F495D"/>
    <w:rsid w:val="00404FDF"/>
    <w:rsid w:val="00406243"/>
    <w:rsid w:val="00407E40"/>
    <w:rsid w:val="0041188E"/>
    <w:rsid w:val="00421EF0"/>
    <w:rsid w:val="00424A1E"/>
    <w:rsid w:val="00424CA8"/>
    <w:rsid w:val="004266F5"/>
    <w:rsid w:val="0042684C"/>
    <w:rsid w:val="004302E2"/>
    <w:rsid w:val="004326EF"/>
    <w:rsid w:val="00433C55"/>
    <w:rsid w:val="00437216"/>
    <w:rsid w:val="00441EF2"/>
    <w:rsid w:val="0045395A"/>
    <w:rsid w:val="0045415A"/>
    <w:rsid w:val="00460BF4"/>
    <w:rsid w:val="00461D6F"/>
    <w:rsid w:val="00474B55"/>
    <w:rsid w:val="00483E01"/>
    <w:rsid w:val="0048552D"/>
    <w:rsid w:val="00486836"/>
    <w:rsid w:val="0048684F"/>
    <w:rsid w:val="004A208C"/>
    <w:rsid w:val="004A2610"/>
    <w:rsid w:val="004A5448"/>
    <w:rsid w:val="004A58ED"/>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5932"/>
    <w:rsid w:val="004F045D"/>
    <w:rsid w:val="004F2166"/>
    <w:rsid w:val="004F2DB1"/>
    <w:rsid w:val="004F54FE"/>
    <w:rsid w:val="0050556D"/>
    <w:rsid w:val="00510389"/>
    <w:rsid w:val="005144EF"/>
    <w:rsid w:val="00515544"/>
    <w:rsid w:val="005215BE"/>
    <w:rsid w:val="00524730"/>
    <w:rsid w:val="0052485A"/>
    <w:rsid w:val="00524B93"/>
    <w:rsid w:val="00524ED8"/>
    <w:rsid w:val="0052758B"/>
    <w:rsid w:val="0054242F"/>
    <w:rsid w:val="005456F7"/>
    <w:rsid w:val="00545894"/>
    <w:rsid w:val="00546CAF"/>
    <w:rsid w:val="00552047"/>
    <w:rsid w:val="00555383"/>
    <w:rsid w:val="005562B2"/>
    <w:rsid w:val="00557A06"/>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5235B"/>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2AC1"/>
    <w:rsid w:val="006F43A7"/>
    <w:rsid w:val="006F4A1A"/>
    <w:rsid w:val="006F7A85"/>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1C1D"/>
    <w:rsid w:val="00752D27"/>
    <w:rsid w:val="00754557"/>
    <w:rsid w:val="007550E6"/>
    <w:rsid w:val="0075551B"/>
    <w:rsid w:val="0075581F"/>
    <w:rsid w:val="00762019"/>
    <w:rsid w:val="00766579"/>
    <w:rsid w:val="00766ADD"/>
    <w:rsid w:val="00767086"/>
    <w:rsid w:val="00767B6E"/>
    <w:rsid w:val="00770A8A"/>
    <w:rsid w:val="00770E76"/>
    <w:rsid w:val="0077247D"/>
    <w:rsid w:val="00773EC7"/>
    <w:rsid w:val="00777C4E"/>
    <w:rsid w:val="007801BA"/>
    <w:rsid w:val="00780ACF"/>
    <w:rsid w:val="00781245"/>
    <w:rsid w:val="00784B52"/>
    <w:rsid w:val="00785DE9"/>
    <w:rsid w:val="00786135"/>
    <w:rsid w:val="00786976"/>
    <w:rsid w:val="00786A76"/>
    <w:rsid w:val="00786D32"/>
    <w:rsid w:val="0079004A"/>
    <w:rsid w:val="00790BAB"/>
    <w:rsid w:val="007978A0"/>
    <w:rsid w:val="007979DB"/>
    <w:rsid w:val="007A70EA"/>
    <w:rsid w:val="007A7A7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AA0"/>
    <w:rsid w:val="00827BF2"/>
    <w:rsid w:val="008357AA"/>
    <w:rsid w:val="00843B7A"/>
    <w:rsid w:val="008469DB"/>
    <w:rsid w:val="00846D76"/>
    <w:rsid w:val="00847966"/>
    <w:rsid w:val="00852DFE"/>
    <w:rsid w:val="00855AC4"/>
    <w:rsid w:val="00857716"/>
    <w:rsid w:val="00857D21"/>
    <w:rsid w:val="00857DBD"/>
    <w:rsid w:val="008612A0"/>
    <w:rsid w:val="00862F77"/>
    <w:rsid w:val="008634F5"/>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36D59"/>
    <w:rsid w:val="00942A49"/>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31EA"/>
    <w:rsid w:val="009A4EAF"/>
    <w:rsid w:val="009A5A40"/>
    <w:rsid w:val="009B10DF"/>
    <w:rsid w:val="009B4347"/>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47751"/>
    <w:rsid w:val="00A51385"/>
    <w:rsid w:val="00A52E2D"/>
    <w:rsid w:val="00A57298"/>
    <w:rsid w:val="00A65140"/>
    <w:rsid w:val="00A66053"/>
    <w:rsid w:val="00A673C1"/>
    <w:rsid w:val="00A67575"/>
    <w:rsid w:val="00A72623"/>
    <w:rsid w:val="00A73121"/>
    <w:rsid w:val="00A75093"/>
    <w:rsid w:val="00A76E03"/>
    <w:rsid w:val="00A80B1A"/>
    <w:rsid w:val="00A8428D"/>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D7509"/>
    <w:rsid w:val="00AE235C"/>
    <w:rsid w:val="00AE5F83"/>
    <w:rsid w:val="00AF097A"/>
    <w:rsid w:val="00AF0C0C"/>
    <w:rsid w:val="00AF0EE0"/>
    <w:rsid w:val="00AF3B1C"/>
    <w:rsid w:val="00AF5723"/>
    <w:rsid w:val="00AF72BB"/>
    <w:rsid w:val="00B03AF2"/>
    <w:rsid w:val="00B10E0A"/>
    <w:rsid w:val="00B1107E"/>
    <w:rsid w:val="00B1393A"/>
    <w:rsid w:val="00B142D6"/>
    <w:rsid w:val="00B14378"/>
    <w:rsid w:val="00B204A0"/>
    <w:rsid w:val="00B24C62"/>
    <w:rsid w:val="00B25C0F"/>
    <w:rsid w:val="00B33A0A"/>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6DFC"/>
    <w:rsid w:val="00BC03E2"/>
    <w:rsid w:val="00BC5CB0"/>
    <w:rsid w:val="00BE2D99"/>
    <w:rsid w:val="00BE4D3F"/>
    <w:rsid w:val="00BE7684"/>
    <w:rsid w:val="00BE7B8D"/>
    <w:rsid w:val="00BF2F6A"/>
    <w:rsid w:val="00BF330C"/>
    <w:rsid w:val="00BF3AB5"/>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665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5EC6"/>
    <w:rsid w:val="00CA739D"/>
    <w:rsid w:val="00CB227D"/>
    <w:rsid w:val="00CB352F"/>
    <w:rsid w:val="00CB7EF9"/>
    <w:rsid w:val="00CC09E9"/>
    <w:rsid w:val="00CC299F"/>
    <w:rsid w:val="00CC2A73"/>
    <w:rsid w:val="00CD6B03"/>
    <w:rsid w:val="00CD78D9"/>
    <w:rsid w:val="00CE0930"/>
    <w:rsid w:val="00CE4EC5"/>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7810"/>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E6384"/>
    <w:rsid w:val="00DF6D28"/>
    <w:rsid w:val="00E01CEA"/>
    <w:rsid w:val="00E17ED8"/>
    <w:rsid w:val="00E22940"/>
    <w:rsid w:val="00E22A96"/>
    <w:rsid w:val="00E23A75"/>
    <w:rsid w:val="00E2497C"/>
    <w:rsid w:val="00E27BB0"/>
    <w:rsid w:val="00E30A29"/>
    <w:rsid w:val="00E31401"/>
    <w:rsid w:val="00E3501C"/>
    <w:rsid w:val="00E35128"/>
    <w:rsid w:val="00E35342"/>
    <w:rsid w:val="00E3588C"/>
    <w:rsid w:val="00E40129"/>
    <w:rsid w:val="00E407D7"/>
    <w:rsid w:val="00E461D9"/>
    <w:rsid w:val="00E465B7"/>
    <w:rsid w:val="00E568DC"/>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4B07"/>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B3949"/>
    <w:rsid w:val="00FC15C4"/>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133333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522222222222.vsdx"/><Relationship Id="rId20" Type="http://schemas.openxmlformats.org/officeDocument/2006/relationships/package" Target="embeddings/Microsoft_Visio_Drawing12444444444.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1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79BB5-1098-418A-A7F5-AD6C412C5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13</Pages>
  <Words>4435</Words>
  <Characters>25283</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r02</cp:lastModifiedBy>
  <cp:revision>22</cp:revision>
  <cp:lastPrinted>1900-01-01T05:00:00Z</cp:lastPrinted>
  <dcterms:created xsi:type="dcterms:W3CDTF">2022-01-18T07:17:00Z</dcterms:created>
  <dcterms:modified xsi:type="dcterms:W3CDTF">2022-02-15T01:04:00Z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