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F3B32" w14:textId="6A5CAB3D"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28480B">
        <w:rPr>
          <w:rFonts w:cs="Arial"/>
          <w:b/>
          <w:bCs/>
          <w:color w:val="808080"/>
          <w:sz w:val="26"/>
          <w:szCs w:val="26"/>
        </w:rPr>
        <w:t>00546</w:t>
      </w:r>
      <w:ins w:id="9" w:author="Ericsson" w:date="2022-02-13T09:35:00Z">
        <w:r w:rsidR="0086280C">
          <w:rPr>
            <w:rFonts w:cs="Arial"/>
            <w:b/>
            <w:bCs/>
            <w:color w:val="808080"/>
            <w:sz w:val="26"/>
            <w:szCs w:val="26"/>
          </w:rPr>
          <w:t>r01</w:t>
        </w:r>
      </w:ins>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6150DE4B" w:rsidR="005F28AE" w:rsidRPr="00410371" w:rsidRDefault="0028480B" w:rsidP="004307F0">
            <w:pPr>
              <w:pStyle w:val="CRCoverPage"/>
              <w:spacing w:after="0"/>
              <w:jc w:val="center"/>
              <w:rPr>
                <w:noProof/>
              </w:rPr>
            </w:pPr>
            <w:r>
              <w:rPr>
                <w:b/>
                <w:noProof/>
                <w:sz w:val="28"/>
              </w:rPr>
              <w:t>3361</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074A3F2" w:rsidR="005F28AE" w:rsidRPr="00410371" w:rsidRDefault="005F28AE" w:rsidP="004307F0">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4307F0">
              <w:rPr>
                <w:b/>
                <w:noProof/>
                <w:sz w:val="28"/>
              </w:rPr>
              <w:t>3</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7EE65CA" w:rsidR="005F28AE" w:rsidRPr="009744C8" w:rsidRDefault="009D0516" w:rsidP="000B00C2">
            <w:pPr>
              <w:pStyle w:val="CRCoverPage"/>
              <w:spacing w:after="0"/>
              <w:ind w:left="100"/>
              <w:rPr>
                <w:rFonts w:eastAsiaTheme="minorEastAsia"/>
                <w:noProof/>
                <w:lang w:eastAsia="zh-TW"/>
              </w:rPr>
            </w:pPr>
            <w:r>
              <w:rPr>
                <w:rFonts w:eastAsia="Malgun Gothic" w:hint="eastAsia"/>
                <w:noProof/>
                <w:lang w:eastAsia="ko-KR"/>
              </w:rPr>
              <w:t>NRF service</w:t>
            </w:r>
            <w:r>
              <w:rPr>
                <w:rFonts w:eastAsia="Malgun Gothic"/>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86E8922" w:rsidR="005F28AE" w:rsidRPr="009744C8" w:rsidRDefault="009744C8" w:rsidP="009D0516">
            <w:pPr>
              <w:pStyle w:val="CRCoverPage"/>
              <w:spacing w:after="0"/>
              <w:ind w:firstLineChars="50" w:firstLine="100"/>
              <w:rPr>
                <w:rFonts w:eastAsiaTheme="minorEastAsia"/>
                <w:noProof/>
                <w:lang w:eastAsia="zh-TW"/>
              </w:rPr>
            </w:pPr>
            <w:r>
              <w:rPr>
                <w:noProof/>
                <w:lang w:eastAsia="zh-TW"/>
              </w:rPr>
              <w:t>Samsung</w:t>
            </w:r>
            <w:ins w:id="11" w:author="Ericsson" w:date="2022-02-13T09:50:00Z">
              <w:r w:rsidR="0000114E">
                <w:rPr>
                  <w:noProof/>
                  <w:lang w:eastAsia="zh-TW"/>
                </w:rPr>
                <w:t xml:space="preserve">, </w:t>
              </w:r>
              <w:r w:rsidR="0000114E" w:rsidRPr="0000114E">
                <w:rPr>
                  <w:noProof/>
                  <w:highlight w:val="cyan"/>
                  <w:lang w:eastAsia="zh-TW"/>
                  <w:rPrChange w:id="12" w:author="Ericsson" w:date="2022-02-13T09:50:00Z">
                    <w:rPr>
                      <w:noProof/>
                      <w:lang w:eastAsia="zh-TW"/>
                    </w:rPr>
                  </w:rPrChange>
                </w:rPr>
                <w:t>Ericsson</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F38EE8E" w:rsidR="005F28AE" w:rsidRPr="00A9097B" w:rsidRDefault="009D0516"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50B8801C" w:rsidR="00627D98" w:rsidRPr="00641D9D" w:rsidRDefault="00D66DB6" w:rsidP="00A23432">
            <w:pPr>
              <w:pStyle w:val="CRCoverPage"/>
              <w:spacing w:after="0"/>
              <w:rPr>
                <w:rFonts w:eastAsia="Malgun Gothic"/>
                <w:noProof/>
                <w:lang w:val="en-US" w:eastAsia="ko-KR"/>
              </w:rPr>
            </w:pPr>
            <w:r>
              <w:rPr>
                <w:rFonts w:eastAsia="Malgun Gothic" w:hint="eastAsia"/>
                <w:noProof/>
                <w:lang w:eastAsia="ko-KR"/>
              </w:rPr>
              <w:t>NRF service</w:t>
            </w:r>
            <w:r>
              <w:rPr>
                <w:rFonts w:eastAsia="Malgun Gothic"/>
                <w:noProof/>
                <w:lang w:eastAsia="ko-KR"/>
              </w:rPr>
              <w:t xml:space="preserve"> operations for MBS is missing e.g. AMF discovery for broadcast services.</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313BB7DE" w:rsidR="0057348C" w:rsidRPr="0092691F" w:rsidRDefault="0092691F" w:rsidP="00A9097B">
            <w:pPr>
              <w:pStyle w:val="CRCoverPage"/>
              <w:spacing w:after="0"/>
              <w:rPr>
                <w:rFonts w:eastAsia="Malgun Gothic"/>
                <w:noProof/>
                <w:lang w:val="en-US" w:eastAsia="ko-KR"/>
              </w:rPr>
            </w:pPr>
            <w:r>
              <w:rPr>
                <w:rFonts w:eastAsia="Malgun Gothic"/>
                <w:noProof/>
                <w:lang w:eastAsia="ko-KR"/>
              </w:rPr>
              <w:t>AMF discovery for broadcast services is added.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92691F" w14:paraId="1EDA7DD1" w14:textId="77777777" w:rsidTr="005C1B57">
        <w:tc>
          <w:tcPr>
            <w:tcW w:w="2694" w:type="dxa"/>
            <w:gridSpan w:val="2"/>
            <w:tcBorders>
              <w:left w:val="single" w:sz="4" w:space="0" w:color="auto"/>
              <w:bottom w:val="single" w:sz="4" w:space="0" w:color="auto"/>
            </w:tcBorders>
          </w:tcPr>
          <w:p w14:paraId="3259D543" w14:textId="77777777" w:rsidR="0092691F" w:rsidRDefault="0092691F" w:rsidP="00926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F3A2357" w:rsidR="0092691F" w:rsidRDefault="0092691F" w:rsidP="00E33F96">
            <w:pPr>
              <w:pStyle w:val="CRCoverPage"/>
              <w:spacing w:after="0"/>
              <w:rPr>
                <w:noProof/>
                <w:lang w:eastAsia="zh-TW"/>
              </w:rPr>
            </w:pPr>
            <w:r>
              <w:rPr>
                <w:rFonts w:eastAsia="Malgun Gothic"/>
                <w:noProof/>
                <w:lang w:eastAsia="ko-KR"/>
              </w:rPr>
              <w:t>AMF discovery for broadcast services is not clear.</w:t>
            </w:r>
          </w:p>
        </w:tc>
      </w:tr>
      <w:tr w:rsidR="0092691F" w14:paraId="26A78C8F" w14:textId="77777777" w:rsidTr="005C1B57">
        <w:tc>
          <w:tcPr>
            <w:tcW w:w="2694" w:type="dxa"/>
            <w:gridSpan w:val="2"/>
          </w:tcPr>
          <w:p w14:paraId="3F196FE7" w14:textId="77777777" w:rsidR="0092691F" w:rsidRDefault="0092691F" w:rsidP="0092691F">
            <w:pPr>
              <w:pStyle w:val="CRCoverPage"/>
              <w:spacing w:after="0"/>
              <w:rPr>
                <w:b/>
                <w:i/>
                <w:noProof/>
                <w:sz w:val="8"/>
                <w:szCs w:val="8"/>
              </w:rPr>
            </w:pPr>
          </w:p>
        </w:tc>
        <w:tc>
          <w:tcPr>
            <w:tcW w:w="6946" w:type="dxa"/>
            <w:gridSpan w:val="9"/>
          </w:tcPr>
          <w:p w14:paraId="4DE6B481" w14:textId="77777777" w:rsidR="0092691F" w:rsidRDefault="0092691F" w:rsidP="0092691F">
            <w:pPr>
              <w:pStyle w:val="CRCoverPage"/>
              <w:spacing w:after="0"/>
              <w:rPr>
                <w:noProof/>
                <w:sz w:val="8"/>
                <w:szCs w:val="8"/>
              </w:rPr>
            </w:pPr>
          </w:p>
        </w:tc>
      </w:tr>
      <w:tr w:rsidR="0092691F" w14:paraId="4DFA087D" w14:textId="77777777" w:rsidTr="005C1B57">
        <w:tc>
          <w:tcPr>
            <w:tcW w:w="2694" w:type="dxa"/>
            <w:gridSpan w:val="2"/>
            <w:tcBorders>
              <w:top w:val="single" w:sz="4" w:space="0" w:color="auto"/>
              <w:left w:val="single" w:sz="4" w:space="0" w:color="auto"/>
            </w:tcBorders>
          </w:tcPr>
          <w:p w14:paraId="04C81FAC" w14:textId="77777777" w:rsidR="0092691F" w:rsidRDefault="0092691F" w:rsidP="00926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E464215" w:rsidR="0092691F" w:rsidRPr="003736ED" w:rsidRDefault="0092691F" w:rsidP="0092691F">
            <w:pPr>
              <w:pStyle w:val="CRCoverPage"/>
              <w:spacing w:after="0"/>
              <w:ind w:left="100"/>
              <w:rPr>
                <w:rFonts w:eastAsia="Malgun Gothic"/>
                <w:noProof/>
                <w:lang w:eastAsia="ko-KR"/>
              </w:rPr>
            </w:pPr>
            <w:r>
              <w:rPr>
                <w:rFonts w:eastAsia="Malgun Gothic" w:hint="eastAsia"/>
                <w:noProof/>
                <w:lang w:eastAsia="ko-KR"/>
              </w:rPr>
              <w:t>5</w:t>
            </w:r>
            <w:r>
              <w:rPr>
                <w:rFonts w:eastAsia="Malgun Gothic"/>
                <w:noProof/>
                <w:lang w:eastAsia="ko-KR"/>
              </w:rPr>
              <w:t>.2.7.3.2.</w:t>
            </w:r>
          </w:p>
        </w:tc>
      </w:tr>
      <w:tr w:rsidR="0092691F" w14:paraId="54410F28" w14:textId="77777777" w:rsidTr="005C1B57">
        <w:tc>
          <w:tcPr>
            <w:tcW w:w="2694" w:type="dxa"/>
            <w:gridSpan w:val="2"/>
            <w:tcBorders>
              <w:left w:val="single" w:sz="4" w:space="0" w:color="auto"/>
            </w:tcBorders>
          </w:tcPr>
          <w:p w14:paraId="0C248366" w14:textId="77777777" w:rsidR="0092691F" w:rsidRDefault="0092691F" w:rsidP="0092691F">
            <w:pPr>
              <w:pStyle w:val="CRCoverPage"/>
              <w:spacing w:after="0"/>
              <w:rPr>
                <w:b/>
                <w:i/>
                <w:noProof/>
                <w:sz w:val="8"/>
                <w:szCs w:val="8"/>
              </w:rPr>
            </w:pPr>
          </w:p>
        </w:tc>
        <w:tc>
          <w:tcPr>
            <w:tcW w:w="6946" w:type="dxa"/>
            <w:gridSpan w:val="9"/>
            <w:tcBorders>
              <w:right w:val="single" w:sz="4" w:space="0" w:color="auto"/>
            </w:tcBorders>
          </w:tcPr>
          <w:p w14:paraId="6FD18751" w14:textId="77777777" w:rsidR="0092691F" w:rsidRDefault="0092691F" w:rsidP="0092691F">
            <w:pPr>
              <w:pStyle w:val="CRCoverPage"/>
              <w:spacing w:after="0"/>
              <w:rPr>
                <w:noProof/>
                <w:sz w:val="8"/>
                <w:szCs w:val="8"/>
              </w:rPr>
            </w:pPr>
          </w:p>
        </w:tc>
      </w:tr>
      <w:tr w:rsidR="0092691F" w14:paraId="3C136801" w14:textId="77777777" w:rsidTr="005C1B57">
        <w:tc>
          <w:tcPr>
            <w:tcW w:w="2694" w:type="dxa"/>
            <w:gridSpan w:val="2"/>
            <w:tcBorders>
              <w:left w:val="single" w:sz="4" w:space="0" w:color="auto"/>
            </w:tcBorders>
          </w:tcPr>
          <w:p w14:paraId="5EEF5E8D" w14:textId="77777777" w:rsidR="0092691F" w:rsidRDefault="0092691F" w:rsidP="00926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92691F" w:rsidRDefault="0092691F" w:rsidP="00926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92691F" w:rsidRDefault="0092691F" w:rsidP="0092691F">
            <w:pPr>
              <w:pStyle w:val="CRCoverPage"/>
              <w:spacing w:after="0"/>
              <w:jc w:val="center"/>
              <w:rPr>
                <w:b/>
                <w:caps/>
                <w:noProof/>
              </w:rPr>
            </w:pPr>
            <w:r>
              <w:rPr>
                <w:b/>
                <w:caps/>
                <w:noProof/>
              </w:rPr>
              <w:t>N</w:t>
            </w:r>
          </w:p>
        </w:tc>
        <w:tc>
          <w:tcPr>
            <w:tcW w:w="2977" w:type="dxa"/>
            <w:gridSpan w:val="4"/>
          </w:tcPr>
          <w:p w14:paraId="0359205E" w14:textId="77777777" w:rsidR="0092691F" w:rsidRDefault="0092691F" w:rsidP="00926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92691F" w:rsidRDefault="0092691F" w:rsidP="0092691F">
            <w:pPr>
              <w:pStyle w:val="CRCoverPage"/>
              <w:spacing w:after="0"/>
              <w:ind w:left="99"/>
              <w:rPr>
                <w:noProof/>
              </w:rPr>
            </w:pPr>
          </w:p>
        </w:tc>
      </w:tr>
      <w:tr w:rsidR="0092691F" w14:paraId="13D89032" w14:textId="77777777" w:rsidTr="005C1B57">
        <w:tc>
          <w:tcPr>
            <w:tcW w:w="2694" w:type="dxa"/>
            <w:gridSpan w:val="2"/>
            <w:tcBorders>
              <w:left w:val="single" w:sz="4" w:space="0" w:color="auto"/>
            </w:tcBorders>
          </w:tcPr>
          <w:p w14:paraId="4F89BC10" w14:textId="77777777" w:rsidR="0092691F" w:rsidRDefault="0092691F" w:rsidP="00926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92691F" w:rsidRDefault="0092691F" w:rsidP="0092691F">
            <w:pPr>
              <w:pStyle w:val="CRCoverPage"/>
              <w:spacing w:after="0"/>
              <w:jc w:val="center"/>
              <w:rPr>
                <w:b/>
                <w:caps/>
                <w:noProof/>
              </w:rPr>
            </w:pPr>
            <w:r>
              <w:rPr>
                <w:b/>
                <w:caps/>
                <w:noProof/>
              </w:rPr>
              <w:t>X</w:t>
            </w:r>
          </w:p>
        </w:tc>
        <w:tc>
          <w:tcPr>
            <w:tcW w:w="2977" w:type="dxa"/>
            <w:gridSpan w:val="4"/>
          </w:tcPr>
          <w:p w14:paraId="64D803D7" w14:textId="77777777" w:rsidR="0092691F" w:rsidRDefault="0092691F" w:rsidP="00926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92691F" w:rsidRDefault="0092691F" w:rsidP="0092691F">
            <w:pPr>
              <w:pStyle w:val="CRCoverPage"/>
              <w:spacing w:after="0"/>
              <w:ind w:left="99"/>
              <w:rPr>
                <w:noProof/>
              </w:rPr>
            </w:pPr>
            <w:r>
              <w:rPr>
                <w:noProof/>
              </w:rPr>
              <w:t xml:space="preserve">TS/TR ... CR ... </w:t>
            </w:r>
          </w:p>
        </w:tc>
      </w:tr>
      <w:tr w:rsidR="0092691F" w14:paraId="5F5E5F49" w14:textId="77777777" w:rsidTr="005C1B57">
        <w:tc>
          <w:tcPr>
            <w:tcW w:w="2694" w:type="dxa"/>
            <w:gridSpan w:val="2"/>
            <w:tcBorders>
              <w:left w:val="single" w:sz="4" w:space="0" w:color="auto"/>
            </w:tcBorders>
          </w:tcPr>
          <w:p w14:paraId="76208C80" w14:textId="77777777" w:rsidR="0092691F" w:rsidRDefault="0092691F" w:rsidP="00926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92691F" w:rsidRDefault="0092691F" w:rsidP="0092691F">
            <w:pPr>
              <w:pStyle w:val="CRCoverPage"/>
              <w:spacing w:after="0"/>
              <w:jc w:val="center"/>
              <w:rPr>
                <w:b/>
                <w:caps/>
                <w:noProof/>
              </w:rPr>
            </w:pPr>
            <w:r>
              <w:rPr>
                <w:b/>
                <w:caps/>
                <w:noProof/>
              </w:rPr>
              <w:t>X</w:t>
            </w:r>
          </w:p>
        </w:tc>
        <w:tc>
          <w:tcPr>
            <w:tcW w:w="2977" w:type="dxa"/>
            <w:gridSpan w:val="4"/>
          </w:tcPr>
          <w:p w14:paraId="72803113" w14:textId="77777777" w:rsidR="0092691F" w:rsidRDefault="0092691F" w:rsidP="00926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92691F" w:rsidRDefault="0092691F" w:rsidP="0092691F">
            <w:pPr>
              <w:pStyle w:val="CRCoverPage"/>
              <w:spacing w:after="0"/>
              <w:ind w:left="99"/>
              <w:rPr>
                <w:noProof/>
              </w:rPr>
            </w:pPr>
            <w:r>
              <w:rPr>
                <w:noProof/>
              </w:rPr>
              <w:t xml:space="preserve">TS/TR ... CR ... </w:t>
            </w:r>
          </w:p>
        </w:tc>
      </w:tr>
      <w:tr w:rsidR="0092691F" w14:paraId="3E4C9168" w14:textId="77777777" w:rsidTr="005C1B57">
        <w:tc>
          <w:tcPr>
            <w:tcW w:w="2694" w:type="dxa"/>
            <w:gridSpan w:val="2"/>
            <w:tcBorders>
              <w:left w:val="single" w:sz="4" w:space="0" w:color="auto"/>
            </w:tcBorders>
          </w:tcPr>
          <w:p w14:paraId="427A52AE" w14:textId="77777777" w:rsidR="0092691F" w:rsidRDefault="0092691F" w:rsidP="00926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92691F" w:rsidRDefault="0092691F" w:rsidP="0092691F">
            <w:pPr>
              <w:pStyle w:val="CRCoverPage"/>
              <w:spacing w:after="0"/>
              <w:jc w:val="center"/>
              <w:rPr>
                <w:b/>
                <w:caps/>
                <w:noProof/>
              </w:rPr>
            </w:pPr>
            <w:r>
              <w:rPr>
                <w:b/>
                <w:caps/>
                <w:noProof/>
              </w:rPr>
              <w:t>X</w:t>
            </w:r>
          </w:p>
        </w:tc>
        <w:tc>
          <w:tcPr>
            <w:tcW w:w="2977" w:type="dxa"/>
            <w:gridSpan w:val="4"/>
          </w:tcPr>
          <w:p w14:paraId="2BFEDCCC" w14:textId="77777777" w:rsidR="0092691F" w:rsidRDefault="0092691F" w:rsidP="00926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92691F" w:rsidRDefault="0092691F" w:rsidP="0092691F">
            <w:pPr>
              <w:pStyle w:val="CRCoverPage"/>
              <w:spacing w:after="0"/>
              <w:ind w:left="99"/>
              <w:rPr>
                <w:noProof/>
              </w:rPr>
            </w:pPr>
            <w:r>
              <w:rPr>
                <w:noProof/>
              </w:rPr>
              <w:t xml:space="preserve">TS/TR ... CR ... </w:t>
            </w:r>
          </w:p>
        </w:tc>
      </w:tr>
      <w:tr w:rsidR="0092691F" w14:paraId="1C287215" w14:textId="77777777" w:rsidTr="005C1B57">
        <w:tc>
          <w:tcPr>
            <w:tcW w:w="2694" w:type="dxa"/>
            <w:gridSpan w:val="2"/>
            <w:tcBorders>
              <w:left w:val="single" w:sz="4" w:space="0" w:color="auto"/>
            </w:tcBorders>
          </w:tcPr>
          <w:p w14:paraId="1A730B3D" w14:textId="77777777" w:rsidR="0092691F" w:rsidRDefault="0092691F" w:rsidP="0092691F">
            <w:pPr>
              <w:pStyle w:val="CRCoverPage"/>
              <w:spacing w:after="0"/>
              <w:rPr>
                <w:b/>
                <w:i/>
                <w:noProof/>
              </w:rPr>
            </w:pPr>
          </w:p>
        </w:tc>
        <w:tc>
          <w:tcPr>
            <w:tcW w:w="6946" w:type="dxa"/>
            <w:gridSpan w:val="9"/>
            <w:tcBorders>
              <w:right w:val="single" w:sz="4" w:space="0" w:color="auto"/>
            </w:tcBorders>
          </w:tcPr>
          <w:p w14:paraId="4A82EF70" w14:textId="77777777" w:rsidR="0092691F" w:rsidRDefault="0092691F" w:rsidP="0092691F">
            <w:pPr>
              <w:pStyle w:val="CRCoverPage"/>
              <w:spacing w:after="0"/>
              <w:rPr>
                <w:noProof/>
              </w:rPr>
            </w:pPr>
          </w:p>
        </w:tc>
      </w:tr>
      <w:tr w:rsidR="0092691F" w14:paraId="195795EA" w14:textId="77777777" w:rsidTr="005C1B57">
        <w:tc>
          <w:tcPr>
            <w:tcW w:w="2694" w:type="dxa"/>
            <w:gridSpan w:val="2"/>
            <w:tcBorders>
              <w:left w:val="single" w:sz="4" w:space="0" w:color="auto"/>
              <w:bottom w:val="single" w:sz="4" w:space="0" w:color="auto"/>
            </w:tcBorders>
          </w:tcPr>
          <w:p w14:paraId="56AD53AA" w14:textId="77777777" w:rsidR="0092691F" w:rsidRDefault="0092691F" w:rsidP="00926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92691F" w:rsidRDefault="0092691F" w:rsidP="0092691F">
            <w:pPr>
              <w:pStyle w:val="CRCoverPage"/>
              <w:spacing w:after="0"/>
              <w:ind w:left="100"/>
              <w:rPr>
                <w:noProof/>
              </w:rPr>
            </w:pPr>
          </w:p>
        </w:tc>
      </w:tr>
      <w:tr w:rsidR="0092691F" w:rsidRPr="008E72D1" w14:paraId="50ACAB53" w14:textId="77777777" w:rsidTr="005C1B57">
        <w:tc>
          <w:tcPr>
            <w:tcW w:w="2694" w:type="dxa"/>
            <w:gridSpan w:val="2"/>
            <w:tcBorders>
              <w:top w:val="single" w:sz="4" w:space="0" w:color="auto"/>
              <w:bottom w:val="single" w:sz="4" w:space="0" w:color="auto"/>
            </w:tcBorders>
          </w:tcPr>
          <w:p w14:paraId="501EDFF0" w14:textId="77777777" w:rsidR="0092691F" w:rsidRPr="008863B9" w:rsidRDefault="0092691F" w:rsidP="00926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4B81E14A" w14:textId="77777777" w:rsidR="0092691F" w:rsidRPr="008863B9" w:rsidRDefault="0092691F" w:rsidP="0092691F">
            <w:pPr>
              <w:pStyle w:val="CRCoverPage"/>
              <w:spacing w:after="0"/>
              <w:ind w:left="100"/>
              <w:rPr>
                <w:noProof/>
                <w:sz w:val="8"/>
                <w:szCs w:val="8"/>
              </w:rPr>
            </w:pPr>
          </w:p>
        </w:tc>
      </w:tr>
      <w:tr w:rsidR="0092691F"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92691F" w:rsidRDefault="0092691F" w:rsidP="00926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92691F" w:rsidRDefault="0092691F" w:rsidP="0092691F">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6F3A9B1D" w14:textId="5C78CA3A" w:rsidR="004307F0" w:rsidRDefault="005F28AE" w:rsidP="009D0516">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3" w:name="_Toc20203931"/>
      <w:bookmarkStart w:id="14" w:name="_Toc27894616"/>
      <w:bookmarkStart w:id="15" w:name="_Toc36191683"/>
      <w:bookmarkStart w:id="16" w:name="_Toc45192769"/>
      <w:bookmarkStart w:id="17" w:name="_Toc47592401"/>
      <w:bookmarkStart w:id="18" w:name="_Toc51834482"/>
      <w:bookmarkStart w:id="19" w:name="_Toc75411235"/>
    </w:p>
    <w:p w14:paraId="357A511F" w14:textId="77777777" w:rsidR="003736ED" w:rsidRPr="00140E21" w:rsidRDefault="003736ED" w:rsidP="003736ED">
      <w:pPr>
        <w:pStyle w:val="5"/>
        <w:rPr>
          <w:lang w:eastAsia="zh-CN"/>
        </w:rPr>
      </w:pPr>
      <w:bookmarkStart w:id="20" w:name="_Toc20204625"/>
      <w:bookmarkStart w:id="21" w:name="_Toc27895331"/>
      <w:bookmarkStart w:id="22" w:name="_Toc36192434"/>
      <w:bookmarkStart w:id="23" w:name="_Toc45193537"/>
      <w:bookmarkStart w:id="24" w:name="_Toc47593169"/>
      <w:bookmarkStart w:id="25" w:name="_Toc51835256"/>
      <w:bookmarkStart w:id="26" w:name="_Toc91154384"/>
      <w:r w:rsidRPr="00140E21">
        <w:rPr>
          <w:lang w:eastAsia="zh-CN"/>
        </w:rPr>
        <w:t>5.2.7.3.2</w:t>
      </w:r>
      <w:r w:rsidRPr="00140E21">
        <w:rPr>
          <w:lang w:eastAsia="zh-CN"/>
        </w:rPr>
        <w:tab/>
        <w:t>Nnrf_NFDiscovery_Request service operation</w:t>
      </w:r>
      <w:bookmarkEnd w:id="20"/>
      <w:bookmarkEnd w:id="21"/>
      <w:bookmarkEnd w:id="22"/>
      <w:bookmarkEnd w:id="23"/>
      <w:bookmarkEnd w:id="24"/>
      <w:bookmarkEnd w:id="25"/>
      <w:bookmarkEnd w:id="26"/>
    </w:p>
    <w:p w14:paraId="3086F11F" w14:textId="77777777" w:rsidR="003736ED" w:rsidRPr="00140E21" w:rsidRDefault="003736ED" w:rsidP="003736ED">
      <w:pPr>
        <w:rPr>
          <w:b/>
          <w:lang w:eastAsia="zh-CN"/>
        </w:rPr>
      </w:pPr>
      <w:r w:rsidRPr="00140E21">
        <w:rPr>
          <w:b/>
          <w:lang w:eastAsia="zh-CN"/>
        </w:rPr>
        <w:t xml:space="preserve">Service operation name: </w:t>
      </w:r>
      <w:r w:rsidRPr="00140E21">
        <w:rPr>
          <w:lang w:eastAsia="zh-CN"/>
        </w:rPr>
        <w:t>Nnrf_NFDiscovery_Request</w:t>
      </w:r>
    </w:p>
    <w:p w14:paraId="43DD0A74" w14:textId="77777777" w:rsidR="003736ED" w:rsidRPr="00140E21" w:rsidRDefault="003736ED" w:rsidP="003736E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1E6D5F7" w14:textId="77777777" w:rsidR="003736ED" w:rsidRPr="00140E21" w:rsidRDefault="003736ED" w:rsidP="003736E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FAB25B1" w14:textId="77777777" w:rsidR="003736ED" w:rsidRPr="00140E21" w:rsidRDefault="003736ED" w:rsidP="003736E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3D1E3A6" w14:textId="77777777" w:rsidR="003736ED" w:rsidRPr="00140E21" w:rsidRDefault="003736ED" w:rsidP="003736ED">
      <w:r w:rsidRPr="00140E21">
        <w:rPr>
          <w:b/>
        </w:rPr>
        <w:t>Inputs, Optional:</w:t>
      </w:r>
    </w:p>
    <w:p w14:paraId="661723CE" w14:textId="77777777" w:rsidR="003736ED" w:rsidRPr="00140E21" w:rsidRDefault="003736ED" w:rsidP="003736E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0C58123" w14:textId="77777777" w:rsidR="003736ED" w:rsidRPr="00140E21" w:rsidRDefault="003736ED" w:rsidP="003736ED">
      <w:pPr>
        <w:pStyle w:val="NO"/>
        <w:rPr>
          <w:lang w:eastAsia="zh-CN"/>
        </w:rPr>
      </w:pPr>
      <w:r w:rsidRPr="00140E21">
        <w:rPr>
          <w:lang w:eastAsia="zh-CN"/>
        </w:rPr>
        <w:t>NOTE 1:</w:t>
      </w:r>
      <w:r w:rsidRPr="00140E21">
        <w:rPr>
          <w:lang w:eastAsia="zh-CN"/>
        </w:rPr>
        <w:tab/>
        <w:t>For network slicing the NF service consumer ID is a required input.</w:t>
      </w:r>
    </w:p>
    <w:p w14:paraId="53F7D363" w14:textId="77777777" w:rsidR="003736ED" w:rsidRPr="00140E21" w:rsidRDefault="003736ED" w:rsidP="003736E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575553A" w14:textId="77777777" w:rsidR="003736ED" w:rsidRPr="00140E21" w:rsidRDefault="003736ED" w:rsidP="003736E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1539139" w14:textId="77777777" w:rsidR="003736ED" w:rsidRDefault="003736ED" w:rsidP="003736ED">
      <w:pPr>
        <w:pStyle w:val="NO"/>
        <w:rPr>
          <w:lang w:eastAsia="zh-CN"/>
        </w:rPr>
      </w:pPr>
      <w:r>
        <w:rPr>
          <w:lang w:eastAsia="zh-CN"/>
        </w:rPr>
        <w:t>NOTE 2:</w:t>
      </w:r>
      <w:r>
        <w:rPr>
          <w:lang w:eastAsia="zh-CN"/>
        </w:rPr>
        <w:tab/>
        <w:t>GPSI is relevant for BSF.</w:t>
      </w:r>
    </w:p>
    <w:p w14:paraId="5DF71AE9" w14:textId="77777777" w:rsidR="003736ED" w:rsidRPr="00140E21" w:rsidRDefault="003736ED" w:rsidP="003736E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BD0495D" w14:textId="77777777" w:rsidR="003736ED" w:rsidRPr="00140E21" w:rsidRDefault="003736ED" w:rsidP="003736ED">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09B642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45D1CD4" w14:textId="77777777" w:rsidR="003736ED" w:rsidRDefault="003736ED" w:rsidP="003736E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327DEDD" w14:textId="77777777" w:rsidR="003736ED" w:rsidRDefault="003736ED" w:rsidP="003736ED">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44E98C1" w14:textId="16A93A0C" w:rsidR="0086280C" w:rsidRPr="00630B2D" w:rsidRDefault="0086280C" w:rsidP="0086280C">
      <w:pPr>
        <w:pStyle w:val="B1"/>
        <w:rPr>
          <w:moveTo w:id="27" w:author="Ericsson" w:date="2022-02-13T09:36:00Z"/>
        </w:rPr>
      </w:pPr>
      <w:moveToRangeStart w:id="28" w:author="Ericsson" w:date="2022-02-13T09:36:00Z" w:name="move95637407"/>
      <w:moveTo w:id="29" w:author="Ericsson" w:date="2022-02-13T09:36:00Z">
        <w:r w:rsidRPr="00AD3CF2">
          <w:rPr>
            <w:highlight w:val="yellow"/>
          </w:rPr>
          <w:t>-</w:t>
        </w:r>
        <w:r w:rsidRPr="00AD3CF2">
          <w:rPr>
            <w:highlight w:val="yellow"/>
          </w:rPr>
          <w:tab/>
          <w:t xml:space="preserve">If the target NF is AMF and the consumer NF is MB-SMF for broadcast service, the request includes </w:t>
        </w:r>
        <w:commentRangeStart w:id="30"/>
        <w:del w:id="31" w:author="Ericsson" w:date="2022-02-13T13:46:00Z">
          <w:r w:rsidRPr="00AD3CF2" w:rsidDel="00ED044B">
            <w:rPr>
              <w:highlight w:val="yellow"/>
            </w:rPr>
            <w:delText>MBS</w:delText>
          </w:r>
        </w:del>
        <w:r w:rsidRPr="00AD3CF2">
          <w:rPr>
            <w:highlight w:val="yellow"/>
          </w:rPr>
          <w:t xml:space="preserve"> </w:t>
        </w:r>
        <w:del w:id="32" w:author="Ericsson" w:date="2022-02-13T09:37:00Z">
          <w:r w:rsidRPr="00AD3CF2" w:rsidDel="0086280C">
            <w:rPr>
              <w:highlight w:val="yellow"/>
            </w:rPr>
            <w:delText>SAI(s), or</w:delText>
          </w:r>
        </w:del>
        <w:del w:id="33" w:author="Ericsson" w:date="2022-02-13T13:46:00Z">
          <w:r w:rsidRPr="00AD3CF2" w:rsidDel="00ED044B">
            <w:rPr>
              <w:highlight w:val="yellow"/>
            </w:rPr>
            <w:delText xml:space="preserve"> </w:delText>
          </w:r>
        </w:del>
        <w:r w:rsidRPr="00AD3CF2">
          <w:rPr>
            <w:highlight w:val="yellow"/>
          </w:rPr>
          <w:t>TAI(s)</w:t>
        </w:r>
        <w:commentRangeEnd w:id="30"/>
        <w:r>
          <w:rPr>
            <w:rStyle w:val="ac"/>
          </w:rPr>
          <w:commentReference w:id="30"/>
        </w:r>
        <w:r w:rsidRPr="00AD3CF2">
          <w:rPr>
            <w:highlight w:val="yellow"/>
          </w:rPr>
          <w:t xml:space="preserve"> (see </w:t>
        </w:r>
        <w:del w:id="34" w:author="Ericsson" w:date="2022-02-13T09:38:00Z">
          <w:r w:rsidRPr="00AD3CF2" w:rsidDel="0086280C">
            <w:rPr>
              <w:highlight w:val="yellow"/>
            </w:rPr>
            <w:delText xml:space="preserve">the </w:delText>
          </w:r>
        </w:del>
        <w:r w:rsidRPr="00AD3CF2">
          <w:rPr>
            <w:highlight w:val="yellow"/>
          </w:rPr>
          <w:t>clause</w:t>
        </w:r>
      </w:moveTo>
      <w:ins w:id="35" w:author="Ericsson" w:date="2022-02-13T09:38:00Z">
        <w:r w:rsidRPr="00AD3CF2">
          <w:rPr>
            <w:highlight w:val="yellow"/>
          </w:rPr>
          <w:t> </w:t>
        </w:r>
      </w:ins>
      <w:moveTo w:id="36" w:author="Ericsson" w:date="2022-02-13T09:36:00Z">
        <w:del w:id="37" w:author="Ericsson" w:date="2022-02-13T09:38:00Z">
          <w:r w:rsidDel="0086280C">
            <w:rPr>
              <w:highlight w:val="yellow"/>
            </w:rPr>
            <w:delText xml:space="preserve"> </w:delText>
          </w:r>
        </w:del>
        <w:r w:rsidRPr="00AD3CF2">
          <w:rPr>
            <w:highlight w:val="yellow"/>
          </w:rPr>
          <w:t>7.3 of TS 23.247 [78]).</w:t>
        </w:r>
      </w:moveTo>
    </w:p>
    <w:moveToRangeEnd w:id="28"/>
    <w:p w14:paraId="05CE5033" w14:textId="77777777" w:rsidR="00D66DB6" w:rsidRPr="00AD3CF2" w:rsidRDefault="00D66DB6" w:rsidP="00D66DB6">
      <w:pPr>
        <w:pStyle w:val="B1"/>
        <w:rPr>
          <w:highlight w:val="yellow"/>
          <w:lang w:eastAsia="zh-CN"/>
        </w:rPr>
      </w:pPr>
      <w:r w:rsidRPr="00140E21">
        <w:rPr>
          <w:lang w:eastAsia="zh-CN"/>
        </w:rPr>
        <w:t>-</w:t>
      </w:r>
      <w:r w:rsidRPr="00140E21">
        <w:rPr>
          <w:lang w:eastAsia="zh-CN"/>
        </w:rPr>
        <w:tab/>
      </w:r>
      <w:r w:rsidRPr="00AD3CF2">
        <w:rPr>
          <w:highlight w:val="yellow"/>
          <w:lang w:eastAsia="zh-CN"/>
        </w:rPr>
        <w:t>If the target NF is AMF</w:t>
      </w:r>
      <w:ins w:id="38" w:author="백영교/5G/6G표준Lab(SR)/삼성전자" w:date="2021-10-01T15:29:00Z">
        <w:r w:rsidRPr="00AD3CF2">
          <w:rPr>
            <w:highlight w:val="yellow"/>
          </w:rPr>
          <w:t xml:space="preserve"> and the </w:t>
        </w:r>
      </w:ins>
      <w:ins w:id="39" w:author="백영교/5G/6G표준Lab(SR)/삼성전자" w:date="2021-10-01T15:34:00Z">
        <w:r w:rsidRPr="00AD3CF2">
          <w:rPr>
            <w:highlight w:val="yellow"/>
          </w:rPr>
          <w:t>consumer</w:t>
        </w:r>
      </w:ins>
      <w:ins w:id="40" w:author="백영교/5G/6G표준Lab(SR)/삼성전자" w:date="2021-10-01T15:29:00Z">
        <w:r w:rsidRPr="00AD3CF2">
          <w:rPr>
            <w:highlight w:val="yellow"/>
          </w:rPr>
          <w:t xml:space="preserve"> NF is </w:t>
        </w:r>
      </w:ins>
      <w:ins w:id="41" w:author="백영교/5G/6G표준Lab(SR)/삼성전자" w:date="2021-10-01T15:34:00Z">
        <w:r w:rsidRPr="00AD3CF2">
          <w:rPr>
            <w:highlight w:val="yellow"/>
          </w:rPr>
          <w:t>other than</w:t>
        </w:r>
      </w:ins>
      <w:ins w:id="42" w:author="백영교/5G/6G표준Lab(SR)/삼성전자" w:date="2021-10-01T15:29:00Z">
        <w:r w:rsidRPr="00AD3CF2">
          <w:rPr>
            <w:highlight w:val="yellow"/>
          </w:rPr>
          <w:t xml:space="preserve"> MB-SMF</w:t>
        </w:r>
      </w:ins>
      <w:r w:rsidRPr="00AD3CF2">
        <w:rPr>
          <w:highlight w:val="yellow"/>
          <w:lang w:eastAsia="zh-CN"/>
        </w:rPr>
        <w:t>, the request may include:</w:t>
      </w:r>
    </w:p>
    <w:p w14:paraId="56E762D5" w14:textId="77777777" w:rsidR="00D66DB6" w:rsidRPr="00AD3CF2" w:rsidRDefault="00D66DB6" w:rsidP="00D66DB6">
      <w:pPr>
        <w:pStyle w:val="B2"/>
        <w:rPr>
          <w:ins w:id="43" w:author="백영교/5G/6G표준Lab(SR)/삼성전자" w:date="2021-10-01T15:24:00Z"/>
          <w:highlight w:val="yellow"/>
        </w:rPr>
      </w:pPr>
      <w:r w:rsidRPr="00AD3CF2">
        <w:rPr>
          <w:highlight w:val="yellow"/>
        </w:rPr>
        <w:t>-</w:t>
      </w:r>
      <w:r w:rsidRPr="00AD3CF2">
        <w:rPr>
          <w:highlight w:val="yellow"/>
        </w:rPr>
        <w:tab/>
        <w:t>AMF region, AMF Set, GUAMI and Target TAI(s).</w:t>
      </w:r>
    </w:p>
    <w:p w14:paraId="05C768F6" w14:textId="7DBAA270" w:rsidR="00D66DB6" w:rsidRPr="00630B2D" w:rsidDel="0086280C" w:rsidRDefault="00D66DB6" w:rsidP="00D66DB6">
      <w:pPr>
        <w:pStyle w:val="B1"/>
        <w:rPr>
          <w:moveFrom w:id="44" w:author="Ericsson" w:date="2022-02-13T09:36:00Z"/>
        </w:rPr>
      </w:pPr>
      <w:moveFromRangeStart w:id="45" w:author="Ericsson" w:date="2022-02-13T09:36:00Z" w:name="move95637407"/>
      <w:moveFrom w:id="46" w:author="Ericsson" w:date="2022-02-13T09:36:00Z">
        <w:ins w:id="47" w:author="백영교/5G/6G표준Lab(SR)/삼성전자" w:date="2021-10-01T15:24:00Z">
          <w:r w:rsidRPr="00AD3CF2" w:rsidDel="0086280C">
            <w:rPr>
              <w:highlight w:val="yellow"/>
            </w:rPr>
            <w:t>-</w:t>
          </w:r>
          <w:r w:rsidRPr="00AD3CF2" w:rsidDel="0086280C">
            <w:rPr>
              <w:highlight w:val="yellow"/>
            </w:rPr>
            <w:tab/>
            <w:t>If the target NF is AMF and the c</w:t>
          </w:r>
        </w:ins>
        <w:ins w:id="48" w:author="백영교/5G/6G표준Lab(SR)/삼성전자" w:date="2021-10-01T15:33:00Z">
          <w:r w:rsidRPr="00AD3CF2" w:rsidDel="0086280C">
            <w:rPr>
              <w:highlight w:val="yellow"/>
            </w:rPr>
            <w:t xml:space="preserve">onsumer </w:t>
          </w:r>
        </w:ins>
        <w:ins w:id="49" w:author="백영교/5G/6G표준Lab(SR)/삼성전자" w:date="2021-10-01T15:24:00Z">
          <w:r w:rsidRPr="00AD3CF2" w:rsidDel="0086280C">
            <w:rPr>
              <w:highlight w:val="yellow"/>
            </w:rPr>
            <w:t>NF is MB-SMF</w:t>
          </w:r>
        </w:ins>
        <w:ins w:id="50" w:author="백영교/5G/6G표준Lab(SR)/삼성전자" w:date="2021-10-01T15:31:00Z">
          <w:r w:rsidRPr="00AD3CF2" w:rsidDel="0086280C">
            <w:rPr>
              <w:highlight w:val="yellow"/>
            </w:rPr>
            <w:t xml:space="preserve"> for broadcast service</w:t>
          </w:r>
        </w:ins>
        <w:ins w:id="51" w:author="백영교/5G/6G표준Lab(SR)/삼성전자" w:date="2021-10-01T15:24:00Z">
          <w:r w:rsidRPr="00AD3CF2" w:rsidDel="0086280C">
            <w:rPr>
              <w:highlight w:val="yellow"/>
            </w:rPr>
            <w:t>, the request includes</w:t>
          </w:r>
        </w:ins>
        <w:ins w:id="52" w:author="백영교/5G/6G표준Lab(SR)/삼성전자" w:date="2021-11-04T10:44:00Z">
          <w:r w:rsidRPr="00AD3CF2" w:rsidDel="0086280C">
            <w:rPr>
              <w:highlight w:val="yellow"/>
            </w:rPr>
            <w:t xml:space="preserve"> </w:t>
          </w:r>
          <w:commentRangeStart w:id="53"/>
          <w:commentRangeStart w:id="54"/>
          <w:r w:rsidRPr="00AD3CF2" w:rsidDel="0086280C">
            <w:rPr>
              <w:highlight w:val="yellow"/>
            </w:rPr>
            <w:t>MBS SAI(s),</w:t>
          </w:r>
        </w:ins>
        <w:ins w:id="55" w:author="백영교/5G/6G표준Lab(SR)/삼성전자" w:date="2021-11-08T08:37:00Z">
          <w:r w:rsidRPr="00AD3CF2" w:rsidDel="0086280C">
            <w:rPr>
              <w:highlight w:val="yellow"/>
            </w:rPr>
            <w:t xml:space="preserve"> or</w:t>
          </w:r>
        </w:ins>
        <w:ins w:id="56" w:author="백영교/5G/6G표준Lab(SR)/삼성전자" w:date="2021-11-04T10:44:00Z">
          <w:r w:rsidRPr="00AD3CF2" w:rsidDel="0086280C">
            <w:rPr>
              <w:highlight w:val="yellow"/>
            </w:rPr>
            <w:t xml:space="preserve"> </w:t>
          </w:r>
        </w:ins>
        <w:ins w:id="57" w:author="백영교/5G/6G표준Lab(SR)/삼성전자" w:date="2021-10-01T15:24:00Z">
          <w:r w:rsidRPr="00AD3CF2" w:rsidDel="0086280C">
            <w:rPr>
              <w:highlight w:val="yellow"/>
            </w:rPr>
            <w:t>TAI</w:t>
          </w:r>
        </w:ins>
        <w:ins w:id="58" w:author="백영교/5G/6G표준Lab(SR)/삼성전자" w:date="2021-10-01T15:30:00Z">
          <w:r w:rsidRPr="00AD3CF2" w:rsidDel="0086280C">
            <w:rPr>
              <w:highlight w:val="yellow"/>
            </w:rPr>
            <w:t>(s)</w:t>
          </w:r>
        </w:ins>
        <w:commentRangeEnd w:id="53"/>
        <w:r w:rsidDel="0086280C">
          <w:rPr>
            <w:rStyle w:val="ac"/>
          </w:rPr>
          <w:commentReference w:id="53"/>
        </w:r>
      </w:moveFrom>
      <w:commentRangeEnd w:id="54"/>
      <w:r w:rsidR="00F51349">
        <w:rPr>
          <w:rStyle w:val="ac"/>
        </w:rPr>
        <w:commentReference w:id="54"/>
      </w:r>
      <w:moveFrom w:id="59" w:author="Ericsson" w:date="2022-02-13T09:36:00Z">
        <w:ins w:id="60" w:author="백영교/5G/6G표준Lab(SR)/삼성전자" w:date="2021-10-01T15:24:00Z">
          <w:r w:rsidRPr="00AD3CF2" w:rsidDel="0086280C">
            <w:rPr>
              <w:highlight w:val="yellow"/>
            </w:rPr>
            <w:t xml:space="preserve"> (see the clause</w:t>
          </w:r>
        </w:ins>
        <w:ins w:id="61" w:author="백영교/5G/6G표준Lab(SR)/삼성전자" w:date="2022-01-26T11:54:00Z">
          <w:r w:rsidDel="0086280C">
            <w:rPr>
              <w:highlight w:val="yellow"/>
            </w:rPr>
            <w:t xml:space="preserve"> </w:t>
          </w:r>
        </w:ins>
        <w:ins w:id="62" w:author="백영교/5G/6G표준Lab(SR)/삼성전자" w:date="2021-10-01T15:24:00Z">
          <w:r w:rsidRPr="00AD3CF2" w:rsidDel="0086280C">
            <w:rPr>
              <w:highlight w:val="yellow"/>
            </w:rPr>
            <w:t>7.3 of TS 23.247 [78]).</w:t>
          </w:r>
        </w:ins>
      </w:moveFrom>
    </w:p>
    <w:moveFromRangeEnd w:id="45"/>
    <w:p w14:paraId="64ABF2A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387F004" w14:textId="77777777" w:rsidR="003736ED" w:rsidRPr="00140E21" w:rsidRDefault="003736ED" w:rsidP="003736ED">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10FA804" w14:textId="77777777" w:rsidR="003736ED" w:rsidRDefault="003736ED" w:rsidP="003736ED">
      <w:pPr>
        <w:pStyle w:val="B1"/>
        <w:rPr>
          <w:lang w:eastAsia="zh-CN"/>
        </w:rPr>
      </w:pPr>
      <w:r>
        <w:rPr>
          <w:lang w:eastAsia="zh-CN"/>
        </w:rPr>
        <w:t>-</w:t>
      </w:r>
      <w:r>
        <w:rPr>
          <w:lang w:eastAsia="zh-CN"/>
        </w:rPr>
        <w:tab/>
        <w:t>If the target NF is UDM, the request may include SUPI, GPSI, Internal Group ID and External Group ID.</w:t>
      </w:r>
    </w:p>
    <w:p w14:paraId="50AD5DC5" w14:textId="3E1DE1C4" w:rsidR="003736ED" w:rsidRPr="00140E21" w:rsidRDefault="00FD25C9" w:rsidP="003736ED">
      <w:pPr>
        <w:pStyle w:val="B1"/>
        <w:rPr>
          <w:lang w:eastAsia="zh-CN"/>
        </w:rPr>
      </w:pPr>
      <w:ins w:id="63" w:author="Ericsson" w:date="2022-02-13T09:39:00Z">
        <w:r>
          <w:rPr>
            <w:lang w:eastAsia="zh-CN"/>
          </w:rPr>
          <w:t>-</w:t>
        </w:r>
      </w:ins>
      <w:r w:rsidR="003736ED">
        <w:rPr>
          <w:lang w:eastAsia="zh-CN"/>
        </w:rPr>
        <w:tab/>
        <w:t>If the target NF is UPF, the request may include SMF Area Identity, UE IPv4 Address/IPv6 Prefix, supported ATSSS steering functionality</w:t>
      </w:r>
    </w:p>
    <w:p w14:paraId="25F330E0" w14:textId="77777777" w:rsidR="003736ED" w:rsidRDefault="003736ED" w:rsidP="003736ED">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7DA6CC4D" w14:textId="77777777" w:rsidR="003736ED" w:rsidRDefault="003736ED" w:rsidP="003736E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2F89864" w14:textId="77777777" w:rsidR="003736ED" w:rsidRPr="00140E21" w:rsidRDefault="003736ED" w:rsidP="003736ED">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15FAF5E5" w14:textId="77777777" w:rsidR="003736ED" w:rsidRPr="00140E21" w:rsidRDefault="003736ED" w:rsidP="003736ED">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7B80332" w14:textId="77777777" w:rsidR="003736ED" w:rsidRDefault="003736ED" w:rsidP="003736ED">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495F7E10" w14:textId="77777777" w:rsidR="003736ED" w:rsidRDefault="003736ED" w:rsidP="003736ED">
      <w:pPr>
        <w:pStyle w:val="B1"/>
        <w:rPr>
          <w:rFonts w:eastAsia="等线"/>
          <w:lang w:eastAsia="zh-CN"/>
        </w:rPr>
      </w:pPr>
      <w:r>
        <w:rPr>
          <w:rFonts w:eastAsia="等线"/>
          <w:lang w:eastAsia="zh-CN"/>
        </w:rPr>
        <w:t>-</w:t>
      </w:r>
      <w:r>
        <w:rPr>
          <w:rFonts w:eastAsia="等线"/>
          <w:lang w:eastAsia="zh-CN"/>
        </w:rPr>
        <w:tab/>
        <w:t>If the target NF is PCF, the request may include the ProSe capability as specified in TS 23.304 [77].</w:t>
      </w:r>
    </w:p>
    <w:p w14:paraId="6F74110A" w14:textId="77777777" w:rsidR="003736ED" w:rsidRDefault="003736ED" w:rsidP="003736ED">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2BE95AE" w14:textId="77777777" w:rsidR="003736ED" w:rsidRPr="00140E21" w:rsidRDefault="003736ED" w:rsidP="003736ED">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4812786" w14:textId="77777777" w:rsidR="003736ED" w:rsidRDefault="003736ED" w:rsidP="003736ED">
      <w:pPr>
        <w:pStyle w:val="NO"/>
      </w:pPr>
      <w:r>
        <w:t>NOTE 8:</w:t>
      </w:r>
      <w:r>
        <w:tab/>
        <w:t>Analytics metadata provisioning capability is only applicable when NF service consumer is NWDAF.</w:t>
      </w:r>
    </w:p>
    <w:p w14:paraId="19D62E6D" w14:textId="77777777" w:rsidR="003736ED" w:rsidRPr="00140E21" w:rsidRDefault="003736ED" w:rsidP="003736ED">
      <w:pPr>
        <w:pStyle w:val="B1"/>
      </w:pPr>
      <w:r w:rsidRPr="00140E21">
        <w:t>-</w:t>
      </w:r>
      <w:r w:rsidRPr="00140E21">
        <w:tab/>
        <w:t>If the target NF is HSS, the request may include IMPI, and/or IMPU and/or HSS Group ID.</w:t>
      </w:r>
    </w:p>
    <w:p w14:paraId="48BFD10E" w14:textId="77777777" w:rsidR="003736ED" w:rsidRPr="00140E21" w:rsidRDefault="003736ED" w:rsidP="003736E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1C3EE8A" w14:textId="77777777" w:rsidR="003736ED" w:rsidRDefault="003736ED" w:rsidP="003736E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4A2DF8D" w14:textId="77777777" w:rsidR="003736ED" w:rsidRDefault="003736ED" w:rsidP="003736ED">
      <w:pPr>
        <w:pStyle w:val="NO"/>
      </w:pPr>
      <w:r>
        <w:t>NOTE 9:</w:t>
      </w:r>
      <w:r>
        <w:tab/>
        <w:t>TS 29.510 [37] specifies the mechanism to identify equivalent NF Service Sets.</w:t>
      </w:r>
    </w:p>
    <w:p w14:paraId="0766FFA4" w14:textId="77777777" w:rsidR="003736ED" w:rsidRPr="00140E21" w:rsidRDefault="003736ED" w:rsidP="003736ED">
      <w:pPr>
        <w:pStyle w:val="B1"/>
      </w:pPr>
      <w:r w:rsidRPr="00140E21">
        <w:t>-</w:t>
      </w:r>
      <w:r w:rsidRPr="00140E21">
        <w:tab/>
        <w:t>If the NF service consumer needs to discover NF service producer instance(s) in the NF Set, the request includes the target NF Set ID of the producer.</w:t>
      </w:r>
    </w:p>
    <w:p w14:paraId="1569F1C6" w14:textId="77777777" w:rsidR="003736ED" w:rsidRDefault="003736ED" w:rsidP="003736ED">
      <w:pPr>
        <w:pStyle w:val="B1"/>
      </w:pPr>
      <w:r w:rsidRPr="00140E21">
        <w:t>-</w:t>
      </w:r>
      <w:r w:rsidRPr="00140E21">
        <w:tab/>
        <w:t>If the target NF is SMF, the request may include</w:t>
      </w:r>
      <w:r>
        <w:t>:</w:t>
      </w:r>
    </w:p>
    <w:p w14:paraId="1C6CFF71" w14:textId="77777777" w:rsidR="003736ED" w:rsidRPr="00140E21" w:rsidRDefault="003736ED" w:rsidP="003736ED">
      <w:pPr>
        <w:pStyle w:val="B2"/>
      </w:pPr>
      <w:r>
        <w:t>-</w:t>
      </w:r>
      <w:r>
        <w:tab/>
      </w:r>
      <w:r w:rsidRPr="00140E21">
        <w:t>the UE location (TAI)</w:t>
      </w:r>
      <w:r>
        <w:t>; or</w:t>
      </w:r>
    </w:p>
    <w:p w14:paraId="1C90429B" w14:textId="77777777" w:rsidR="003736ED" w:rsidRPr="00140E21" w:rsidRDefault="003736ED" w:rsidP="003736ED">
      <w:pPr>
        <w:pStyle w:val="B2"/>
      </w:pPr>
      <w:r>
        <w:t>-</w:t>
      </w:r>
      <w:r>
        <w:tab/>
        <w:t>TAI list.</w:t>
      </w:r>
    </w:p>
    <w:p w14:paraId="655802C2" w14:textId="77777777" w:rsidR="003736ED" w:rsidRPr="00140E21" w:rsidRDefault="003736ED" w:rsidP="003736ED">
      <w:pPr>
        <w:pStyle w:val="B1"/>
      </w:pPr>
      <w:r w:rsidRPr="00140E21">
        <w:t>-</w:t>
      </w:r>
      <w:r w:rsidRPr="00140E21">
        <w:tab/>
        <w:t>If the target NF is P-CSCF, the request may include UE location information, UE IP address/IP prefix, Access Type.</w:t>
      </w:r>
    </w:p>
    <w:p w14:paraId="7C6EAD21" w14:textId="77777777" w:rsidR="003736ED" w:rsidRPr="00140E21" w:rsidRDefault="003736ED" w:rsidP="003736E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CF4D754" w14:textId="77777777" w:rsidR="003736ED" w:rsidRDefault="003736ED" w:rsidP="003736ED">
      <w:pPr>
        <w:pStyle w:val="NO"/>
      </w:pPr>
      <w:r>
        <w:t>NOTE 10:</w:t>
      </w:r>
      <w:r>
        <w:tab/>
        <w:t>A consumer NF (e.g. AMF or SMF) may use AF FQDN (e.g. FQDN of the USS) in domain name for discovery and selection of the UAS NF/NEF for UAV authentication and authorization as specified in TS 23.256 [80].</w:t>
      </w:r>
    </w:p>
    <w:p w14:paraId="17F59399" w14:textId="77777777" w:rsidR="003736ED" w:rsidRDefault="003736ED" w:rsidP="003736ED">
      <w:pPr>
        <w:pStyle w:val="B1"/>
      </w:pPr>
      <w:r>
        <w:lastRenderedPageBreak/>
        <w:t>-</w:t>
      </w:r>
      <w:r>
        <w:tab/>
        <w:t>If the target NF is SMF, the request may include the Control Plane CIoT 5GS Optimisation Indication or User Plane CIoT 5GS Optimisation Indication.</w:t>
      </w:r>
    </w:p>
    <w:p w14:paraId="432C2581" w14:textId="77777777" w:rsidR="003736ED" w:rsidRDefault="003736ED" w:rsidP="003736E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FA7A64D" w14:textId="77777777" w:rsidR="003736ED" w:rsidRDefault="003736ED" w:rsidP="003736ED">
      <w:pPr>
        <w:pStyle w:val="B1"/>
      </w:pPr>
      <w:r>
        <w:t>-</w:t>
      </w:r>
      <w:r>
        <w:tab/>
        <w:t>If the targe</w:t>
      </w:r>
      <w:bookmarkStart w:id="64" w:name="_GoBack"/>
      <w:bookmarkEnd w:id="64"/>
      <w:r>
        <w:t>t NF is SCP, the request may include information about:</w:t>
      </w:r>
    </w:p>
    <w:p w14:paraId="2DA382AF" w14:textId="77777777" w:rsidR="003736ED" w:rsidRDefault="003736ED" w:rsidP="003736ED">
      <w:pPr>
        <w:pStyle w:val="B2"/>
      </w:pPr>
      <w:r>
        <w:t>-</w:t>
      </w:r>
      <w:r>
        <w:tab/>
        <w:t>SCP domain(s).</w:t>
      </w:r>
    </w:p>
    <w:p w14:paraId="74D93B94" w14:textId="77777777" w:rsidR="003736ED" w:rsidRDefault="003736ED" w:rsidP="003736ED">
      <w:pPr>
        <w:pStyle w:val="B2"/>
      </w:pPr>
      <w:r>
        <w:t>-</w:t>
      </w:r>
      <w:r>
        <w:tab/>
        <w:t>Remote PLMN reachable through SCP.</w:t>
      </w:r>
    </w:p>
    <w:p w14:paraId="4CCF8BF5" w14:textId="77777777" w:rsidR="003736ED" w:rsidRDefault="003736ED" w:rsidP="003736ED">
      <w:pPr>
        <w:pStyle w:val="B2"/>
      </w:pPr>
      <w:r>
        <w:t>-</w:t>
      </w:r>
      <w:r>
        <w:tab/>
        <w:t>Endpoint addresses or Address Domain(s) (e.g. IP Address or FQDN ranges) accessible via the SCP.</w:t>
      </w:r>
    </w:p>
    <w:p w14:paraId="5139251F" w14:textId="77777777" w:rsidR="003736ED" w:rsidRDefault="003736ED" w:rsidP="003736ED">
      <w:pPr>
        <w:pStyle w:val="B2"/>
      </w:pPr>
      <w:r>
        <w:t>-</w:t>
      </w:r>
      <w:r>
        <w:tab/>
        <w:t>NF sets of NFs served by the SCP.</w:t>
      </w:r>
    </w:p>
    <w:p w14:paraId="1851FE6A" w14:textId="77169C61" w:rsidR="003736ED" w:rsidRDefault="003736ED" w:rsidP="003736ED">
      <w:pPr>
        <w:pStyle w:val="B1"/>
      </w:pPr>
      <w:r>
        <w:t>-</w:t>
      </w:r>
      <w:r>
        <w:tab/>
        <w:t xml:space="preserve">If the target NF is MB-SMF, </w:t>
      </w:r>
      <w:ins w:id="65" w:author="Ericsson" w:date="2022-02-13T14:12:00Z">
        <w:r w:rsidR="00E66388" w:rsidRPr="00E66388">
          <w:rPr>
            <w:highlight w:val="cyan"/>
            <w:rPrChange w:id="66" w:author="Ericsson" w:date="2022-02-13T14:12:00Z">
              <w:rPr/>
            </w:rPrChange>
          </w:rPr>
          <w:t>there can be multiple NF consumers and</w:t>
        </w:r>
        <w:r w:rsidR="00E66388">
          <w:t xml:space="preserve"> </w:t>
        </w:r>
      </w:ins>
      <w:r>
        <w:t xml:space="preserve">the request may include </w:t>
      </w:r>
      <w:ins w:id="67" w:author="Ericsson" w:date="2022-02-13T13:59:00Z">
        <w:r w:rsidR="005C2D0B" w:rsidRPr="005C2D0B">
          <w:rPr>
            <w:highlight w:val="cyan"/>
            <w:rPrChange w:id="68" w:author="Ericsson" w:date="2022-02-13T13:59:00Z">
              <w:rPr/>
            </w:rPrChange>
          </w:rPr>
          <w:t xml:space="preserve">information such as </w:t>
        </w:r>
      </w:ins>
      <w:del w:id="69" w:author="Ericsson" w:date="2022-02-13T13:59:00Z">
        <w:r w:rsidRPr="005C2D0B" w:rsidDel="005C2D0B">
          <w:rPr>
            <w:highlight w:val="cyan"/>
            <w:rPrChange w:id="70" w:author="Ericsson" w:date="2022-02-13T13:59:00Z">
              <w:rPr/>
            </w:rPrChange>
          </w:rPr>
          <w:delText>the</w:delText>
        </w:r>
      </w:del>
      <w:r>
        <w:t xml:space="preserve"> UE location</w:t>
      </w:r>
      <w:ins w:id="71" w:author="Ericsson" w:date="2022-02-13T09:40:00Z">
        <w:r w:rsidR="00FD25C9">
          <w:t xml:space="preserve"> </w:t>
        </w:r>
      </w:ins>
      <w:ins w:id="72" w:author="백영교/5G/6G표준Lab(SR)/삼성전자" w:date="2022-01-26T11:46:00Z">
        <w:r w:rsidR="00D66DB6">
          <w:t>(i.e. TAI)</w:t>
        </w:r>
      </w:ins>
      <w:r>
        <w:t>, MBS Session ID</w:t>
      </w:r>
      <w:ins w:id="73" w:author="Ericsson" w:date="2022-02-13T14:00:00Z">
        <w:r w:rsidR="005C2D0B">
          <w:t>,</w:t>
        </w:r>
      </w:ins>
      <w:del w:id="74" w:author="Ericsson" w:date="2022-02-13T14:00:00Z">
        <w:r w:rsidDel="005C2D0B">
          <w:delText xml:space="preserve"> </w:delText>
        </w:r>
        <w:r w:rsidRPr="005C2D0B" w:rsidDel="005C2D0B">
          <w:rPr>
            <w:highlight w:val="cyan"/>
            <w:rPrChange w:id="75" w:author="Ericsson" w:date="2022-02-13T13:59:00Z">
              <w:rPr/>
            </w:rPrChange>
          </w:rPr>
          <w:delText xml:space="preserve">and </w:delText>
        </w:r>
      </w:del>
      <w:ins w:id="76" w:author="백영교/5G/6G표준Lab(SR)/삼성전자" w:date="2022-01-26T11:47:00Z">
        <w:del w:id="77" w:author="Ericsson" w:date="2022-02-13T13:59:00Z">
          <w:r w:rsidR="00D66DB6" w:rsidRPr="005C2D0B" w:rsidDel="005C2D0B">
            <w:rPr>
              <w:highlight w:val="cyan"/>
              <w:rPrChange w:id="78" w:author="Ericsson" w:date="2022-02-13T13:59:00Z">
                <w:rPr/>
              </w:rPrChange>
            </w:rPr>
            <w:delText>or</w:delText>
          </w:r>
          <w:r w:rsidR="00D66DB6" w:rsidDel="005C2D0B">
            <w:delText xml:space="preserve"> </w:delText>
          </w:r>
        </w:del>
      </w:ins>
      <w:ins w:id="79" w:author="Ericsson" w:date="2022-02-13T14:01:00Z">
        <w:r w:rsidR="005C2D0B">
          <w:t xml:space="preserve"> </w:t>
        </w:r>
      </w:ins>
      <w:r>
        <w:t>Area Session ID</w:t>
      </w:r>
      <w:ins w:id="80" w:author="Ericsson" w:date="2022-02-13T14:00:00Z">
        <w:r w:rsidR="005C2D0B">
          <w:t xml:space="preserve">, </w:t>
        </w:r>
      </w:ins>
      <w:ins w:id="81" w:author="Ericsson" w:date="2022-02-13T14:01:00Z">
        <w:del w:id="82" w:author="Huawei-zfq01" w:date="2022-02-17T11:06:00Z">
          <w:r w:rsidR="005C2D0B" w:rsidRPr="001751BF" w:rsidDel="001751BF">
            <w:rPr>
              <w:highlight w:val="green"/>
              <w:rPrChange w:id="83" w:author="Huawei-zfq01" w:date="2022-02-17T11:06:00Z">
                <w:rPr/>
              </w:rPrChange>
            </w:rPr>
            <w:delText xml:space="preserve">MBS Service Area, </w:delText>
          </w:r>
        </w:del>
      </w:ins>
      <w:ins w:id="84" w:author="Ericsson" w:date="2022-02-13T14:00:00Z">
        <w:r w:rsidR="005C2D0B" w:rsidRPr="005C2D0B">
          <w:rPr>
            <w:highlight w:val="cyan"/>
            <w:rPrChange w:id="85" w:author="Ericsson" w:date="2022-02-13T14:01:00Z">
              <w:rPr/>
            </w:rPrChange>
          </w:rPr>
          <w:t>DN</w:t>
        </w:r>
      </w:ins>
      <w:ins w:id="86" w:author="Ericsson" w:date="2022-02-13T14:01:00Z">
        <w:r w:rsidR="005C2D0B" w:rsidRPr="005C2D0B">
          <w:rPr>
            <w:highlight w:val="cyan"/>
            <w:rPrChange w:id="87" w:author="Ericsson" w:date="2022-02-13T14:01:00Z">
              <w:rPr/>
            </w:rPrChange>
          </w:rPr>
          <w:t>N</w:t>
        </w:r>
      </w:ins>
      <w:ins w:id="88" w:author="Ericsson" w:date="2022-02-13T14:02:00Z">
        <w:r w:rsidR="0055368A">
          <w:rPr>
            <w:highlight w:val="cyan"/>
          </w:rPr>
          <w:t xml:space="preserve"> and </w:t>
        </w:r>
      </w:ins>
      <w:ins w:id="89" w:author="Ericsson" w:date="2022-02-13T14:01:00Z">
        <w:r w:rsidR="005C2D0B" w:rsidRPr="005C2D0B">
          <w:rPr>
            <w:highlight w:val="cyan"/>
            <w:rPrChange w:id="90" w:author="Ericsson" w:date="2022-02-13T14:01:00Z">
              <w:rPr/>
            </w:rPrChange>
          </w:rPr>
          <w:t>S-NSSAI</w:t>
        </w:r>
      </w:ins>
      <w:r>
        <w:t xml:space="preserve">. Details about </w:t>
      </w:r>
      <w:ins w:id="91" w:author="Ericsson" w:date="2022-02-13T14:12:00Z">
        <w:r w:rsidR="00E66388" w:rsidRPr="00E66388">
          <w:rPr>
            <w:highlight w:val="cyan"/>
            <w:rPrChange w:id="92" w:author="Ericsson" w:date="2022-02-13T14:12:00Z">
              <w:rPr/>
            </w:rPrChange>
          </w:rPr>
          <w:t>NF consumers and</w:t>
        </w:r>
        <w:r w:rsidR="00E66388">
          <w:t xml:space="preserve"> </w:t>
        </w:r>
      </w:ins>
      <w:r>
        <w:t xml:space="preserve">MB-SMF discovery and selection are described </w:t>
      </w:r>
      <w:r w:rsidRPr="00D66805">
        <w:t xml:space="preserve">in </w:t>
      </w:r>
      <w:del w:id="93" w:author="Huawei-zfq01" w:date="2022-02-17T11:07:00Z">
        <w:r w:rsidRPr="00D66805" w:rsidDel="001751BF">
          <w:rPr>
            <w:highlight w:val="green"/>
            <w:rPrChange w:id="94" w:author="Huawei-zfq01" w:date="2022-02-17T11:08:00Z">
              <w:rPr/>
            </w:rPrChange>
          </w:rPr>
          <w:delText xml:space="preserve">clause 7.1.2 </w:delText>
        </w:r>
      </w:del>
      <w:commentRangeStart w:id="95"/>
      <w:commentRangeStart w:id="96"/>
      <w:ins w:id="97" w:author="백영교/5G/6G표준Lab(SR)/삼성전자" w:date="2022-01-26T11:47:00Z">
        <w:del w:id="98" w:author="Huawei-zfq01" w:date="2022-02-17T11:07:00Z">
          <w:r w:rsidR="00D66DB6" w:rsidRPr="00D66805" w:rsidDel="001751BF">
            <w:rPr>
              <w:highlight w:val="green"/>
              <w:rPrChange w:id="99" w:author="Huawei-zfq01" w:date="2022-02-17T11:08:00Z">
                <w:rPr/>
              </w:rPrChange>
            </w:rPr>
            <w:delText xml:space="preserve">and </w:delText>
          </w:r>
        </w:del>
      </w:ins>
      <w:ins w:id="100" w:author="백영교/5G/6G표준Lab(SR)/삼성전자" w:date="2022-01-26T11:48:00Z">
        <w:del w:id="101" w:author="Huawei-zfq01" w:date="2022-02-17T11:07:00Z">
          <w:r w:rsidR="00D66DB6" w:rsidRPr="00D66805" w:rsidDel="001751BF">
            <w:rPr>
              <w:highlight w:val="green"/>
              <w:rPrChange w:id="102" w:author="Huawei-zfq01" w:date="2022-02-17T11:08:00Z">
                <w:rPr/>
              </w:rPrChange>
            </w:rPr>
            <w:delText xml:space="preserve">7.2.4.2.1 </w:delText>
          </w:r>
          <w:commentRangeEnd w:id="95"/>
          <w:r w:rsidR="00D66DB6" w:rsidRPr="00D66805" w:rsidDel="001751BF">
            <w:rPr>
              <w:rStyle w:val="ac"/>
              <w:highlight w:val="green"/>
              <w:rPrChange w:id="103" w:author="Huawei-zfq01" w:date="2022-02-17T11:08:00Z">
                <w:rPr>
                  <w:rStyle w:val="ac"/>
                </w:rPr>
              </w:rPrChange>
            </w:rPr>
            <w:commentReference w:id="95"/>
          </w:r>
        </w:del>
      </w:ins>
      <w:commentRangeEnd w:id="96"/>
      <w:del w:id="104" w:author="Huawei-zfq01" w:date="2022-02-17T11:07:00Z">
        <w:r w:rsidR="00FD25C9" w:rsidRPr="00D66805" w:rsidDel="001751BF">
          <w:rPr>
            <w:rStyle w:val="ac"/>
            <w:highlight w:val="green"/>
            <w:rPrChange w:id="105" w:author="Huawei-zfq01" w:date="2022-02-17T11:08:00Z">
              <w:rPr>
                <w:rStyle w:val="ac"/>
              </w:rPr>
            </w:rPrChange>
          </w:rPr>
          <w:commentReference w:id="96"/>
        </w:r>
        <w:r w:rsidRPr="00D66805" w:rsidDel="001751BF">
          <w:rPr>
            <w:highlight w:val="green"/>
            <w:rPrChange w:id="106" w:author="Huawei-zfq01" w:date="2022-02-17T11:08:00Z">
              <w:rPr/>
            </w:rPrChange>
          </w:rPr>
          <w:delText>of</w:delText>
        </w:r>
        <w:r w:rsidDel="001751BF">
          <w:delText xml:space="preserve"> </w:delText>
        </w:r>
      </w:del>
      <w:r>
        <w:t>TS 23.247 [78].</w:t>
      </w:r>
    </w:p>
    <w:p w14:paraId="1C99EE6B" w14:textId="77777777" w:rsidR="003736ED" w:rsidRDefault="003736ED" w:rsidP="003736ED">
      <w:pPr>
        <w:pStyle w:val="B1"/>
      </w:pPr>
      <w:r>
        <w:t>-</w:t>
      </w:r>
      <w:r>
        <w:tab/>
        <w:t>If the target NF is 5G DDNMF, the request may include SUPI, IP Address or FQDN of 5G DDNMF.</w:t>
      </w:r>
    </w:p>
    <w:p w14:paraId="585C4467" w14:textId="77777777" w:rsidR="003736ED" w:rsidRDefault="003736ED" w:rsidP="003736ED">
      <w:pPr>
        <w:pStyle w:val="B1"/>
      </w:pPr>
      <w:r>
        <w:t>-</w:t>
      </w:r>
      <w:r>
        <w:tab/>
        <w:t>If the target NF is DCCF, the request may include TAI(s), NF type of the NF data sources, NF Set ID of the NF data sources. Details about DCCF discovery and selection are described in clause 6.3.19 of TS 23.501 [2].</w:t>
      </w:r>
    </w:p>
    <w:p w14:paraId="66B912D6" w14:textId="77777777" w:rsidR="003736ED" w:rsidRDefault="003736ED" w:rsidP="003736E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5147967" w14:textId="77777777" w:rsidR="003736ED" w:rsidRDefault="003736ED" w:rsidP="003736ED">
      <w:pPr>
        <w:pStyle w:val="B1"/>
      </w:pPr>
      <w:r>
        <w:t>-</w:t>
      </w:r>
      <w:r>
        <w:tab/>
        <w:t>If the target NF is AMF or SMF, the request may include the support of SNPN Onboarding to indicate whether the target NF instance supports SNPN Onboarding or not.</w:t>
      </w:r>
    </w:p>
    <w:p w14:paraId="5D824034" w14:textId="77777777" w:rsidR="003736ED" w:rsidRDefault="003736ED" w:rsidP="003736ED">
      <w:pPr>
        <w:pStyle w:val="B1"/>
      </w:pPr>
      <w:r>
        <w:t>-</w:t>
      </w:r>
      <w:r>
        <w:tab/>
        <w:t>If the target NF is NEF, the request may include the support of UAS NF functionality.</w:t>
      </w:r>
    </w:p>
    <w:p w14:paraId="68E5F849" w14:textId="77777777" w:rsidR="003736ED" w:rsidRDefault="003736ED" w:rsidP="003736ED">
      <w:pPr>
        <w:pStyle w:val="B1"/>
      </w:pPr>
      <w:r>
        <w:t>-</w:t>
      </w:r>
      <w:r>
        <w:tab/>
        <w:t>If the target NF is NSSAAF, the request may include SUPI or Internal Group ID.</w:t>
      </w:r>
    </w:p>
    <w:p w14:paraId="5972E9DA" w14:textId="77777777" w:rsidR="003736ED" w:rsidRPr="00140E21" w:rsidRDefault="003736ED" w:rsidP="003736E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882282A" w14:textId="77777777" w:rsidR="003736ED" w:rsidRPr="00140E21" w:rsidRDefault="003736ED" w:rsidP="003736ED">
      <w:r w:rsidRPr="00140E21">
        <w:rPr>
          <w:lang w:eastAsia="zh-CN"/>
        </w:rPr>
        <w:t>Endpoint Address(es) may be a list of IP addresses or an FQDN for the NF service instance.</w:t>
      </w:r>
    </w:p>
    <w:p w14:paraId="244B902D" w14:textId="77777777" w:rsidR="003736ED" w:rsidRPr="00140E21" w:rsidRDefault="003736ED" w:rsidP="003736ED">
      <w:pPr>
        <w:pStyle w:val="NO"/>
      </w:pPr>
      <w:r>
        <w:t>NOTE 11:</w:t>
      </w:r>
      <w:r>
        <w:tab/>
        <w:t>SCPs does not have any service instances.</w:t>
      </w:r>
    </w:p>
    <w:p w14:paraId="01E6DBAE" w14:textId="77777777" w:rsidR="003736ED" w:rsidRPr="00140E21" w:rsidRDefault="003736ED" w:rsidP="003736E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08640B6" w14:textId="77777777" w:rsidR="003736ED" w:rsidRPr="00140E21" w:rsidRDefault="003736ED" w:rsidP="003736ED">
      <w:pPr>
        <w:pStyle w:val="B1"/>
        <w:rPr>
          <w:lang w:eastAsia="ko-KR"/>
        </w:rPr>
      </w:pPr>
      <w:r w:rsidRPr="00140E21">
        <w:rPr>
          <w:lang w:eastAsia="ko-KR"/>
        </w:rPr>
        <w:t>-</w:t>
      </w:r>
      <w:r w:rsidRPr="00140E21">
        <w:rPr>
          <w:lang w:eastAsia="ko-KR"/>
        </w:rPr>
        <w:tab/>
        <w:t>NF load information.</w:t>
      </w:r>
    </w:p>
    <w:p w14:paraId="096D36D4" w14:textId="77777777" w:rsidR="003736ED" w:rsidRDefault="003736ED" w:rsidP="003736ED">
      <w:pPr>
        <w:pStyle w:val="B1"/>
        <w:rPr>
          <w:lang w:eastAsia="ko-KR"/>
        </w:rPr>
      </w:pPr>
      <w:r>
        <w:rPr>
          <w:lang w:eastAsia="ko-KR"/>
        </w:rPr>
        <w:t>-</w:t>
      </w:r>
      <w:r>
        <w:rPr>
          <w:lang w:eastAsia="ko-KR"/>
        </w:rPr>
        <w:tab/>
        <w:t>NF capacity information.</w:t>
      </w:r>
    </w:p>
    <w:p w14:paraId="3DDD09AE" w14:textId="77777777" w:rsidR="003736ED" w:rsidRDefault="003736ED" w:rsidP="003736ED">
      <w:pPr>
        <w:pStyle w:val="B1"/>
        <w:rPr>
          <w:lang w:eastAsia="ko-KR"/>
        </w:rPr>
      </w:pPr>
      <w:r>
        <w:rPr>
          <w:lang w:eastAsia="ko-KR"/>
        </w:rPr>
        <w:t>-</w:t>
      </w:r>
      <w:r>
        <w:rPr>
          <w:lang w:eastAsia="ko-KR"/>
        </w:rPr>
        <w:tab/>
        <w:t>NF priority information.</w:t>
      </w:r>
    </w:p>
    <w:p w14:paraId="63C9278F" w14:textId="77777777" w:rsidR="003736ED" w:rsidRPr="00140E21" w:rsidRDefault="003736ED" w:rsidP="003736E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6FF8080" w14:textId="77777777" w:rsidR="003736ED" w:rsidRPr="00140E21" w:rsidRDefault="003736ED" w:rsidP="003736E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2F18964" w14:textId="77777777" w:rsidR="003736ED" w:rsidRPr="00140E21" w:rsidRDefault="003736ED" w:rsidP="003736E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7308178" w14:textId="77777777" w:rsidR="003736ED" w:rsidRPr="00140E21" w:rsidRDefault="003736ED" w:rsidP="003736ED">
      <w:pPr>
        <w:pStyle w:val="B1"/>
        <w:rPr>
          <w:lang w:eastAsia="ko-KR"/>
        </w:rPr>
      </w:pPr>
      <w:r w:rsidRPr="00140E21">
        <w:rPr>
          <w:lang w:eastAsia="ko-KR"/>
        </w:rPr>
        <w:t>-</w:t>
      </w:r>
      <w:r w:rsidRPr="00140E21">
        <w:rPr>
          <w:lang w:eastAsia="ko-KR"/>
        </w:rPr>
        <w:tab/>
        <w:t>If the target NF is HSS, it can include HSS Group ID.</w:t>
      </w:r>
    </w:p>
    <w:p w14:paraId="6AE39EA7" w14:textId="77777777" w:rsidR="003736ED" w:rsidRPr="00140E21" w:rsidRDefault="003736ED" w:rsidP="003736E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94A5722" w14:textId="77777777" w:rsidR="003736ED" w:rsidRPr="00140E21" w:rsidRDefault="003736ED" w:rsidP="003736ED">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73FD8240" w14:textId="77777777" w:rsidR="003736ED" w:rsidRPr="00140E21" w:rsidRDefault="003736ED" w:rsidP="003736ED">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F7AB55A" w14:textId="77777777" w:rsidR="003736ED" w:rsidRPr="00140E21" w:rsidRDefault="003736ED" w:rsidP="003736ED">
      <w:pPr>
        <w:pStyle w:val="B1"/>
        <w:rPr>
          <w:lang w:eastAsia="ko-KR"/>
        </w:rPr>
      </w:pPr>
      <w:r w:rsidRPr="00140E21">
        <w:rPr>
          <w:lang w:eastAsia="ko-KR"/>
        </w:rPr>
        <w:t>-</w:t>
      </w:r>
      <w:r w:rsidRPr="00140E21">
        <w:rPr>
          <w:lang w:eastAsia="ko-KR"/>
        </w:rPr>
        <w:tab/>
        <w:t>For the UPF Management: UPF Provisioning Information as defined in clause 4.17.6.</w:t>
      </w:r>
    </w:p>
    <w:p w14:paraId="018C3150" w14:textId="77777777" w:rsidR="003736ED" w:rsidRPr="00140E21" w:rsidRDefault="003736ED" w:rsidP="003736ED">
      <w:pPr>
        <w:pStyle w:val="B1"/>
        <w:rPr>
          <w:lang w:eastAsia="ko-KR"/>
        </w:rPr>
      </w:pPr>
      <w:r w:rsidRPr="00140E21">
        <w:rPr>
          <w:lang w:eastAsia="ko-KR"/>
        </w:rPr>
        <w:t>-</w:t>
      </w:r>
      <w:r w:rsidRPr="00140E21">
        <w:rPr>
          <w:lang w:eastAsia="ko-KR"/>
        </w:rPr>
        <w:tab/>
        <w:t>S-NSSAI(s) and the associated NSI ID(s) (if available).</w:t>
      </w:r>
    </w:p>
    <w:p w14:paraId="7A4C87F3" w14:textId="77777777" w:rsidR="003736ED" w:rsidRPr="00140E21" w:rsidRDefault="003736ED" w:rsidP="003736E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50876D4" w14:textId="77777777" w:rsidR="003736ED" w:rsidRPr="00140E21" w:rsidRDefault="003736ED" w:rsidP="003736ED">
      <w:pPr>
        <w:pStyle w:val="B1"/>
        <w:rPr>
          <w:lang w:eastAsia="ko-KR"/>
        </w:rPr>
      </w:pPr>
      <w:r w:rsidRPr="00140E21">
        <w:rPr>
          <w:lang w:eastAsia="ko-KR"/>
        </w:rPr>
        <w:t>-</w:t>
      </w:r>
      <w:r w:rsidRPr="00140E21">
        <w:rPr>
          <w:lang w:eastAsia="ko-KR"/>
        </w:rPr>
        <w:tab/>
        <w:t>TAI(s).</w:t>
      </w:r>
    </w:p>
    <w:p w14:paraId="10C38AA5" w14:textId="77777777" w:rsidR="003736ED" w:rsidRPr="00140E21" w:rsidRDefault="003736ED" w:rsidP="003736ED">
      <w:pPr>
        <w:pStyle w:val="B1"/>
        <w:rPr>
          <w:lang w:eastAsia="ko-KR"/>
        </w:rPr>
      </w:pPr>
      <w:r w:rsidRPr="00140E21">
        <w:rPr>
          <w:lang w:eastAsia="ko-KR"/>
        </w:rPr>
        <w:t>-</w:t>
      </w:r>
      <w:r w:rsidRPr="00140E21">
        <w:rPr>
          <w:lang w:eastAsia="ko-KR"/>
        </w:rPr>
        <w:tab/>
        <w:t>PLMN ID.</w:t>
      </w:r>
    </w:p>
    <w:p w14:paraId="38AA976F" w14:textId="77777777" w:rsidR="003736ED" w:rsidRPr="00140E21" w:rsidRDefault="003736ED" w:rsidP="003736E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3805FB6" w14:textId="77777777" w:rsidR="003736ED" w:rsidRDefault="003736ED" w:rsidP="003736E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4692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A42663" w14:textId="77777777" w:rsidR="003736ED" w:rsidRDefault="003736ED" w:rsidP="003736E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361769C" w14:textId="77777777" w:rsidR="003736ED" w:rsidRDefault="003736ED" w:rsidP="003736E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D1025EB" w14:textId="77777777" w:rsidR="003736ED" w:rsidRPr="00140E21" w:rsidRDefault="003736ED" w:rsidP="003736ED">
      <w:pPr>
        <w:pStyle w:val="B1"/>
        <w:rPr>
          <w:lang w:eastAsia="ko-KR"/>
        </w:rPr>
      </w:pPr>
      <w:r w:rsidRPr="00140E21">
        <w:rPr>
          <w:lang w:eastAsia="ko-KR"/>
        </w:rPr>
        <w:t>-</w:t>
      </w:r>
      <w:r w:rsidRPr="00140E21">
        <w:rPr>
          <w:lang w:eastAsia="ko-KR"/>
        </w:rPr>
        <w:tab/>
        <w:t>NF Set ID.</w:t>
      </w:r>
    </w:p>
    <w:p w14:paraId="6F8BB442" w14:textId="77777777" w:rsidR="003736ED" w:rsidRPr="00140E21" w:rsidRDefault="003736ED" w:rsidP="003736ED">
      <w:pPr>
        <w:pStyle w:val="B1"/>
        <w:rPr>
          <w:lang w:eastAsia="ko-KR"/>
        </w:rPr>
      </w:pPr>
      <w:r w:rsidRPr="00140E21">
        <w:rPr>
          <w:lang w:eastAsia="ko-KR"/>
        </w:rPr>
        <w:t>-</w:t>
      </w:r>
      <w:r w:rsidRPr="00140E21">
        <w:rPr>
          <w:lang w:eastAsia="ko-KR"/>
        </w:rPr>
        <w:tab/>
        <w:t>NF Service Set ID.</w:t>
      </w:r>
    </w:p>
    <w:p w14:paraId="5D8F4CF9" w14:textId="77777777" w:rsidR="003736ED" w:rsidRPr="00140E21" w:rsidRDefault="003736ED" w:rsidP="003736ED">
      <w:pPr>
        <w:pStyle w:val="B1"/>
        <w:rPr>
          <w:lang w:eastAsia="ko-KR"/>
        </w:rPr>
      </w:pPr>
      <w:r w:rsidRPr="00140E21">
        <w:rPr>
          <w:lang w:eastAsia="ko-KR"/>
        </w:rPr>
        <w:t>-</w:t>
      </w:r>
      <w:r w:rsidRPr="00140E21">
        <w:rPr>
          <w:lang w:eastAsia="ko-KR"/>
        </w:rPr>
        <w:tab/>
        <w:t>If the target NF is SMF, it may include the SMF(s) Service Area.</w:t>
      </w:r>
    </w:p>
    <w:p w14:paraId="5D88D62E" w14:textId="77777777" w:rsidR="003736ED" w:rsidRPr="00140E21" w:rsidRDefault="003736ED" w:rsidP="003736ED">
      <w:pPr>
        <w:pStyle w:val="NO"/>
      </w:pPr>
      <w:r w:rsidRPr="00140E21">
        <w:t>NOTE </w:t>
      </w:r>
      <w:r>
        <w:t>14</w:t>
      </w:r>
      <w:r w:rsidRPr="00140E21">
        <w:t>:</w:t>
      </w:r>
      <w:r w:rsidRPr="00140E21">
        <w:tab/>
        <w:t>If no SMF Service Area is provided, the AMF assumes that a SMF can serve the whole PLMN.</w:t>
      </w:r>
    </w:p>
    <w:p w14:paraId="658D87DD" w14:textId="77777777" w:rsidR="003736ED" w:rsidRPr="00140E21" w:rsidRDefault="003736ED" w:rsidP="003736E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1A20B5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09AE612" w14:textId="77777777" w:rsidR="003736ED" w:rsidRDefault="003736ED" w:rsidP="003736ED">
      <w:pPr>
        <w:pStyle w:val="B1"/>
        <w:rPr>
          <w:lang w:eastAsia="ko-KR"/>
        </w:rPr>
      </w:pPr>
      <w:r>
        <w:rPr>
          <w:lang w:eastAsia="ko-KR"/>
        </w:rPr>
        <w:t>-</w:t>
      </w:r>
      <w:r>
        <w:rPr>
          <w:lang w:eastAsia="ko-KR"/>
        </w:rPr>
        <w:tab/>
        <w:t>SCP domain the NF belongs to.</w:t>
      </w:r>
    </w:p>
    <w:p w14:paraId="117920FA" w14:textId="77777777" w:rsidR="003736ED" w:rsidRDefault="003736ED" w:rsidP="003736ED">
      <w:pPr>
        <w:pStyle w:val="NO"/>
      </w:pPr>
      <w:r>
        <w:t>NOTE 15:</w:t>
      </w:r>
      <w:r>
        <w:tab/>
        <w:t>Only one SCP domain is registered in NF profile for an NF.</w:t>
      </w:r>
    </w:p>
    <w:p w14:paraId="6EF2CCFE" w14:textId="77777777" w:rsidR="003736ED" w:rsidRDefault="003736ED" w:rsidP="003736ED">
      <w:pPr>
        <w:pStyle w:val="B1"/>
        <w:rPr>
          <w:lang w:eastAsia="ko-KR"/>
        </w:rPr>
      </w:pPr>
      <w:r>
        <w:rPr>
          <w:lang w:eastAsia="ko-KR"/>
        </w:rPr>
        <w:t>-</w:t>
      </w:r>
      <w:r>
        <w:rPr>
          <w:lang w:eastAsia="ko-KR"/>
        </w:rPr>
        <w:tab/>
        <w:t>If the target is SCP:</w:t>
      </w:r>
    </w:p>
    <w:p w14:paraId="73AF129F" w14:textId="77777777" w:rsidR="003736ED" w:rsidRDefault="003736ED" w:rsidP="003736ED">
      <w:pPr>
        <w:pStyle w:val="B2"/>
      </w:pPr>
      <w:r>
        <w:t>-</w:t>
      </w:r>
      <w:r>
        <w:tab/>
        <w:t>SCP domain(s).</w:t>
      </w:r>
    </w:p>
    <w:p w14:paraId="1E6A62C3" w14:textId="77777777" w:rsidR="003736ED" w:rsidRDefault="003736ED" w:rsidP="003736ED">
      <w:pPr>
        <w:pStyle w:val="B2"/>
      </w:pPr>
      <w:r>
        <w:t>-</w:t>
      </w:r>
      <w:r>
        <w:tab/>
        <w:t>Remote PLMNs reachable through SCP.</w:t>
      </w:r>
    </w:p>
    <w:p w14:paraId="725B9633" w14:textId="77777777" w:rsidR="003736ED" w:rsidRDefault="003736ED" w:rsidP="003736ED">
      <w:pPr>
        <w:pStyle w:val="B2"/>
      </w:pPr>
      <w:r>
        <w:t>-</w:t>
      </w:r>
      <w:r>
        <w:tab/>
        <w:t>Endpoint addresses or Address Domain(s) (e.g. IP Address or FQDN ranges) accessible via the SCP.</w:t>
      </w:r>
    </w:p>
    <w:p w14:paraId="3E9E07AE" w14:textId="77777777" w:rsidR="003736ED" w:rsidRDefault="003736ED" w:rsidP="003736ED">
      <w:pPr>
        <w:pStyle w:val="B2"/>
      </w:pPr>
      <w:r>
        <w:t>-</w:t>
      </w:r>
      <w:r>
        <w:tab/>
        <w:t>NF sets of NFs served by the SCP.</w:t>
      </w:r>
    </w:p>
    <w:p w14:paraId="4F998071" w14:textId="77777777" w:rsidR="003736ED" w:rsidRDefault="003736ED" w:rsidP="003736ED">
      <w:pPr>
        <w:pStyle w:val="B1"/>
        <w:rPr>
          <w:lang w:eastAsia="ko-KR"/>
        </w:rPr>
      </w:pPr>
      <w:r>
        <w:rPr>
          <w:lang w:eastAsia="ko-KR"/>
        </w:rPr>
        <w:t>-</w:t>
      </w:r>
      <w:r>
        <w:rPr>
          <w:lang w:eastAsia="ko-KR"/>
        </w:rPr>
        <w:tab/>
        <w:t>If the target NF is 5G DDNMF, it may include IP Address or FQDN of 5G DDNMF.</w:t>
      </w:r>
    </w:p>
    <w:p w14:paraId="4EE14DE9" w14:textId="77777777" w:rsidR="003736ED" w:rsidRDefault="003736ED" w:rsidP="003736ED">
      <w:pPr>
        <w:pStyle w:val="B1"/>
      </w:pPr>
      <w:r>
        <w:lastRenderedPageBreak/>
        <w:t>-</w:t>
      </w:r>
      <w:r>
        <w:tab/>
        <w:t>If the target NF is MB-SMF, it may include the MBS Session ID(s), Area Session ID(s), corresponding MBS service area(s) as described in TS 23.247 [78].</w:t>
      </w:r>
    </w:p>
    <w:p w14:paraId="3476BBD6" w14:textId="77777777" w:rsidR="003736ED" w:rsidRDefault="003736ED" w:rsidP="003736E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20F2E797" w14:textId="4A10D290" w:rsidR="009D0516" w:rsidRPr="00140E21" w:rsidRDefault="003736ED" w:rsidP="003736ED">
      <w:r w:rsidRPr="00140E21">
        <w:t>See clause 4.17.4 and 4.17.5 for details on the usage of this service operation.</w:t>
      </w:r>
    </w:p>
    <w:bookmarkEnd w:id="13"/>
    <w:bookmarkEnd w:id="14"/>
    <w:bookmarkEnd w:id="15"/>
    <w:bookmarkEnd w:id="16"/>
    <w:bookmarkEnd w:id="17"/>
    <w:bookmarkEnd w:id="18"/>
    <w:bookmarkEnd w:id="19"/>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백영교/5G/6G표준Lab(SR)/삼성전자" w:date="2021-11-08T14:14:00Z" w:initials="백E">
    <w:p w14:paraId="6646FCD4" w14:textId="77777777" w:rsidR="0086280C" w:rsidRPr="0037589C" w:rsidRDefault="0086280C" w:rsidP="0086280C">
      <w:pPr>
        <w:pStyle w:val="ad"/>
        <w:rPr>
          <w:rFonts w:eastAsia="Malgun Gothic"/>
          <w:lang w:eastAsia="ko-KR"/>
        </w:rPr>
      </w:pPr>
      <w:r>
        <w:rPr>
          <w:rStyle w:val="ac"/>
        </w:rPr>
        <w:annotationRef/>
      </w:r>
      <w:r>
        <w:rPr>
          <w:rFonts w:eastAsia="Malgun Gothic"/>
          <w:lang w:eastAsia="ko-KR"/>
        </w:rPr>
        <w:t>I</w:t>
      </w:r>
      <w:r>
        <w:rPr>
          <w:rFonts w:eastAsia="Malgun Gothic" w:hint="eastAsia"/>
          <w:lang w:eastAsia="ko-KR"/>
        </w:rPr>
        <w:t xml:space="preserve">t </w:t>
      </w:r>
      <w:r>
        <w:rPr>
          <w:rFonts w:eastAsia="Malgun Gothic"/>
          <w:lang w:eastAsia="ko-KR"/>
        </w:rPr>
        <w:t xml:space="preserve">can be updated as group decision during the meeting. </w:t>
      </w:r>
    </w:p>
  </w:comment>
  <w:comment w:id="53" w:author="백영교/5G/6G표준Lab(SR)/삼성전자" w:date="2021-11-08T14:14:00Z" w:initials="백E">
    <w:p w14:paraId="4E126834" w14:textId="77777777" w:rsidR="00D66DB6" w:rsidRPr="0037589C" w:rsidRDefault="00D66DB6" w:rsidP="00D66DB6">
      <w:pPr>
        <w:pStyle w:val="ad"/>
        <w:rPr>
          <w:rFonts w:eastAsia="Malgun Gothic"/>
          <w:lang w:eastAsia="ko-KR"/>
        </w:rPr>
      </w:pPr>
      <w:r>
        <w:rPr>
          <w:rStyle w:val="ac"/>
        </w:rPr>
        <w:annotationRef/>
      </w:r>
      <w:r>
        <w:rPr>
          <w:rFonts w:eastAsia="Malgun Gothic"/>
          <w:lang w:eastAsia="ko-KR"/>
        </w:rPr>
        <w:t>I</w:t>
      </w:r>
      <w:r>
        <w:rPr>
          <w:rFonts w:eastAsia="Malgun Gothic" w:hint="eastAsia"/>
          <w:lang w:eastAsia="ko-KR"/>
        </w:rPr>
        <w:t xml:space="preserve">t </w:t>
      </w:r>
      <w:r>
        <w:rPr>
          <w:rFonts w:eastAsia="Malgun Gothic"/>
          <w:lang w:eastAsia="ko-KR"/>
        </w:rPr>
        <w:t xml:space="preserve">can be updated as group decision during the meeting. </w:t>
      </w:r>
    </w:p>
  </w:comment>
  <w:comment w:id="54" w:author="Ericsson" w:date="2022-02-13T09:39:00Z" w:initials="JGJ">
    <w:p w14:paraId="1AB6E860" w14:textId="228820FD" w:rsidR="00F51349" w:rsidRDefault="00F51349">
      <w:pPr>
        <w:pStyle w:val="ad"/>
      </w:pPr>
      <w:r>
        <w:rPr>
          <w:rStyle w:val="ac"/>
        </w:rPr>
        <w:annotationRef/>
      </w:r>
      <w:r>
        <w:t>Moved up to be more logical</w:t>
      </w:r>
    </w:p>
  </w:comment>
  <w:comment w:id="95" w:author="백영교/5G/6G표준Lab(SR)/삼성전자" w:date="2022-01-26T11:48:00Z" w:initials="백E">
    <w:p w14:paraId="73FAC4AB" w14:textId="2A469D12" w:rsidR="00D66DB6" w:rsidRDefault="00D66DB6">
      <w:pPr>
        <w:pStyle w:val="ad"/>
      </w:pPr>
      <w:r>
        <w:rPr>
          <w:rStyle w:val="ac"/>
        </w:rPr>
        <w:annotationRef/>
      </w:r>
      <w:r>
        <w:rPr>
          <w:rFonts w:asciiTheme="minorHAnsi" w:hAnsiTheme="minorHAnsi" w:cstheme="minorBidi"/>
          <w:color w:val="1F497D"/>
        </w:rPr>
        <w:t>(asked from fenqin) add 7.2.4.2.1 as the local MBS MB-SMF discovery is described at clause 7.2.4.2.1</w:t>
      </w:r>
    </w:p>
  </w:comment>
  <w:comment w:id="96" w:author="Ericsson" w:date="2022-02-13T09:49:00Z" w:initials="JGJ">
    <w:p w14:paraId="6ACDA99B" w14:textId="57A82ADB" w:rsidR="00FD25C9" w:rsidRDefault="00FD25C9">
      <w:pPr>
        <w:pStyle w:val="ad"/>
      </w:pPr>
      <w:r>
        <w:rPr>
          <w:rStyle w:val="ac"/>
        </w:rPr>
        <w:annotationRef/>
      </w:r>
      <w:r w:rsidRPr="0000114E">
        <w:rPr>
          <w:highlight w:val="cyan"/>
        </w:rPr>
        <w:t>Suggest improv</w:t>
      </w:r>
      <w:r w:rsidR="005C2D0B">
        <w:rPr>
          <w:highlight w:val="cyan"/>
        </w:rPr>
        <w:t>ing</w:t>
      </w:r>
      <w:r w:rsidRPr="0000114E">
        <w:rPr>
          <w:highlight w:val="cyan"/>
        </w:rPr>
        <w:t xml:space="preserve"> the text in 7.1.2 of 23.304</w:t>
      </w:r>
      <w:r w:rsidR="00F9397F">
        <w:rPr>
          <w:highlight w:val="cyan"/>
        </w:rPr>
        <w:t xml:space="preserve"> if needed</w:t>
      </w:r>
      <w:r w:rsidRPr="0000114E">
        <w:rPr>
          <w:highlight w:val="cyan"/>
        </w:rPr>
        <w:t xml:space="preserve"> </w:t>
      </w:r>
      <w:r w:rsidR="0000114E" w:rsidRPr="0000114E">
        <w:rPr>
          <w:highlight w:val="cyan"/>
        </w:rPr>
        <w:t xml:space="preserve">to reflect the requirement in 7.2.4.2.1, to </w:t>
      </w:r>
      <w:r w:rsidR="0091573B">
        <w:rPr>
          <w:highlight w:val="cyan"/>
        </w:rPr>
        <w:t xml:space="preserve">minimize impact to </w:t>
      </w:r>
      <w:r w:rsidR="0000114E" w:rsidRPr="0000114E">
        <w:rPr>
          <w:highlight w:val="cyan"/>
        </w:rPr>
        <w:t>23.502.</w:t>
      </w:r>
    </w:p>
    <w:p w14:paraId="01ACE1CB" w14:textId="77777777" w:rsidR="001751BF" w:rsidRDefault="001751BF">
      <w:pPr>
        <w:pStyle w:val="ad"/>
      </w:pPr>
    </w:p>
    <w:p w14:paraId="09B2C2D3" w14:textId="2556DC08" w:rsidR="0000114E" w:rsidRDefault="001751BF">
      <w:pPr>
        <w:pStyle w:val="ad"/>
      </w:pPr>
      <w:r>
        <w:rPr>
          <w:lang w:val="en-US"/>
        </w:rPr>
        <w:t>Zfq, we prefer to keep it at least now or just delete the concrete clause number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46FCD4" w15:done="0"/>
  <w15:commentEx w15:paraId="4E126834" w15:done="0"/>
  <w15:commentEx w15:paraId="1AB6E860" w15:paraIdParent="4E126834" w15:done="0"/>
  <w15:commentEx w15:paraId="73FAC4AB" w15:done="0"/>
  <w15:commentEx w15:paraId="09B2C2D3" w15:paraIdParent="73FAC4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5037" w16cex:dateUtc="2022-02-13T01:39:00Z"/>
  <w16cex:commentExtensible w16cex:durableId="25B3528D" w16cex:dateUtc="2022-02-13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46FCD4" w16cid:durableId="25B34F9F"/>
  <w16cid:commentId w16cid:paraId="4E126834" w16cid:durableId="25B34EA0"/>
  <w16cid:commentId w16cid:paraId="1AB6E860" w16cid:durableId="25B35037"/>
  <w16cid:commentId w16cid:paraId="73FAC4AB" w16cid:durableId="25B34EA1"/>
  <w16cid:commentId w16cid:paraId="09B2C2D3" w16cid:durableId="25B352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89CE4" w14:textId="77777777" w:rsidR="00582E8C" w:rsidRDefault="00582E8C">
      <w:r>
        <w:separator/>
      </w:r>
    </w:p>
  </w:endnote>
  <w:endnote w:type="continuationSeparator" w:id="0">
    <w:p w14:paraId="69C1513D" w14:textId="77777777" w:rsidR="00582E8C" w:rsidRDefault="00582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9C05D6" w:rsidRDefault="009C05D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78CEB" w14:textId="77777777" w:rsidR="00582E8C" w:rsidRDefault="00582E8C">
      <w:r>
        <w:separator/>
      </w:r>
    </w:p>
  </w:footnote>
  <w:footnote w:type="continuationSeparator" w:id="0">
    <w:p w14:paraId="23011623" w14:textId="77777777" w:rsidR="00582E8C" w:rsidRDefault="00582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783AC87F"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805">
      <w:rPr>
        <w:rFonts w:ascii="Arial" w:eastAsia="宋体" w:hAnsi="Arial" w:cs="Arial" w:hint="eastAsia"/>
        <w:bCs/>
        <w:noProof/>
        <w:sz w:val="18"/>
        <w:szCs w:val="18"/>
        <w:lang w:eastAsia="zh-CN"/>
      </w:rPr>
      <w:t>错误</w:t>
    </w:r>
    <w:r w:rsidR="00D66805">
      <w:rPr>
        <w:rFonts w:ascii="Arial" w:eastAsia="宋体" w:hAnsi="Arial" w:cs="Arial" w:hint="eastAsia"/>
        <w:bCs/>
        <w:noProof/>
        <w:sz w:val="18"/>
        <w:szCs w:val="18"/>
        <w:lang w:eastAsia="zh-CN"/>
      </w:rPr>
      <w:t>!</w:t>
    </w:r>
    <w:r w:rsidR="00D6680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4A8FF513"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6805">
      <w:rPr>
        <w:rFonts w:ascii="Arial" w:hAnsi="Arial" w:cs="Arial"/>
        <w:b/>
        <w:noProof/>
        <w:sz w:val="18"/>
        <w:szCs w:val="18"/>
      </w:rPr>
      <w:t>5</w:t>
    </w:r>
    <w:r>
      <w:rPr>
        <w:rFonts w:ascii="Arial" w:hAnsi="Arial" w:cs="Arial"/>
        <w:b/>
        <w:sz w:val="18"/>
        <w:szCs w:val="18"/>
      </w:rPr>
      <w:fldChar w:fldCharType="end"/>
    </w:r>
  </w:p>
  <w:p w14:paraId="6296E22B" w14:textId="034DAAD1"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805">
      <w:rPr>
        <w:rFonts w:ascii="Arial" w:eastAsia="宋体" w:hAnsi="Arial" w:cs="Arial" w:hint="eastAsia"/>
        <w:bCs/>
        <w:noProof/>
        <w:sz w:val="18"/>
        <w:szCs w:val="18"/>
        <w:lang w:eastAsia="zh-CN"/>
      </w:rPr>
      <w:t>错误</w:t>
    </w:r>
    <w:r w:rsidR="00D66805">
      <w:rPr>
        <w:rFonts w:ascii="Arial" w:eastAsia="宋体" w:hAnsi="Arial" w:cs="Arial" w:hint="eastAsia"/>
        <w:bCs/>
        <w:noProof/>
        <w:sz w:val="18"/>
        <w:szCs w:val="18"/>
        <w:lang w:eastAsia="zh-CN"/>
      </w:rPr>
      <w:t>!</w:t>
    </w:r>
    <w:r w:rsidR="00D6680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백영교/5G/6G표준Lab(SR)/삼성전자">
    <w15:presenceInfo w15:providerId="AD" w15:userId="S-1-5-21-1569490900-2152479555-3239727262-382392"/>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14E"/>
    <w:rsid w:val="0000420B"/>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639E5"/>
    <w:rsid w:val="001731A7"/>
    <w:rsid w:val="001751BF"/>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24FBD"/>
    <w:rsid w:val="002347A2"/>
    <w:rsid w:val="0026062E"/>
    <w:rsid w:val="002666A7"/>
    <w:rsid w:val="002675F0"/>
    <w:rsid w:val="0028480B"/>
    <w:rsid w:val="002A0C81"/>
    <w:rsid w:val="002B39AE"/>
    <w:rsid w:val="002B6339"/>
    <w:rsid w:val="002B67CB"/>
    <w:rsid w:val="002C694C"/>
    <w:rsid w:val="002D01D6"/>
    <w:rsid w:val="002E00EE"/>
    <w:rsid w:val="002F4B2B"/>
    <w:rsid w:val="00306808"/>
    <w:rsid w:val="003114EF"/>
    <w:rsid w:val="003172DC"/>
    <w:rsid w:val="003335DB"/>
    <w:rsid w:val="0033414E"/>
    <w:rsid w:val="00337163"/>
    <w:rsid w:val="0035462D"/>
    <w:rsid w:val="00361E4D"/>
    <w:rsid w:val="00365A0E"/>
    <w:rsid w:val="003736ED"/>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528D0"/>
    <w:rsid w:val="00462693"/>
    <w:rsid w:val="00465515"/>
    <w:rsid w:val="004668D9"/>
    <w:rsid w:val="00477BF1"/>
    <w:rsid w:val="00494592"/>
    <w:rsid w:val="004B0768"/>
    <w:rsid w:val="004B1C86"/>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5368A"/>
    <w:rsid w:val="00565087"/>
    <w:rsid w:val="0057348C"/>
    <w:rsid w:val="005762FD"/>
    <w:rsid w:val="005821E2"/>
    <w:rsid w:val="00582E8C"/>
    <w:rsid w:val="00597B11"/>
    <w:rsid w:val="005A1F45"/>
    <w:rsid w:val="005C1A95"/>
    <w:rsid w:val="005C1B57"/>
    <w:rsid w:val="005C2D0B"/>
    <w:rsid w:val="005C52C1"/>
    <w:rsid w:val="005D29D7"/>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61005"/>
    <w:rsid w:val="00682FDE"/>
    <w:rsid w:val="006A323F"/>
    <w:rsid w:val="006A60D2"/>
    <w:rsid w:val="006B30D0"/>
    <w:rsid w:val="006B3D7B"/>
    <w:rsid w:val="006C3D95"/>
    <w:rsid w:val="006D42BF"/>
    <w:rsid w:val="006E5C86"/>
    <w:rsid w:val="006F34BD"/>
    <w:rsid w:val="00701116"/>
    <w:rsid w:val="007130D5"/>
    <w:rsid w:val="00713C44"/>
    <w:rsid w:val="00731EC1"/>
    <w:rsid w:val="00734A5B"/>
    <w:rsid w:val="0074026F"/>
    <w:rsid w:val="007429F6"/>
    <w:rsid w:val="00744E76"/>
    <w:rsid w:val="00745A3E"/>
    <w:rsid w:val="00752FEC"/>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320D0"/>
    <w:rsid w:val="00843447"/>
    <w:rsid w:val="00852995"/>
    <w:rsid w:val="0086280C"/>
    <w:rsid w:val="00865C6D"/>
    <w:rsid w:val="008725E4"/>
    <w:rsid w:val="008768CA"/>
    <w:rsid w:val="00884AF7"/>
    <w:rsid w:val="00887CBF"/>
    <w:rsid w:val="008C2AF0"/>
    <w:rsid w:val="008C384C"/>
    <w:rsid w:val="008D5931"/>
    <w:rsid w:val="008E72D1"/>
    <w:rsid w:val="008F65D5"/>
    <w:rsid w:val="0090271F"/>
    <w:rsid w:val="00902E23"/>
    <w:rsid w:val="00910E16"/>
    <w:rsid w:val="009114D7"/>
    <w:rsid w:val="0091348E"/>
    <w:rsid w:val="0091573B"/>
    <w:rsid w:val="009164B2"/>
    <w:rsid w:val="00917466"/>
    <w:rsid w:val="00917CCB"/>
    <w:rsid w:val="00925CFD"/>
    <w:rsid w:val="0092691F"/>
    <w:rsid w:val="00942EC2"/>
    <w:rsid w:val="00943415"/>
    <w:rsid w:val="009534B7"/>
    <w:rsid w:val="00957F04"/>
    <w:rsid w:val="00964B2F"/>
    <w:rsid w:val="009727FD"/>
    <w:rsid w:val="009744C8"/>
    <w:rsid w:val="00987764"/>
    <w:rsid w:val="00995925"/>
    <w:rsid w:val="009C05D6"/>
    <w:rsid w:val="009C5D7A"/>
    <w:rsid w:val="009D0516"/>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3129"/>
    <w:rsid w:val="00A82346"/>
    <w:rsid w:val="00A840EB"/>
    <w:rsid w:val="00A9097B"/>
    <w:rsid w:val="00A92BA1"/>
    <w:rsid w:val="00A9577E"/>
    <w:rsid w:val="00AA2499"/>
    <w:rsid w:val="00AB06A8"/>
    <w:rsid w:val="00AB66A6"/>
    <w:rsid w:val="00AC6BC6"/>
    <w:rsid w:val="00AD3E5F"/>
    <w:rsid w:val="00AD4CC1"/>
    <w:rsid w:val="00AE4C88"/>
    <w:rsid w:val="00AE65E2"/>
    <w:rsid w:val="00B0491F"/>
    <w:rsid w:val="00B13067"/>
    <w:rsid w:val="00B15449"/>
    <w:rsid w:val="00B21546"/>
    <w:rsid w:val="00B93086"/>
    <w:rsid w:val="00BA19ED"/>
    <w:rsid w:val="00BA4125"/>
    <w:rsid w:val="00BA4890"/>
    <w:rsid w:val="00BA4B8D"/>
    <w:rsid w:val="00BA56A0"/>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034E"/>
    <w:rsid w:val="00C45231"/>
    <w:rsid w:val="00C470CC"/>
    <w:rsid w:val="00C60073"/>
    <w:rsid w:val="00C6055B"/>
    <w:rsid w:val="00C67BF7"/>
    <w:rsid w:val="00C72833"/>
    <w:rsid w:val="00C76434"/>
    <w:rsid w:val="00C80F1D"/>
    <w:rsid w:val="00C8284A"/>
    <w:rsid w:val="00C93F40"/>
    <w:rsid w:val="00C9453F"/>
    <w:rsid w:val="00CA3D0C"/>
    <w:rsid w:val="00CB72E7"/>
    <w:rsid w:val="00CB7B99"/>
    <w:rsid w:val="00D05727"/>
    <w:rsid w:val="00D20DF8"/>
    <w:rsid w:val="00D469CC"/>
    <w:rsid w:val="00D57185"/>
    <w:rsid w:val="00D57972"/>
    <w:rsid w:val="00D627AA"/>
    <w:rsid w:val="00D66805"/>
    <w:rsid w:val="00D66DB6"/>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33F96"/>
    <w:rsid w:val="00E44582"/>
    <w:rsid w:val="00E60916"/>
    <w:rsid w:val="00E609E4"/>
    <w:rsid w:val="00E66388"/>
    <w:rsid w:val="00E77645"/>
    <w:rsid w:val="00EA15B0"/>
    <w:rsid w:val="00EA5EA7"/>
    <w:rsid w:val="00EB11C7"/>
    <w:rsid w:val="00EC4A25"/>
    <w:rsid w:val="00ED044B"/>
    <w:rsid w:val="00EE66A3"/>
    <w:rsid w:val="00F025A2"/>
    <w:rsid w:val="00F04712"/>
    <w:rsid w:val="00F13360"/>
    <w:rsid w:val="00F223E5"/>
    <w:rsid w:val="00F22EC7"/>
    <w:rsid w:val="00F325C8"/>
    <w:rsid w:val="00F4023A"/>
    <w:rsid w:val="00F413A7"/>
    <w:rsid w:val="00F51349"/>
    <w:rsid w:val="00F653B8"/>
    <w:rsid w:val="00F7248B"/>
    <w:rsid w:val="00F74FA2"/>
    <w:rsid w:val="00F80506"/>
    <w:rsid w:val="00F85EB7"/>
    <w:rsid w:val="00F9008D"/>
    <w:rsid w:val="00F9397F"/>
    <w:rsid w:val="00FA1266"/>
    <w:rsid w:val="00FA2540"/>
    <w:rsid w:val="00FB73C0"/>
    <w:rsid w:val="00FC1192"/>
    <w:rsid w:val="00FC6A67"/>
    <w:rsid w:val="00FD25C9"/>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5E9BF-B7D0-4209-A005-3999FFD67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2345</Words>
  <Characters>13373</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23.502</vt:lpstr>
      <vt:lpstr>3GPP TS 23.502</vt:lpstr>
    </vt:vector>
  </TitlesOfParts>
  <Company>ETSI</Company>
  <LinksUpToDate>false</LinksUpToDate>
  <CharactersWithSpaces>15687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Huawei-zfq01</cp:lastModifiedBy>
  <cp:revision>2</cp:revision>
  <cp:lastPrinted>2019-02-25T14:05:00Z</cp:lastPrinted>
  <dcterms:created xsi:type="dcterms:W3CDTF">2022-02-17T03:09:00Z</dcterms:created>
  <dcterms:modified xsi:type="dcterms:W3CDTF">2022-02-17T03:09:00Z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