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F3B32" w14:textId="4E69C930"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162819">
        <w:rPr>
          <w:rFonts w:cs="Arial"/>
          <w:b/>
          <w:bCs/>
          <w:color w:val="808080"/>
          <w:sz w:val="26"/>
          <w:szCs w:val="26"/>
        </w:rPr>
        <w:t>00539</w:t>
      </w:r>
      <w:ins w:id="9" w:author="Ericsson" w:date="2022-02-22T13:38:00Z">
        <w:r w:rsidR="00F02073">
          <w:rPr>
            <w:rFonts w:cs="Arial"/>
            <w:b/>
            <w:bCs/>
            <w:color w:val="808080"/>
            <w:sz w:val="26"/>
            <w:szCs w:val="26"/>
          </w:rPr>
          <w:t>r0</w:t>
        </w:r>
        <w:del w:id="10" w:author="Huawei revision" w:date="2022-02-22T14:48:00Z">
          <w:r w:rsidR="00F02073" w:rsidDel="000C68E4">
            <w:rPr>
              <w:rFonts w:cs="Arial"/>
              <w:b/>
              <w:bCs/>
              <w:color w:val="808080"/>
              <w:sz w:val="26"/>
              <w:szCs w:val="26"/>
            </w:rPr>
            <w:delText>3</w:delText>
          </w:r>
        </w:del>
      </w:ins>
      <w:ins w:id="11" w:author="Huawei revision" w:date="2022-02-22T14:48:00Z">
        <w:r w:rsidR="000C68E4">
          <w:rPr>
            <w:rFonts w:cs="Arial"/>
            <w:b/>
            <w:bCs/>
            <w:color w:val="808080"/>
            <w:sz w:val="26"/>
            <w:szCs w:val="26"/>
          </w:rPr>
          <w:t>4</w:t>
        </w:r>
      </w:ins>
      <w:bookmarkStart w:id="12" w:name="_GoBack"/>
      <w:bookmarkEnd w:id="12"/>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1E0CB09A" w:rsidR="005F28AE" w:rsidRPr="00410371" w:rsidRDefault="00162819" w:rsidP="004307F0">
            <w:pPr>
              <w:pStyle w:val="CRCoverPage"/>
              <w:spacing w:after="0"/>
              <w:jc w:val="center"/>
              <w:rPr>
                <w:noProof/>
              </w:rPr>
            </w:pPr>
            <w:r>
              <w:rPr>
                <w:b/>
                <w:noProof/>
                <w:sz w:val="28"/>
              </w:rPr>
              <w:t>0086</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BE51C28" w:rsidR="005F28AE" w:rsidRPr="00410371" w:rsidRDefault="005F28AE" w:rsidP="009D567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9D5679">
              <w:rPr>
                <w:b/>
                <w:noProof/>
                <w:sz w:val="28"/>
              </w:rPr>
              <w:t>1</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3" w:name="_Hlt497126619"/>
              <w:r w:rsidRPr="00F25D98">
                <w:rPr>
                  <w:rStyle w:val="a9"/>
                  <w:rFonts w:cs="Arial"/>
                  <w:i/>
                  <w:noProof/>
                  <w:color w:val="FF0000"/>
                </w:rPr>
                <w:t>L</w:t>
              </w:r>
              <w:bookmarkEnd w:id="13"/>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804ADC4" w:rsidR="005F28AE" w:rsidRDefault="009D567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6DCF417" w:rsidR="005F28AE" w:rsidRPr="00C14AB3" w:rsidRDefault="00A76DCD" w:rsidP="00FD521E">
            <w:pPr>
              <w:pStyle w:val="CRCoverPage"/>
              <w:spacing w:after="0"/>
              <w:ind w:left="100"/>
              <w:rPr>
                <w:rFonts w:eastAsia="Malgun Gothic"/>
                <w:noProof/>
                <w:lang w:eastAsia="ko-KR"/>
              </w:rPr>
            </w:pPr>
            <w:r>
              <w:rPr>
                <w:rFonts w:eastAsia="Malgun Gothic"/>
                <w:noProof/>
                <w:lang w:eastAsia="ko-KR"/>
              </w:rPr>
              <w:t>Restoration of multicast MBS session following AN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63198E4B" w:rsidR="00627D98" w:rsidRPr="00641D9D" w:rsidRDefault="002E1329" w:rsidP="002E1329">
            <w:pPr>
              <w:pStyle w:val="CRCoverPage"/>
              <w:spacing w:after="0"/>
              <w:rPr>
                <w:rFonts w:eastAsia="Malgun Gothic"/>
                <w:noProof/>
                <w:lang w:val="en-US" w:eastAsia="ko-KR"/>
              </w:rPr>
            </w:pPr>
            <w:r>
              <w:rPr>
                <w:rFonts w:eastAsia="Malgun Gothic"/>
                <w:noProof/>
                <w:lang w:val="en-US" w:eastAsia="ko-KR"/>
              </w:rPr>
              <w:t>R</w:t>
            </w:r>
            <w:r>
              <w:rPr>
                <w:rFonts w:eastAsia="Malgun Gothic" w:hint="eastAsia"/>
                <w:noProof/>
                <w:lang w:val="en-US" w:eastAsia="ko-KR"/>
              </w:rPr>
              <w:t xml:space="preserve">egardless </w:t>
            </w:r>
            <w:r>
              <w:rPr>
                <w:rFonts w:eastAsia="Malgun Gothic"/>
                <w:noProof/>
                <w:lang w:val="en-US" w:eastAsia="ko-KR"/>
              </w:rPr>
              <w:t xml:space="preserve">of multicast MBS Session’s state the AN release may occure in the TS 23.502. in case of “inactive” state, during MBS session activation procedure the data path is resored to the UE by NW triggered service request. However, if the status is “active”, the AN release may occur so that the multicast traffic could be not delivered to the UE and may not be restored well. </w:t>
            </w:r>
            <w:del w:id="14" w:author="Ericsson" w:date="2022-02-22T13:39:00Z">
              <w:r w:rsidDel="00F02073">
                <w:rPr>
                  <w:rFonts w:eastAsia="Malgun Gothic"/>
                  <w:noProof/>
                  <w:lang w:val="en-US" w:eastAsia="ko-KR"/>
                </w:rPr>
                <w:delText xml:space="preserve">So, we need let the network restore the multicast traffic to UE quickly if the AN release is not intended by the UE.  </w:delText>
              </w:r>
            </w:del>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C14AB3"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71D342F8" w:rsidR="0057348C" w:rsidRPr="00C14AB3" w:rsidRDefault="002E1329" w:rsidP="00A9097B">
            <w:pPr>
              <w:pStyle w:val="CRCoverPage"/>
              <w:spacing w:after="0"/>
              <w:rPr>
                <w:rFonts w:eastAsia="Malgun Gothic"/>
                <w:noProof/>
                <w:lang w:val="en-US" w:eastAsia="ko-KR"/>
              </w:rPr>
            </w:pPr>
            <w:del w:id="15" w:author="Ericsson" w:date="2022-02-22T13:39:00Z">
              <w:r w:rsidDel="00F02073">
                <w:rPr>
                  <w:rFonts w:eastAsia="Malgun Gothic"/>
                  <w:noProof/>
                  <w:lang w:val="en-US" w:eastAsia="ko-KR"/>
                </w:rPr>
                <w:delText>W</w:delText>
              </w:r>
              <w:r w:rsidDel="00F02073">
                <w:rPr>
                  <w:rFonts w:eastAsia="Malgun Gothic" w:hint="eastAsia"/>
                  <w:noProof/>
                  <w:lang w:val="en-US" w:eastAsia="ko-KR"/>
                </w:rPr>
                <w:delText xml:space="preserve">hen </w:delText>
              </w:r>
            </w:del>
            <w:ins w:id="16" w:author="Ericsson" w:date="2022-02-22T13:39:00Z">
              <w:r w:rsidR="00F02073">
                <w:rPr>
                  <w:rFonts w:eastAsia="Malgun Gothic"/>
                  <w:noProof/>
                  <w:lang w:val="en-US" w:eastAsia="ko-KR"/>
                </w:rPr>
                <w:t>If</w:t>
              </w:r>
              <w:r w:rsidR="00F02073">
                <w:rPr>
                  <w:rFonts w:eastAsia="Malgun Gothic" w:hint="eastAsia"/>
                  <w:noProof/>
                  <w:lang w:val="en-US" w:eastAsia="ko-KR"/>
                </w:rPr>
                <w:t xml:space="preserve"> </w:t>
              </w:r>
            </w:ins>
            <w:r>
              <w:rPr>
                <w:rFonts w:eastAsia="Malgun Gothic" w:hint="eastAsia"/>
                <w:noProof/>
                <w:lang w:val="en-US" w:eastAsia="ko-KR"/>
              </w:rPr>
              <w:t xml:space="preserve">AN release is performed </w:t>
            </w:r>
            <w:del w:id="17" w:author="Ericsson" w:date="2022-02-22T13:39:00Z">
              <w:r w:rsidDel="00F02073">
                <w:rPr>
                  <w:rFonts w:eastAsia="Malgun Gothic" w:hint="eastAsia"/>
                  <w:noProof/>
                  <w:lang w:val="en-US" w:eastAsia="ko-KR"/>
                </w:rPr>
                <w:delText xml:space="preserve">during </w:delText>
              </w:r>
            </w:del>
            <w:del w:id="18" w:author="Ericsson" w:date="2022-02-22T13:40:00Z">
              <w:r w:rsidDel="00F02073">
                <w:rPr>
                  <w:rFonts w:eastAsia="Malgun Gothic"/>
                  <w:noProof/>
                  <w:lang w:val="en-US" w:eastAsia="ko-KR"/>
                </w:rPr>
                <w:delText xml:space="preserve">the </w:delText>
              </w:r>
            </w:del>
            <w:ins w:id="19" w:author="Ericsson" w:date="2022-02-22T13:40:00Z">
              <w:r w:rsidR="00F02073">
                <w:rPr>
                  <w:rFonts w:eastAsia="Malgun Gothic"/>
                  <w:noProof/>
                  <w:lang w:val="en-US" w:eastAsia="ko-KR"/>
                </w:rPr>
                <w:t xml:space="preserve">for an active </w:t>
              </w:r>
            </w:ins>
            <w:r>
              <w:rPr>
                <w:rFonts w:eastAsia="Malgun Gothic"/>
                <w:noProof/>
                <w:lang w:val="en-US" w:eastAsia="ko-KR"/>
              </w:rPr>
              <w:t xml:space="preserve">multicast </w:t>
            </w:r>
            <w:ins w:id="20" w:author="Ericsson" w:date="2022-02-22T13:40:00Z">
              <w:r w:rsidR="00F02073">
                <w:rPr>
                  <w:rFonts w:eastAsia="Malgun Gothic"/>
                  <w:noProof/>
                  <w:lang w:val="en-US" w:eastAsia="ko-KR"/>
                </w:rPr>
                <w:t>session</w:t>
              </w:r>
            </w:ins>
            <w:del w:id="21" w:author="Ericsson" w:date="2022-02-22T13:39:00Z">
              <w:r w:rsidDel="00F02073">
                <w:rPr>
                  <w:rFonts w:eastAsia="Malgun Gothic"/>
                  <w:noProof/>
                  <w:lang w:val="en-US" w:eastAsia="ko-KR"/>
                </w:rPr>
                <w:delText>status is active</w:delText>
              </w:r>
            </w:del>
            <w:r w:rsidR="00D07A01">
              <w:rPr>
                <w:rFonts w:eastAsia="Malgun Gothic"/>
                <w:noProof/>
                <w:lang w:val="en-US" w:eastAsia="ko-KR"/>
              </w:rPr>
              <w:t>,</w:t>
            </w:r>
            <w:del w:id="22" w:author="Ericsson" w:date="2022-02-22T13:39:00Z">
              <w:r w:rsidR="00D07A01" w:rsidDel="00F02073">
                <w:rPr>
                  <w:rFonts w:eastAsia="Malgun Gothic"/>
                  <w:noProof/>
                  <w:lang w:val="en-US" w:eastAsia="ko-KR"/>
                </w:rPr>
                <w:delText xml:space="preserve"> the SMF should perform service request together with MBS session information</w:delText>
              </w:r>
            </w:del>
            <w:ins w:id="23" w:author="Ericsson" w:date="2022-02-22T13:40:00Z">
              <w:r w:rsidR="00F02073">
                <w:rPr>
                  <w:rFonts w:eastAsia="Malgun Gothic"/>
                  <w:noProof/>
                  <w:lang w:val="en-US" w:eastAsia="ko-KR"/>
                </w:rPr>
                <w:t>the UE’s MBS servic</w:t>
              </w:r>
            </w:ins>
            <w:ins w:id="24" w:author="Ericsson" w:date="2022-02-22T13:41:00Z">
              <w:r w:rsidR="00F02073">
                <w:rPr>
                  <w:rFonts w:eastAsia="Malgun Gothic"/>
                  <w:noProof/>
                  <w:lang w:val="en-US" w:eastAsia="ko-KR"/>
                </w:rPr>
                <w:t xml:space="preserve">e will be recovered when UE </w:t>
              </w:r>
            </w:ins>
            <w:ins w:id="25" w:author="Ericsson" w:date="2022-02-22T13:42:00Z">
              <w:r w:rsidR="00F02073">
                <w:rPr>
                  <w:rFonts w:eastAsia="Malgun Gothic"/>
                  <w:noProof/>
                  <w:lang w:val="en-US" w:eastAsia="ko-KR"/>
                </w:rPr>
                <w:t>communicate with the network again</w:t>
              </w:r>
            </w:ins>
            <w:r w:rsidR="00D07A01">
              <w:rPr>
                <w:rFonts w:eastAsia="Malgun Gothic"/>
                <w:noProof/>
                <w:lang w:val="en-US" w:eastAsia="ko-KR"/>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rsidRPr="00D07A01"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D36A73A" w:rsidR="005F28AE" w:rsidRPr="004B6DD5" w:rsidRDefault="00D07A01" w:rsidP="00D07A01">
            <w:pPr>
              <w:pStyle w:val="CRCoverPage"/>
              <w:spacing w:after="0"/>
              <w:rPr>
                <w:rFonts w:eastAsia="Malgun Gothic"/>
                <w:noProof/>
                <w:lang w:eastAsia="ko-KR"/>
              </w:rPr>
            </w:pPr>
            <w:r>
              <w:rPr>
                <w:rFonts w:eastAsia="Malgun Gothic"/>
                <w:noProof/>
                <w:lang w:eastAsia="ko-KR"/>
              </w:rPr>
              <w:t>M</w:t>
            </w:r>
            <w:r>
              <w:rPr>
                <w:rFonts w:eastAsia="Malgun Gothic" w:hint="eastAsia"/>
                <w:noProof/>
                <w:lang w:eastAsia="ko-KR"/>
              </w:rPr>
              <w:t xml:space="preserve">ulticast </w:t>
            </w:r>
            <w:r>
              <w:rPr>
                <w:rFonts w:eastAsia="Malgun Gothic"/>
                <w:noProof/>
                <w:lang w:eastAsia="ko-KR"/>
              </w:rPr>
              <w:t>service could not be recovered after AN release if the multicast session is active.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3BB1DE4" w:rsidR="005F28AE" w:rsidRPr="002E1329" w:rsidRDefault="002E1329" w:rsidP="00A76DCD">
            <w:pPr>
              <w:pStyle w:val="CRCoverPage"/>
              <w:spacing w:after="0"/>
              <w:rPr>
                <w:rFonts w:eastAsia="Malgun Gothic"/>
                <w:noProof/>
                <w:lang w:eastAsia="ko-KR"/>
              </w:rPr>
            </w:pPr>
            <w:r>
              <w:rPr>
                <w:rFonts w:eastAsia="Malgun Gothic" w:hint="eastAsia"/>
                <w:noProof/>
                <w:lang w:eastAsia="ko-KR"/>
              </w:rPr>
              <w:t>7.2.8</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766D1D2E"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Start of 1</w:t>
      </w:r>
      <w:r w:rsidRPr="008A1E54">
        <w:rPr>
          <w:b/>
          <w:noProof/>
          <w:color w:val="FF0000"/>
          <w:sz w:val="36"/>
          <w:szCs w:val="36"/>
          <w:vertAlign w:val="superscript"/>
        </w:rPr>
        <w:t>st</w:t>
      </w:r>
      <w:r w:rsidR="008A1E54">
        <w:rPr>
          <w:b/>
          <w:noProof/>
          <w:color w:val="FF0000"/>
          <w:sz w:val="36"/>
          <w:szCs w:val="36"/>
        </w:rPr>
        <w:t xml:space="preserve"> </w:t>
      </w:r>
      <w:r w:rsidRPr="00D5368F">
        <w:rPr>
          <w:b/>
          <w:noProof/>
          <w:color w:val="FF0000"/>
          <w:sz w:val="36"/>
          <w:szCs w:val="36"/>
        </w:rPr>
        <w:t>change*******</w:t>
      </w:r>
    </w:p>
    <w:p w14:paraId="392BCEF4" w14:textId="77777777" w:rsidR="008A1E54" w:rsidRPr="00204314" w:rsidRDefault="008A1E54" w:rsidP="008A1E54">
      <w:pPr>
        <w:pStyle w:val="3"/>
        <w:rPr>
          <w:lang w:val="en-US" w:eastAsia="zh-CN"/>
        </w:rPr>
      </w:pPr>
      <w:bookmarkStart w:id="26" w:name="_Toc91140524"/>
      <w:r w:rsidRPr="00204314">
        <w:t>7.2.</w:t>
      </w:r>
      <w:r>
        <w:t>8</w:t>
      </w:r>
      <w:r>
        <w:tab/>
      </w:r>
      <w:r w:rsidRPr="00204314">
        <w:t>Service request procedure</w:t>
      </w:r>
      <w:bookmarkEnd w:id="26"/>
    </w:p>
    <w:p w14:paraId="60AF42F3" w14:textId="3EF6C34B" w:rsidR="008A1E54" w:rsidRDefault="008A1E54" w:rsidP="008A1E54">
      <w:r>
        <w:t xml:space="preserve">If the </w:t>
      </w:r>
      <w:ins w:id="27" w:author="백영교/5G/6G표준Lab(SR)/Staff Engineer/삼성전자" w:date="2022-01-26T10:47:00Z">
        <w:r w:rsidR="00F34B47">
          <w:t xml:space="preserve">multicast </w:t>
        </w:r>
      </w:ins>
      <w:r>
        <w:t>MBS session is inactive state, the UE can go to CM-IDLE state or the user plane of the associated PDU Session may be deactivated even when the UE is in CM-CONNECTED state. When user plane of the associated PDU session is activated again, the SMF sends the MBS session information to NG-RAN during Service Request procedure as specified in TS 23.502 [6]. The MBS session information indicates that this MBS session is "Inactive" state; and:</w:t>
      </w:r>
    </w:p>
    <w:p w14:paraId="3EA85C17" w14:textId="77777777" w:rsidR="008A1E54" w:rsidRDefault="008A1E54" w:rsidP="008A1E54">
      <w:pPr>
        <w:pStyle w:val="B1"/>
      </w:pPr>
      <w:r>
        <w:t>-</w:t>
      </w:r>
      <w:r>
        <w:tab/>
        <w:t>For the MBS supporting NG-RAN node, the NG-RAN establish the shared tunnel with the MB-UPF as usual. However, as the MBS session is inactive state, the NG-RAN node will not allocate related radio resource.</w:t>
      </w:r>
    </w:p>
    <w:p w14:paraId="5BE1A2D7" w14:textId="73ECFBC8" w:rsidR="008A1E54" w:rsidRDefault="008A1E54" w:rsidP="008A1E54">
      <w:pPr>
        <w:pStyle w:val="B1"/>
        <w:rPr>
          <w:ins w:id="28" w:author="백영교/5G/6G표준Lab(SR)/Staff Engineer/삼성전자" w:date="2022-01-26T10:33:00Z"/>
        </w:rPr>
      </w:pPr>
      <w:r>
        <w:t>-</w:t>
      </w:r>
      <w:r>
        <w:tab/>
        <w:t>For the non-MBS supporting NG-RAN node, the unicast QoS flow associated with the MBS session are not established.</w:t>
      </w:r>
    </w:p>
    <w:p w14:paraId="6584125A" w14:textId="51AF0280" w:rsidR="00256BF5" w:rsidRDefault="00256BF5" w:rsidP="00256BF5">
      <w:pPr>
        <w:rPr>
          <w:ins w:id="29" w:author="Ericsson" w:date="2022-02-22T13:45:00Z"/>
        </w:rPr>
      </w:pPr>
      <w:ins w:id="30" w:author="백영교/5G/6G표준Lab(SR)/Staff Engineer/삼성전자" w:date="2022-01-26T10:33:00Z">
        <w:r>
          <w:t xml:space="preserve">If the </w:t>
        </w:r>
      </w:ins>
      <w:ins w:id="31" w:author="백영교/5G/6G표준Lab(SR)/Staff Engineer/삼성전자" w:date="2022-01-26T10:47:00Z">
        <w:r w:rsidR="00F34B47">
          <w:t xml:space="preserve">multicast </w:t>
        </w:r>
      </w:ins>
      <w:ins w:id="32" w:author="백영교/5G/6G표준Lab(SR)/Staff Engineer/삼성전자" w:date="2022-01-26T10:33:00Z">
        <w:r>
          <w:t xml:space="preserve">MBS session is active state, the UE can go to CM-IDLE state due to </w:t>
        </w:r>
      </w:ins>
      <w:ins w:id="33" w:author="백영교/5G/6G표준Lab(SR)/Staff Engineer/삼성전자" w:date="2022-01-26T10:39:00Z">
        <w:r w:rsidR="001439BA">
          <w:t xml:space="preserve">AN release as specified in </w:t>
        </w:r>
        <w:r w:rsidR="001439BA" w:rsidRPr="002F640D">
          <w:t>TS 23.502 [6].</w:t>
        </w:r>
      </w:ins>
      <w:ins w:id="34" w:author="백영교/5G/6G표준Lab(SR)/Staff Engineer/삼성전자" w:date="2022-01-26T10:40:00Z">
        <w:r w:rsidR="001439BA" w:rsidRPr="002F640D">
          <w:t xml:space="preserve"> </w:t>
        </w:r>
      </w:ins>
      <w:ins w:id="35" w:author="백영교/5G/6G표준Lab(SR)/Staff Engineer/삼성전자" w:date="2022-01-26T10:42:00Z">
        <w:del w:id="36" w:author="Samsung" w:date="2022-02-22T12:53:00Z">
          <w:r w:rsidR="001439BA" w:rsidRPr="00220E7D" w:rsidDel="002F640D">
            <w:rPr>
              <w:highlight w:val="green"/>
              <w:rPrChange w:id="37" w:author="Huawei-zfq05" w:date="2022-02-22T14:28:00Z">
                <w:rPr/>
              </w:rPrChange>
            </w:rPr>
            <w:delText xml:space="preserve">And, </w:delText>
          </w:r>
        </w:del>
      </w:ins>
      <w:ins w:id="38" w:author="백영교/5G/6G표준Lab(SR)/Staff Engineer/삼성전자" w:date="2022-01-26T10:40:00Z">
        <w:del w:id="39" w:author="Ericsson" w:date="2022-02-22T13:43:00Z">
          <w:r w:rsidR="001439BA" w:rsidRPr="00220E7D" w:rsidDel="00657B0C">
            <w:rPr>
              <w:highlight w:val="green"/>
              <w:rPrChange w:id="40" w:author="Huawei-zfq05" w:date="2022-02-22T14:28:00Z">
                <w:rPr/>
              </w:rPrChange>
            </w:rPr>
            <w:delText>immediately</w:delText>
          </w:r>
        </w:del>
      </w:ins>
      <w:ins w:id="41" w:author="Samsung" w:date="2022-02-22T12:53:00Z">
        <w:del w:id="42" w:author="Ericsson" w:date="2022-02-22T13:43:00Z">
          <w:r w:rsidR="002F640D" w:rsidRPr="00220E7D" w:rsidDel="00657B0C">
            <w:rPr>
              <w:highlight w:val="green"/>
              <w:rPrChange w:id="43" w:author="Huawei-zfq05" w:date="2022-02-22T14:28:00Z">
                <w:rPr/>
              </w:rPrChange>
            </w:rPr>
            <w:delText>Then</w:delText>
          </w:r>
        </w:del>
      </w:ins>
      <w:ins w:id="44" w:author="백영교/5G/6G표준Lab(SR)/Staff Engineer/삼성전자" w:date="2022-01-26T10:40:00Z">
        <w:del w:id="45" w:author="Ericsson" w:date="2022-02-22T13:43:00Z">
          <w:r w:rsidR="001439BA" w:rsidRPr="00220E7D" w:rsidDel="00657B0C">
            <w:rPr>
              <w:highlight w:val="green"/>
              <w:rPrChange w:id="46" w:author="Huawei-zfq05" w:date="2022-02-22T14:28:00Z">
                <w:rPr/>
              </w:rPrChange>
            </w:rPr>
            <w:delText xml:space="preserve"> </w:delText>
          </w:r>
        </w:del>
      </w:ins>
      <w:ins w:id="47" w:author="백영교/5G/6G표준Lab(SR)/Staff Engineer/삼성전자" w:date="2022-01-26T10:41:00Z">
        <w:del w:id="48" w:author="Ericsson" w:date="2022-02-22T13:43:00Z">
          <w:r w:rsidR="001439BA" w:rsidRPr="00220E7D" w:rsidDel="00657B0C">
            <w:rPr>
              <w:highlight w:val="green"/>
              <w:rPrChange w:id="49" w:author="Huawei-zfq05" w:date="2022-02-22T14:28:00Z">
                <w:rPr/>
              </w:rPrChange>
            </w:rPr>
            <w:delText xml:space="preserve">the SMF </w:delText>
          </w:r>
        </w:del>
      </w:ins>
      <w:ins w:id="50" w:author="Samsung" w:date="2022-02-22T12:54:00Z">
        <w:del w:id="51" w:author="Ericsson" w:date="2022-02-22T13:43:00Z">
          <w:r w:rsidR="002F640D" w:rsidRPr="00220E7D" w:rsidDel="00657B0C">
            <w:rPr>
              <w:highlight w:val="green"/>
              <w:rPrChange w:id="52" w:author="Huawei-zfq05" w:date="2022-02-22T14:28:00Z">
                <w:rPr/>
              </w:rPrChange>
            </w:rPr>
            <w:delText xml:space="preserve">sends the </w:delText>
          </w:r>
        </w:del>
      </w:ins>
      <w:ins w:id="53" w:author="Samsung" w:date="2022-02-22T13:07:00Z">
        <w:del w:id="54" w:author="Ericsson" w:date="2022-02-22T13:43:00Z">
          <w:r w:rsidR="009B7CDC" w:rsidRPr="00220E7D" w:rsidDel="00657B0C">
            <w:rPr>
              <w:highlight w:val="green"/>
              <w:rPrChange w:id="55" w:author="Huawei-zfq05" w:date="2022-02-22T14:28:00Z">
                <w:rPr/>
              </w:rPrChange>
            </w:rPr>
            <w:delText xml:space="preserve">N2 </w:delText>
          </w:r>
        </w:del>
      </w:ins>
      <w:ins w:id="56" w:author="Samsung" w:date="2022-02-22T12:54:00Z">
        <w:del w:id="57" w:author="Ericsson" w:date="2022-02-22T13:43:00Z">
          <w:r w:rsidR="002F640D" w:rsidRPr="00220E7D" w:rsidDel="00657B0C">
            <w:rPr>
              <w:highlight w:val="green"/>
              <w:rPrChange w:id="58" w:author="Huawei-zfq05" w:date="2022-02-22T14:28:00Z">
                <w:rPr/>
              </w:rPrChange>
            </w:rPr>
            <w:delText xml:space="preserve">MBS session information to NG-RAN as the MBS session is active state when e.g. </w:delText>
          </w:r>
        </w:del>
      </w:ins>
      <w:ins w:id="59" w:author="백영교/5G/6G표준Lab(SR)/Staff Engineer/삼성전자" w:date="2022-01-26T10:43:00Z">
        <w:del w:id="60" w:author="Ericsson" w:date="2022-02-22T13:43:00Z">
          <w:r w:rsidR="001439BA" w:rsidRPr="00220E7D" w:rsidDel="00657B0C">
            <w:rPr>
              <w:highlight w:val="green"/>
              <w:rPrChange w:id="61" w:author="Huawei-zfq05" w:date="2022-02-22T14:28:00Z">
                <w:rPr/>
              </w:rPrChange>
            </w:rPr>
            <w:delText xml:space="preserve">performs </w:delText>
          </w:r>
        </w:del>
      </w:ins>
      <w:ins w:id="62" w:author="Samsung" w:date="2022-02-18T11:42:00Z">
        <w:del w:id="63" w:author="Ericsson" w:date="2022-02-22T13:43:00Z">
          <w:r w:rsidR="001D7D30" w:rsidRPr="00220E7D" w:rsidDel="00657B0C">
            <w:rPr>
              <w:highlight w:val="green"/>
              <w:rPrChange w:id="64" w:author="Huawei-zfq05" w:date="2022-02-22T14:28:00Z">
                <w:rPr/>
              </w:rPrChange>
            </w:rPr>
            <w:delText xml:space="preserve">network triggered </w:delText>
          </w:r>
        </w:del>
      </w:ins>
      <w:ins w:id="65" w:author="백영교/5G/6G표준Lab(SR)/Staff Engineer/삼성전자" w:date="2022-01-26T10:43:00Z">
        <w:del w:id="66" w:author="Ericsson" w:date="2022-02-22T13:43:00Z">
          <w:r w:rsidR="001439BA" w:rsidRPr="00220E7D" w:rsidDel="00657B0C">
            <w:rPr>
              <w:highlight w:val="green"/>
              <w:rPrChange w:id="67" w:author="Huawei-zfq05" w:date="2022-02-22T14:28:00Z">
                <w:rPr/>
              </w:rPrChange>
            </w:rPr>
            <w:delText>service request</w:delText>
          </w:r>
        </w:del>
      </w:ins>
      <w:ins w:id="68" w:author="Samsung" w:date="2022-02-18T11:45:00Z">
        <w:del w:id="69" w:author="Ericsson" w:date="2022-02-22T13:43:00Z">
          <w:r w:rsidR="001D7D30" w:rsidRPr="00220E7D" w:rsidDel="00657B0C">
            <w:rPr>
              <w:highlight w:val="green"/>
              <w:rPrChange w:id="70" w:author="Huawei-zfq05" w:date="2022-02-22T14:28:00Z">
                <w:rPr/>
              </w:rPrChange>
            </w:rPr>
            <w:delText xml:space="preserve"> </w:delText>
          </w:r>
        </w:del>
      </w:ins>
      <w:ins w:id="71" w:author="Samsung" w:date="2022-02-22T12:55:00Z">
        <w:del w:id="72" w:author="Ericsson" w:date="2022-02-22T13:43:00Z">
          <w:r w:rsidR="002F640D" w:rsidRPr="00220E7D" w:rsidDel="00657B0C">
            <w:rPr>
              <w:highlight w:val="green"/>
              <w:rPrChange w:id="73" w:author="Huawei-zfq05" w:date="2022-02-22T14:28:00Z">
                <w:rPr/>
              </w:rPrChange>
            </w:rPr>
            <w:delText xml:space="preserve">or </w:delText>
          </w:r>
        </w:del>
      </w:ins>
      <w:ins w:id="74" w:author="Ericsson" w:date="2022-02-22T13:43:00Z">
        <w:del w:id="75" w:author="Huawei-zfq05" w:date="2022-02-22T14:27:00Z">
          <w:r w:rsidR="00657B0C" w:rsidRPr="00220E7D" w:rsidDel="00220E7D">
            <w:rPr>
              <w:highlight w:val="green"/>
              <w:rPrChange w:id="76" w:author="Huawei-zfq05" w:date="2022-02-22T14:28:00Z">
                <w:rPr/>
              </w:rPrChange>
            </w:rPr>
            <w:delText>w</w:delText>
          </w:r>
        </w:del>
      </w:ins>
      <w:ins w:id="77" w:author="Huawei-zfq05" w:date="2022-02-22T14:27:00Z">
        <w:r w:rsidR="00220E7D" w:rsidRPr="00220E7D">
          <w:rPr>
            <w:highlight w:val="green"/>
            <w:rPrChange w:id="78" w:author="Huawei-zfq05" w:date="2022-02-22T14:28:00Z">
              <w:rPr>
                <w:highlight w:val="cyan"/>
              </w:rPr>
            </w:rPrChange>
          </w:rPr>
          <w:t>W</w:t>
        </w:r>
      </w:ins>
      <w:ins w:id="79" w:author="Ericsson" w:date="2022-02-22T13:43:00Z">
        <w:r w:rsidR="00657B0C" w:rsidRPr="00657B0C">
          <w:rPr>
            <w:highlight w:val="cyan"/>
            <w:rPrChange w:id="80" w:author="Ericsson" w:date="2022-02-22T13:45:00Z">
              <w:rPr/>
            </w:rPrChange>
          </w:rPr>
          <w:t xml:space="preserve">hen the </w:t>
        </w:r>
      </w:ins>
      <w:ins w:id="81" w:author="Samsung" w:date="2022-02-22T12:55:00Z">
        <w:r w:rsidR="002F640D" w:rsidRPr="00657B0C">
          <w:rPr>
            <w:highlight w:val="cyan"/>
            <w:rPrChange w:id="82" w:author="Ericsson" w:date="2022-02-22T13:45:00Z">
              <w:rPr/>
            </w:rPrChange>
          </w:rPr>
          <w:t xml:space="preserve">UE </w:t>
        </w:r>
        <w:del w:id="83" w:author="Ericsson" w:date="2022-02-22T13:43:00Z">
          <w:r w:rsidR="002F640D" w:rsidRPr="00657B0C" w:rsidDel="00657B0C">
            <w:rPr>
              <w:highlight w:val="cyan"/>
              <w:rPrChange w:id="84" w:author="Ericsson" w:date="2022-02-22T13:45:00Z">
                <w:rPr/>
              </w:rPrChange>
            </w:rPr>
            <w:delText>NAS request</w:delText>
          </w:r>
        </w:del>
      </w:ins>
      <w:ins w:id="85" w:author="Ericsson" w:date="2022-02-22T13:43:00Z">
        <w:r w:rsidR="00657B0C" w:rsidRPr="00657B0C">
          <w:rPr>
            <w:highlight w:val="cyan"/>
            <w:rPrChange w:id="86" w:author="Ericsson" w:date="2022-02-22T13:45:00Z">
              <w:rPr/>
            </w:rPrChange>
          </w:rPr>
          <w:t>communicate</w:t>
        </w:r>
      </w:ins>
      <w:ins w:id="87" w:author="Ericsson" w:date="2022-02-22T13:44:00Z">
        <w:r w:rsidR="00657B0C" w:rsidRPr="00657B0C">
          <w:rPr>
            <w:highlight w:val="cyan"/>
            <w:rPrChange w:id="88" w:author="Ericsson" w:date="2022-02-22T13:45:00Z">
              <w:rPr/>
            </w:rPrChange>
          </w:rPr>
          <w:t xml:space="preserve">s with the network again, the </w:t>
        </w:r>
        <w:del w:id="89" w:author="Huawei-zfq05" w:date="2022-02-22T14:28:00Z">
          <w:r w:rsidR="00657B0C" w:rsidRPr="00220E7D" w:rsidDel="00220E7D">
            <w:rPr>
              <w:highlight w:val="green"/>
              <w:rPrChange w:id="90" w:author="Huawei-zfq05" w:date="2022-02-22T14:28:00Z">
                <w:rPr/>
              </w:rPrChange>
            </w:rPr>
            <w:delText>5GC</w:delText>
          </w:r>
        </w:del>
      </w:ins>
      <w:ins w:id="91" w:author="Huawei-zfq05" w:date="2022-02-22T14:28:00Z">
        <w:r w:rsidR="00220E7D" w:rsidRPr="00220E7D">
          <w:rPr>
            <w:highlight w:val="green"/>
            <w:rPrChange w:id="92" w:author="Huawei-zfq05" w:date="2022-02-22T14:28:00Z">
              <w:rPr>
                <w:highlight w:val="cyan"/>
              </w:rPr>
            </w:rPrChange>
          </w:rPr>
          <w:t>SMF</w:t>
        </w:r>
      </w:ins>
      <w:ins w:id="93" w:author="Ericsson" w:date="2022-02-22T13:44:00Z">
        <w:r w:rsidR="00657B0C" w:rsidRPr="00657B0C">
          <w:rPr>
            <w:highlight w:val="cyan"/>
            <w:rPrChange w:id="94" w:author="Ericsson" w:date="2022-02-22T13:45:00Z">
              <w:rPr/>
            </w:rPrChange>
          </w:rPr>
          <w:t xml:space="preserve"> provides the</w:t>
        </w:r>
      </w:ins>
      <w:ins w:id="95" w:author="Huawei-zfq05" w:date="2022-02-22T14:27:00Z">
        <w:r w:rsidR="00220E7D">
          <w:rPr>
            <w:highlight w:val="cyan"/>
          </w:rPr>
          <w:t xml:space="preserve"> </w:t>
        </w:r>
        <w:r w:rsidR="00220E7D" w:rsidRPr="00220E7D">
          <w:rPr>
            <w:highlight w:val="green"/>
            <w:rPrChange w:id="96" w:author="Huawei-zfq05" w:date="2022-02-22T14:27:00Z">
              <w:rPr>
                <w:highlight w:val="cyan"/>
              </w:rPr>
            </w:rPrChange>
          </w:rPr>
          <w:t>MBS</w:t>
        </w:r>
      </w:ins>
      <w:ins w:id="97" w:author="Ericsson" w:date="2022-02-22T13:44:00Z">
        <w:r w:rsidR="00657B0C" w:rsidRPr="00657B0C">
          <w:rPr>
            <w:highlight w:val="cyan"/>
            <w:rPrChange w:id="98" w:author="Ericsson" w:date="2022-02-22T13:45:00Z">
              <w:rPr/>
            </w:rPrChange>
          </w:rPr>
          <w:t xml:space="preserve"> </w:t>
        </w:r>
      </w:ins>
      <w:ins w:id="99" w:author="Ericsson" w:date="2022-02-22T13:45:00Z">
        <w:r w:rsidR="00657B0C" w:rsidRPr="00657B0C">
          <w:rPr>
            <w:highlight w:val="cyan"/>
            <w:rPrChange w:id="100" w:author="Ericsson" w:date="2022-02-22T13:45:00Z">
              <w:rPr/>
            </w:rPrChange>
          </w:rPr>
          <w:t xml:space="preserve">information of </w:t>
        </w:r>
      </w:ins>
      <w:ins w:id="101" w:author="Ericsson" w:date="2022-02-22T13:44:00Z">
        <w:r w:rsidR="00657B0C" w:rsidRPr="00657B0C">
          <w:rPr>
            <w:highlight w:val="cyan"/>
            <w:rPrChange w:id="102" w:author="Ericsson" w:date="2022-02-22T13:45:00Z">
              <w:rPr/>
            </w:rPrChange>
          </w:rPr>
          <w:t xml:space="preserve">UE join </w:t>
        </w:r>
      </w:ins>
      <w:ins w:id="103" w:author="Ericsson" w:date="2022-02-22T13:45:00Z">
        <w:r w:rsidR="00657B0C" w:rsidRPr="00657B0C">
          <w:rPr>
            <w:highlight w:val="cyan"/>
            <w:rPrChange w:id="104" w:author="Ericsson" w:date="2022-02-22T13:45:00Z">
              <w:rPr/>
            </w:rPrChange>
          </w:rPr>
          <w:t>to the NG-RAN</w:t>
        </w:r>
      </w:ins>
      <w:ins w:id="105" w:author="Huawei-zfq05" w:date="2022-02-22T14:28:00Z">
        <w:r w:rsidR="00220E7D">
          <w:t xml:space="preserve"> </w:t>
        </w:r>
        <w:r w:rsidR="00220E7D" w:rsidRPr="00220E7D">
          <w:rPr>
            <w:highlight w:val="green"/>
            <w:rPrChange w:id="106" w:author="Huawei-zfq05" w:date="2022-02-22T14:28:00Z">
              <w:rPr/>
            </w:rPrChange>
          </w:rPr>
          <w:t>within</w:t>
        </w:r>
      </w:ins>
      <w:ins w:id="107" w:author="Samsung" w:date="2022-02-22T12:55:00Z">
        <w:del w:id="108" w:author="Ericsson" w:date="2022-02-22T13:44:00Z">
          <w:r w:rsidR="002F640D" w:rsidRPr="009B7CDC" w:rsidDel="00657B0C">
            <w:delText xml:space="preserve"> </w:delText>
          </w:r>
        </w:del>
      </w:ins>
      <w:ins w:id="109" w:author="Samsung" w:date="2022-02-22T13:09:00Z">
        <w:del w:id="110" w:author="Ericsson" w:date="2022-02-22T13:44:00Z">
          <w:r w:rsidR="009B7CDC" w:rsidDel="00657B0C">
            <w:delText xml:space="preserve">is performed </w:delText>
          </w:r>
        </w:del>
      </w:ins>
      <w:ins w:id="111" w:author="Samsung" w:date="2022-02-18T11:45:00Z">
        <w:del w:id="112" w:author="Ericsson" w:date="2022-02-22T13:44:00Z">
          <w:r w:rsidR="001D7D30" w:rsidRPr="009B7CDC" w:rsidDel="00657B0C">
            <w:delText>to</w:delText>
          </w:r>
        </w:del>
        <w:r w:rsidR="001D7D30" w:rsidRPr="009B7CDC">
          <w:t xml:space="preserve"> </w:t>
        </w:r>
      </w:ins>
      <w:ins w:id="113" w:author="Samsung" w:date="2022-02-18T11:46:00Z">
        <w:del w:id="114" w:author="Ericsson" w:date="2022-02-22T13:44:00Z">
          <w:r w:rsidR="001D7D30" w:rsidRPr="009B7CDC" w:rsidDel="00657B0C">
            <w:delText xml:space="preserve">activate </w:delText>
          </w:r>
        </w:del>
      </w:ins>
      <w:ins w:id="115" w:author="Samsung" w:date="2022-02-18T11:45:00Z">
        <w:r w:rsidR="001D7D30" w:rsidRPr="009B7CDC">
          <w:t>the associated PDU Session</w:t>
        </w:r>
      </w:ins>
      <w:ins w:id="116" w:author="Huawei-zfq05" w:date="2022-02-22T14:30:00Z">
        <w:r w:rsidR="00220E7D">
          <w:t xml:space="preserve"> </w:t>
        </w:r>
        <w:r w:rsidR="00220E7D" w:rsidRPr="00220E7D">
          <w:rPr>
            <w:highlight w:val="green"/>
            <w:rPrChange w:id="117" w:author="Huawei-zfq05" w:date="2022-02-22T14:30:00Z">
              <w:rPr/>
            </w:rPrChange>
          </w:rPr>
          <w:t>container</w:t>
        </w:r>
      </w:ins>
      <w:ins w:id="118" w:author="백영교/5G/6G표준Lab(SR)/Staff Engineer/삼성전자" w:date="2022-01-26T10:43:00Z">
        <w:del w:id="119" w:author="Samsung" w:date="2022-02-18T11:43:00Z">
          <w:r w:rsidR="001439BA" w:rsidRPr="009B7CDC" w:rsidDel="001D7D30">
            <w:delText xml:space="preserve"> and </w:delText>
          </w:r>
        </w:del>
      </w:ins>
      <w:ins w:id="120" w:author="백영교/5G/6G표준Lab(SR)/Staff Engineer/삼성전자" w:date="2022-01-26T10:41:00Z">
        <w:del w:id="121" w:author="Samsung" w:date="2022-02-22T12:56:00Z">
          <w:r w:rsidR="001439BA" w:rsidRPr="009B7CDC" w:rsidDel="002F640D">
            <w:delText>sends the MBS session</w:delText>
          </w:r>
          <w:r w:rsidR="001439BA" w:rsidDel="002F640D">
            <w:delText xml:space="preserve"> information to NG-RAN</w:delText>
          </w:r>
        </w:del>
      </w:ins>
      <w:ins w:id="122" w:author="백영교/5G/6G표준Lab(SR)/Staff Engineer/삼성전자" w:date="2022-01-26T10:45:00Z">
        <w:del w:id="123" w:author="Samsung" w:date="2022-02-22T12:56:00Z">
          <w:r w:rsidR="001439BA" w:rsidDel="002F640D">
            <w:delText xml:space="preserve"> as the MBS session is active state</w:delText>
          </w:r>
        </w:del>
      </w:ins>
      <w:ins w:id="124" w:author="백영교/5G/6G표준Lab(SR)/Staff Engineer/삼성전자" w:date="2022-01-26T10:41:00Z">
        <w:r w:rsidR="001439BA">
          <w:t>.</w:t>
        </w:r>
      </w:ins>
    </w:p>
    <w:p w14:paraId="0554481B" w14:textId="32E33683" w:rsidR="00657B0C" w:rsidRDefault="00657B0C">
      <w:pPr>
        <w:pStyle w:val="NO"/>
        <w:pPrChange w:id="125" w:author="Ericsson" w:date="2022-02-22T13:45:00Z">
          <w:pPr/>
        </w:pPrChange>
      </w:pPr>
      <w:ins w:id="126" w:author="Ericsson" w:date="2022-02-22T13:45:00Z">
        <w:r w:rsidRPr="00657B0C">
          <w:rPr>
            <w:highlight w:val="cyan"/>
            <w:rPrChange w:id="127" w:author="Ericsson" w:date="2022-02-22T13:46:00Z">
              <w:rPr/>
            </w:rPrChange>
          </w:rPr>
          <w:t xml:space="preserve">NOTE: </w:t>
        </w:r>
      </w:ins>
      <w:ins w:id="128" w:author="Huawei-zfq05" w:date="2022-02-22T14:28:00Z">
        <w:r w:rsidR="00220E7D">
          <w:rPr>
            <w:highlight w:val="cyan"/>
          </w:rPr>
          <w:tab/>
        </w:r>
      </w:ins>
      <w:ins w:id="129" w:author="Ericsson" w:date="2022-02-22T13:45:00Z">
        <w:r w:rsidRPr="00657B0C">
          <w:rPr>
            <w:highlight w:val="cyan"/>
            <w:rPrChange w:id="130" w:author="Ericsson" w:date="2022-02-22T13:46:00Z">
              <w:rPr/>
            </w:rPrChange>
          </w:rPr>
          <w:t xml:space="preserve">Network requested service request, if triggered for other reason, can be used by </w:t>
        </w:r>
      </w:ins>
      <w:ins w:id="131" w:author="Ericsson" w:date="2022-02-22T13:46:00Z">
        <w:r w:rsidRPr="00657B0C">
          <w:rPr>
            <w:highlight w:val="cyan"/>
            <w:rPrChange w:id="132" w:author="Ericsson" w:date="2022-02-22T13:46:00Z">
              <w:rPr/>
            </w:rPrChange>
          </w:rPr>
          <w:t xml:space="preserve">5GC to provide </w:t>
        </w:r>
      </w:ins>
      <w:ins w:id="133" w:author="Huawei-zfq05" w:date="2022-02-22T14:29:00Z">
        <w:r w:rsidR="00220E7D" w:rsidRPr="00220E7D">
          <w:rPr>
            <w:highlight w:val="green"/>
            <w:rPrChange w:id="134" w:author="Huawei-zfq05" w:date="2022-02-22T14:29:00Z">
              <w:rPr>
                <w:highlight w:val="cyan"/>
              </w:rPr>
            </w:rPrChange>
          </w:rPr>
          <w:t>MBS</w:t>
        </w:r>
        <w:r w:rsidR="00220E7D">
          <w:rPr>
            <w:highlight w:val="cyan"/>
          </w:rPr>
          <w:t xml:space="preserve"> </w:t>
        </w:r>
      </w:ins>
      <w:ins w:id="135" w:author="Ericsson" w:date="2022-02-22T13:46:00Z">
        <w:del w:id="136" w:author="Huawei-zfq05" w:date="2022-02-22T14:29:00Z">
          <w:r w:rsidRPr="00657B0C" w:rsidDel="00220E7D">
            <w:rPr>
              <w:highlight w:val="cyan"/>
              <w:rPrChange w:id="137" w:author="Ericsson" w:date="2022-02-22T13:46:00Z">
                <w:rPr/>
              </w:rPrChange>
            </w:rPr>
            <w:delText xml:space="preserve">UE join </w:delText>
          </w:r>
        </w:del>
        <w:r w:rsidRPr="00657B0C">
          <w:rPr>
            <w:highlight w:val="cyan"/>
            <w:rPrChange w:id="138" w:author="Ericsson" w:date="2022-02-22T13:46:00Z">
              <w:rPr/>
            </w:rPrChange>
          </w:rPr>
          <w:t xml:space="preserve">information </w:t>
        </w:r>
      </w:ins>
      <w:ins w:id="139" w:author="Huawei-zfq05" w:date="2022-02-22T14:29:00Z">
        <w:r w:rsidR="00220E7D" w:rsidRPr="00220E7D">
          <w:rPr>
            <w:highlight w:val="green"/>
            <w:rPrChange w:id="140" w:author="Huawei-zfq05" w:date="2022-02-22T14:29:00Z">
              <w:rPr>
                <w:highlight w:val="cyan"/>
              </w:rPr>
            </w:rPrChange>
          </w:rPr>
          <w:t>UE join</w:t>
        </w:r>
        <w:r w:rsidR="00220E7D" w:rsidRPr="00657B0C">
          <w:rPr>
            <w:highlight w:val="cyan"/>
          </w:rPr>
          <w:t xml:space="preserve"> </w:t>
        </w:r>
      </w:ins>
      <w:ins w:id="141" w:author="Ericsson" w:date="2022-02-22T13:46:00Z">
        <w:r w:rsidRPr="00657B0C">
          <w:rPr>
            <w:highlight w:val="cyan"/>
            <w:rPrChange w:id="142" w:author="Ericsson" w:date="2022-02-22T13:46:00Z">
              <w:rPr/>
            </w:rPrChange>
          </w:rPr>
          <w:t>to NG-RAN.</w:t>
        </w:r>
      </w:ins>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68779" w14:textId="77777777" w:rsidR="008632B7" w:rsidRDefault="008632B7">
      <w:r>
        <w:separator/>
      </w:r>
    </w:p>
  </w:endnote>
  <w:endnote w:type="continuationSeparator" w:id="0">
    <w:p w14:paraId="1C96F23A" w14:textId="77777777" w:rsidR="008632B7" w:rsidRDefault="00863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9C05D6" w:rsidRDefault="009C05D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E49C5" w14:textId="77777777" w:rsidR="008632B7" w:rsidRDefault="008632B7">
      <w:r>
        <w:separator/>
      </w:r>
    </w:p>
  </w:footnote>
  <w:footnote w:type="continuationSeparator" w:id="0">
    <w:p w14:paraId="4F546C23" w14:textId="77777777" w:rsidR="008632B7" w:rsidRDefault="00863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4393A470"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68E4">
      <w:rPr>
        <w:rFonts w:ascii="Arial" w:eastAsia="宋体" w:hAnsi="Arial" w:cs="Arial" w:hint="eastAsia"/>
        <w:bCs/>
        <w:noProof/>
        <w:sz w:val="18"/>
        <w:szCs w:val="18"/>
        <w:lang w:eastAsia="zh-CN"/>
      </w:rPr>
      <w:t>错误</w:t>
    </w:r>
    <w:r w:rsidR="000C68E4">
      <w:rPr>
        <w:rFonts w:ascii="Arial" w:eastAsia="宋体" w:hAnsi="Arial" w:cs="Arial" w:hint="eastAsia"/>
        <w:bCs/>
        <w:noProof/>
        <w:sz w:val="18"/>
        <w:szCs w:val="18"/>
        <w:lang w:eastAsia="zh-CN"/>
      </w:rPr>
      <w:t>!</w:t>
    </w:r>
    <w:r w:rsidR="000C68E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41F5A44"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0E7D">
      <w:rPr>
        <w:rFonts w:ascii="Arial" w:hAnsi="Arial" w:cs="Arial"/>
        <w:b/>
        <w:noProof/>
        <w:sz w:val="18"/>
        <w:szCs w:val="18"/>
      </w:rPr>
      <w:t>2</w:t>
    </w:r>
    <w:r>
      <w:rPr>
        <w:rFonts w:ascii="Arial" w:hAnsi="Arial" w:cs="Arial"/>
        <w:b/>
        <w:sz w:val="18"/>
        <w:szCs w:val="18"/>
      </w:rPr>
      <w:fldChar w:fldCharType="end"/>
    </w:r>
  </w:p>
  <w:p w14:paraId="6296E22B" w14:textId="46B1D383"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68E4">
      <w:rPr>
        <w:rFonts w:ascii="Arial" w:eastAsia="宋体" w:hAnsi="Arial" w:cs="Arial" w:hint="eastAsia"/>
        <w:bCs/>
        <w:noProof/>
        <w:sz w:val="18"/>
        <w:szCs w:val="18"/>
        <w:lang w:eastAsia="zh-CN"/>
      </w:rPr>
      <w:t>错误</w:t>
    </w:r>
    <w:r w:rsidR="000C68E4">
      <w:rPr>
        <w:rFonts w:ascii="Arial" w:eastAsia="宋体" w:hAnsi="Arial" w:cs="Arial" w:hint="eastAsia"/>
        <w:bCs/>
        <w:noProof/>
        <w:sz w:val="18"/>
        <w:szCs w:val="18"/>
        <w:lang w:eastAsia="zh-CN"/>
      </w:rPr>
      <w:t>!</w:t>
    </w:r>
    <w:r w:rsidR="000C68E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revision">
    <w15:presenceInfo w15:providerId="None" w15:userId="Huawei revision"/>
  </w15:person>
  <w15:person w15:author="백영교/5G/6G표준Lab(SR)/Staff Engineer/삼성전자">
    <w15:presenceInfo w15:providerId="AD" w15:userId="S-1-5-21-1569490900-2152479555-3239727262-382392"/>
  </w15:person>
  <w15:person w15:author="Samsung">
    <w15:presenceInfo w15:providerId="None" w15:userId="Samsung"/>
  </w15:person>
  <w15:person w15:author="Huawei-zfq05">
    <w15:presenceInfo w15:providerId="None" w15:userId="Huawei-zfq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C68E4"/>
    <w:rsid w:val="000D58AB"/>
    <w:rsid w:val="000F342E"/>
    <w:rsid w:val="00102F92"/>
    <w:rsid w:val="00133525"/>
    <w:rsid w:val="001439BA"/>
    <w:rsid w:val="00162819"/>
    <w:rsid w:val="001639E5"/>
    <w:rsid w:val="001731A7"/>
    <w:rsid w:val="00183D86"/>
    <w:rsid w:val="001A4C42"/>
    <w:rsid w:val="001A7420"/>
    <w:rsid w:val="001B5FBC"/>
    <w:rsid w:val="001B6637"/>
    <w:rsid w:val="001C21C3"/>
    <w:rsid w:val="001D02C2"/>
    <w:rsid w:val="001D7D30"/>
    <w:rsid w:val="001F0C1D"/>
    <w:rsid w:val="001F1132"/>
    <w:rsid w:val="001F168B"/>
    <w:rsid w:val="002058F0"/>
    <w:rsid w:val="002115D4"/>
    <w:rsid w:val="002146B3"/>
    <w:rsid w:val="00220238"/>
    <w:rsid w:val="00220E7D"/>
    <w:rsid w:val="00223C79"/>
    <w:rsid w:val="002347A2"/>
    <w:rsid w:val="00236A9B"/>
    <w:rsid w:val="00253F31"/>
    <w:rsid w:val="00256BF5"/>
    <w:rsid w:val="0026062E"/>
    <w:rsid w:val="002666A7"/>
    <w:rsid w:val="002675F0"/>
    <w:rsid w:val="002B3434"/>
    <w:rsid w:val="002B39AE"/>
    <w:rsid w:val="002B6339"/>
    <w:rsid w:val="002B67CB"/>
    <w:rsid w:val="002C694C"/>
    <w:rsid w:val="002D01D6"/>
    <w:rsid w:val="002E00EE"/>
    <w:rsid w:val="002E1329"/>
    <w:rsid w:val="002F4B2B"/>
    <w:rsid w:val="002F640D"/>
    <w:rsid w:val="003007E2"/>
    <w:rsid w:val="00306808"/>
    <w:rsid w:val="003114EF"/>
    <w:rsid w:val="003172DC"/>
    <w:rsid w:val="003335DB"/>
    <w:rsid w:val="0033414E"/>
    <w:rsid w:val="00337163"/>
    <w:rsid w:val="0035462D"/>
    <w:rsid w:val="00361E4D"/>
    <w:rsid w:val="00362C69"/>
    <w:rsid w:val="00365A0E"/>
    <w:rsid w:val="00366FFB"/>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B6DD5"/>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B3C70"/>
    <w:rsid w:val="005C1A95"/>
    <w:rsid w:val="005C1B57"/>
    <w:rsid w:val="005C52C1"/>
    <w:rsid w:val="005D24C3"/>
    <w:rsid w:val="005D29D7"/>
    <w:rsid w:val="005D2E01"/>
    <w:rsid w:val="005D7526"/>
    <w:rsid w:val="005E2F62"/>
    <w:rsid w:val="005E4BB2"/>
    <w:rsid w:val="005F28AE"/>
    <w:rsid w:val="005F3057"/>
    <w:rsid w:val="00602AEA"/>
    <w:rsid w:val="00614FDF"/>
    <w:rsid w:val="0062269C"/>
    <w:rsid w:val="00627D98"/>
    <w:rsid w:val="00630557"/>
    <w:rsid w:val="0063543D"/>
    <w:rsid w:val="00641D9D"/>
    <w:rsid w:val="00647114"/>
    <w:rsid w:val="00651B16"/>
    <w:rsid w:val="00656290"/>
    <w:rsid w:val="00657B0C"/>
    <w:rsid w:val="00682FDE"/>
    <w:rsid w:val="006A323F"/>
    <w:rsid w:val="006B30D0"/>
    <w:rsid w:val="006B3D7B"/>
    <w:rsid w:val="006C3D95"/>
    <w:rsid w:val="006D42BF"/>
    <w:rsid w:val="006E5C86"/>
    <w:rsid w:val="006F34BD"/>
    <w:rsid w:val="00701116"/>
    <w:rsid w:val="00712356"/>
    <w:rsid w:val="007130D5"/>
    <w:rsid w:val="00713C44"/>
    <w:rsid w:val="00715432"/>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43447"/>
    <w:rsid w:val="00852995"/>
    <w:rsid w:val="008632B7"/>
    <w:rsid w:val="00865C6D"/>
    <w:rsid w:val="008712ED"/>
    <w:rsid w:val="008725E4"/>
    <w:rsid w:val="008768CA"/>
    <w:rsid w:val="00884AF7"/>
    <w:rsid w:val="00887CBF"/>
    <w:rsid w:val="008A1E54"/>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B7CDC"/>
    <w:rsid w:val="009C05D6"/>
    <w:rsid w:val="009D5679"/>
    <w:rsid w:val="009F37B7"/>
    <w:rsid w:val="009F3B94"/>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76DCD"/>
    <w:rsid w:val="00A82346"/>
    <w:rsid w:val="00A840EB"/>
    <w:rsid w:val="00A9097B"/>
    <w:rsid w:val="00A92BA1"/>
    <w:rsid w:val="00A9577E"/>
    <w:rsid w:val="00AA2499"/>
    <w:rsid w:val="00AB06A8"/>
    <w:rsid w:val="00AB6112"/>
    <w:rsid w:val="00AB66A6"/>
    <w:rsid w:val="00AC6BC6"/>
    <w:rsid w:val="00AD3E5F"/>
    <w:rsid w:val="00AD4CC1"/>
    <w:rsid w:val="00AE65E2"/>
    <w:rsid w:val="00B0491F"/>
    <w:rsid w:val="00B07AF1"/>
    <w:rsid w:val="00B13067"/>
    <w:rsid w:val="00B15449"/>
    <w:rsid w:val="00B21546"/>
    <w:rsid w:val="00B558A3"/>
    <w:rsid w:val="00B93086"/>
    <w:rsid w:val="00BA19ED"/>
    <w:rsid w:val="00BA4125"/>
    <w:rsid w:val="00BA4890"/>
    <w:rsid w:val="00BA4B8D"/>
    <w:rsid w:val="00BA56A0"/>
    <w:rsid w:val="00BB0ECB"/>
    <w:rsid w:val="00BC0F7D"/>
    <w:rsid w:val="00BC487A"/>
    <w:rsid w:val="00BC580C"/>
    <w:rsid w:val="00BD0A64"/>
    <w:rsid w:val="00BD278A"/>
    <w:rsid w:val="00BD7D31"/>
    <w:rsid w:val="00BE3255"/>
    <w:rsid w:val="00BF128E"/>
    <w:rsid w:val="00BF4780"/>
    <w:rsid w:val="00C01246"/>
    <w:rsid w:val="00C074DD"/>
    <w:rsid w:val="00C1496A"/>
    <w:rsid w:val="00C14AB3"/>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CC2DC9"/>
    <w:rsid w:val="00CD181B"/>
    <w:rsid w:val="00D07A01"/>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073"/>
    <w:rsid w:val="00F025A2"/>
    <w:rsid w:val="00F04712"/>
    <w:rsid w:val="00F04AA6"/>
    <w:rsid w:val="00F13360"/>
    <w:rsid w:val="00F223E5"/>
    <w:rsid w:val="00F22EC7"/>
    <w:rsid w:val="00F325C8"/>
    <w:rsid w:val="00F34B47"/>
    <w:rsid w:val="00F4023A"/>
    <w:rsid w:val="00F40D2A"/>
    <w:rsid w:val="00F413A7"/>
    <w:rsid w:val="00F653B8"/>
    <w:rsid w:val="00F7248B"/>
    <w:rsid w:val="00F74FA2"/>
    <w:rsid w:val="00F80506"/>
    <w:rsid w:val="00F85EB7"/>
    <w:rsid w:val="00F9008D"/>
    <w:rsid w:val="00FA1266"/>
    <w:rsid w:val="00FA2540"/>
    <w:rsid w:val="00FB73C0"/>
    <w:rsid w:val="00FC1192"/>
    <w:rsid w:val="00FC6A67"/>
    <w:rsid w:val="00FD521E"/>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e">
    <w:name w:val="annotation reference"/>
    <w:basedOn w:val="a0"/>
    <w:rsid w:val="008E72D1"/>
    <w:rPr>
      <w:sz w:val="18"/>
      <w:szCs w:val="18"/>
    </w:rPr>
  </w:style>
  <w:style w:type="paragraph" w:styleId="af">
    <w:name w:val="annotation text"/>
    <w:basedOn w:val="a"/>
    <w:link w:val="af0"/>
    <w:rsid w:val="008E72D1"/>
  </w:style>
  <w:style w:type="character" w:customStyle="1" w:styleId="af0">
    <w:name w:val="批注文字 字符"/>
    <w:basedOn w:val="a0"/>
    <w:link w:val="af"/>
    <w:rsid w:val="008E72D1"/>
    <w:rPr>
      <w:lang w:eastAsia="en-US"/>
    </w:rPr>
  </w:style>
  <w:style w:type="paragraph" w:styleId="af1">
    <w:name w:val="annotation subject"/>
    <w:basedOn w:val="af"/>
    <w:next w:val="af"/>
    <w:link w:val="af2"/>
    <w:rsid w:val="008E72D1"/>
    <w:rPr>
      <w:b/>
      <w:bCs/>
    </w:rPr>
  </w:style>
  <w:style w:type="character" w:customStyle="1" w:styleId="af2">
    <w:name w:val="批注主题 字符"/>
    <w:basedOn w:val="af0"/>
    <w:link w:val="af1"/>
    <w:rsid w:val="008E72D1"/>
    <w:rPr>
      <w:b/>
      <w:bCs/>
      <w:lang w:eastAsia="en-US"/>
    </w:rPr>
  </w:style>
  <w:style w:type="paragraph" w:styleId="af3">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BC137-9CA0-46E5-A46F-26DD89995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618</Words>
  <Characters>3524</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4134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Huawei revision</cp:lastModifiedBy>
  <cp:revision>2</cp:revision>
  <cp:lastPrinted>2019-02-25T14:05:00Z</cp:lastPrinted>
  <dcterms:created xsi:type="dcterms:W3CDTF">2022-02-22T06:48:00Z</dcterms:created>
  <dcterms:modified xsi:type="dcterms:W3CDTF">2022-02-22T06:48:00Z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