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ac"/>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ac"/>
          <w:highlight w:val="cyan"/>
          <w:rPrChange w:id="39" w:author="Ericsson" w:date="2022-02-13T18:16:00Z">
            <w:rPr>
              <w:rStyle w:val="ac"/>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ins>
      <w:ins w:id="92" w:author="Nokia R03" w:date="2022-02-17T20:15:00Z">
        <w:r w:rsidR="00B462FD">
          <w:rPr>
            <w:highlight w:val="cyan"/>
          </w:rPr>
          <w:t xml:space="preserve">the </w:t>
        </w:r>
        <w:r w:rsidR="00B462FD" w:rsidRPr="00B462FD">
          <w:rPr>
            <w:highlight w:val="yellow"/>
            <w:rPrChange w:id="93" w:author="Nokia R03" w:date="2022-02-17T20:25:00Z">
              <w:rPr>
                <w:highlight w:val="green"/>
              </w:rPr>
            </w:rPrChange>
          </w:rPr>
          <w:t xml:space="preserve">most demanding </w:t>
        </w:r>
      </w:ins>
      <w:commentRangeStart w:id="94"/>
      <w:commentRangeStart w:id="95"/>
      <w:ins w:id="96" w:author="Ericsson" w:date="2022-02-13T18:13:00Z">
        <w:r w:rsidR="008441AA" w:rsidRPr="00230930">
          <w:rPr>
            <w:highlight w:val="yellow"/>
            <w:rPrChange w:id="97" w:author="Nokia R03" w:date="2022-02-17T20:26:00Z">
              <w:rPr>
                <w:highlight w:val="cyan"/>
              </w:rPr>
            </w:rPrChange>
          </w:rPr>
          <w:t xml:space="preserve">ARP and 5QI </w:t>
        </w:r>
      </w:ins>
      <w:commentRangeEnd w:id="94"/>
      <w:ins w:id="98" w:author="Ericsson" w:date="2022-02-13T18:15:00Z">
        <w:r w:rsidR="008441AA" w:rsidRPr="00230930">
          <w:rPr>
            <w:rStyle w:val="ac"/>
            <w:highlight w:val="yellow"/>
            <w:rPrChange w:id="99" w:author="Nokia R03" w:date="2022-02-17T20:26:00Z">
              <w:rPr>
                <w:rStyle w:val="ac"/>
              </w:rPr>
            </w:rPrChange>
          </w:rPr>
          <w:commentReference w:id="94"/>
        </w:r>
      </w:ins>
      <w:commentRangeEnd w:id="95"/>
      <w:r w:rsidR="00201E69" w:rsidRPr="00230930">
        <w:rPr>
          <w:rStyle w:val="ac"/>
          <w:highlight w:val="yellow"/>
          <w:rPrChange w:id="100" w:author="Nokia R03" w:date="2022-02-17T20:26:00Z">
            <w:rPr>
              <w:rStyle w:val="ac"/>
            </w:rPr>
          </w:rPrChange>
        </w:rPr>
        <w:commentReference w:id="95"/>
      </w:r>
      <w:ins w:id="101" w:author="Ericsson" w:date="2022-02-13T18:13:00Z">
        <w:r w:rsidR="008441AA" w:rsidRPr="00230930">
          <w:rPr>
            <w:highlight w:val="yellow"/>
            <w:rPrChange w:id="102" w:author="Nokia R03" w:date="2022-02-17T20:26:00Z">
              <w:rPr>
                <w:highlight w:val="cyan"/>
              </w:rPr>
            </w:rPrChange>
          </w:rPr>
          <w:t xml:space="preserve">of </w:t>
        </w:r>
        <w:del w:id="103" w:author="Nokia R03" w:date="2022-02-17T20:15:00Z">
          <w:r w:rsidR="008441AA" w:rsidRPr="00230930" w:rsidDel="00B462FD">
            <w:rPr>
              <w:highlight w:val="yellow"/>
              <w:rPrChange w:id="104" w:author="Nokia R03" w:date="2022-02-17T20:26:00Z">
                <w:rPr>
                  <w:highlight w:val="cyan"/>
                </w:rPr>
              </w:rPrChange>
            </w:rPr>
            <w:delText>the</w:delText>
          </w:r>
        </w:del>
      </w:ins>
      <w:ins w:id="105" w:author="Nokia R03" w:date="2022-02-17T20:15:00Z">
        <w:r w:rsidR="00B462FD" w:rsidRPr="00230930">
          <w:rPr>
            <w:highlight w:val="yellow"/>
            <w:rPrChange w:id="106" w:author="Nokia R03" w:date="2022-02-17T20:26:00Z">
              <w:rPr>
                <w:highlight w:val="cyan"/>
              </w:rPr>
            </w:rPrChange>
          </w:rPr>
          <w:t>all</w:t>
        </w:r>
      </w:ins>
      <w:ins w:id="107" w:author="Ericsson" w:date="2022-02-13T18:13:00Z">
        <w:r w:rsidR="008441AA" w:rsidRPr="00230930">
          <w:rPr>
            <w:highlight w:val="yellow"/>
            <w:rPrChange w:id="108" w:author="Nokia R03" w:date="2022-02-17T20:26:00Z">
              <w:rPr>
                <w:highlight w:val="cyan"/>
              </w:rPr>
            </w:rPrChange>
          </w:rPr>
          <w:t xml:space="preserve"> MBS QoS Flow</w:t>
        </w:r>
      </w:ins>
      <w:ins w:id="109" w:author="Ericsson" w:date="2022-02-13T18:16:00Z">
        <w:r w:rsidR="008441AA" w:rsidRPr="00230930">
          <w:rPr>
            <w:highlight w:val="yellow"/>
            <w:rPrChange w:id="110" w:author="Nokia R03" w:date="2022-02-17T20:26:00Z">
              <w:rPr>
                <w:highlight w:val="cyan"/>
              </w:rPr>
            </w:rPrChange>
          </w:rPr>
          <w:t xml:space="preserve"> </w:t>
        </w:r>
      </w:ins>
      <w:ins w:id="111" w:author="Nokia R03" w:date="2022-02-17T20:04:00Z">
        <w:r w:rsidR="00201E69" w:rsidRPr="00230930">
          <w:rPr>
            <w:highlight w:val="yellow"/>
            <w:rPrChange w:id="112" w:author="Nokia R03" w:date="2022-02-17T20:26:00Z">
              <w:rPr>
                <w:highlight w:val="cyan"/>
              </w:rPr>
            </w:rPrChange>
          </w:rPr>
          <w:t>w</w:t>
        </w:r>
        <w:r w:rsidR="00201E69" w:rsidRPr="00B462FD">
          <w:rPr>
            <w:highlight w:val="yellow"/>
            <w:rPrChange w:id="113" w:author="Nokia R03" w:date="2022-02-17T20:25:00Z">
              <w:rPr>
                <w:highlight w:val="cyan"/>
              </w:rPr>
            </w:rPrChange>
          </w:rPr>
          <w:t xml:space="preserve">ithin the MBS session </w:t>
        </w:r>
      </w:ins>
      <w:ins w:id="114" w:author="Ericsson" w:date="2022-02-13T18:16:00Z">
        <w:r w:rsidR="008441AA">
          <w:rPr>
            <w:highlight w:val="cyan"/>
          </w:rPr>
          <w:t>to the AMF</w:t>
        </w:r>
      </w:ins>
      <w:ins w:id="115" w:author="Ericsson" w:date="2022-02-13T17:57:00Z">
        <w:r w:rsidRPr="001348BE">
          <w:rPr>
            <w:highlight w:val="cyan"/>
            <w:rPrChange w:id="116" w:author="Ericsson" w:date="2022-02-13T17:57:00Z">
              <w:rPr/>
            </w:rPrChange>
          </w:rPr>
          <w:t xml:space="preserve"> </w:t>
        </w:r>
      </w:ins>
    </w:p>
    <w:p w14:paraId="055FD5FD" w14:textId="4E5ABE88" w:rsidR="001348BE" w:rsidRDefault="008441AA" w:rsidP="001348BE">
      <w:pPr>
        <w:rPr>
          <w:ins w:id="117" w:author="Ericsson" w:date="2022-02-13T17:57:00Z"/>
        </w:rPr>
      </w:pPr>
      <w:ins w:id="118" w:author="Ericsson" w:date="2022-02-13T18:13:00Z">
        <w:r>
          <w:rPr>
            <w:highlight w:val="cyan"/>
          </w:rPr>
          <w:t>-</w:t>
        </w:r>
        <w:r>
          <w:rPr>
            <w:highlight w:val="cyan"/>
          </w:rPr>
          <w:tab/>
        </w:r>
      </w:ins>
      <w:ins w:id="119" w:author="Ericsson" w:date="2022-02-13T18:12:00Z">
        <w:r w:rsidRPr="005A2F59">
          <w:rPr>
            <w:highlight w:val="cyan"/>
          </w:rPr>
          <w:t xml:space="preserve">The AMF may </w:t>
        </w:r>
      </w:ins>
      <w:ins w:id="120" w:author="Ericsson" w:date="2022-02-13T18:13:00Z">
        <w:r>
          <w:rPr>
            <w:highlight w:val="cyan"/>
          </w:rPr>
          <w:t xml:space="preserve">take </w:t>
        </w:r>
      </w:ins>
      <w:ins w:id="121" w:author="Ericsson" w:date="2022-02-16T15:21:00Z">
        <w:r w:rsidR="00353DB5">
          <w:rPr>
            <w:highlight w:val="cyan"/>
          </w:rPr>
          <w:t xml:space="preserve">the </w:t>
        </w:r>
      </w:ins>
      <w:ins w:id="122" w:author="Nokia R03" w:date="2022-02-17T20:16:00Z">
        <w:r w:rsidR="00B462FD">
          <w:rPr>
            <w:highlight w:val="cyan"/>
          </w:rPr>
          <w:t xml:space="preserve">received </w:t>
        </w:r>
      </w:ins>
      <w:ins w:id="123" w:author="Ericsson" w:date="2022-02-13T18:13:00Z">
        <w:r>
          <w:rPr>
            <w:highlight w:val="cyan"/>
          </w:rPr>
          <w:t>ARP</w:t>
        </w:r>
      </w:ins>
      <w:ins w:id="124" w:author="Ericsson" w:date="2022-02-13T18:14:00Z">
        <w:r>
          <w:rPr>
            <w:highlight w:val="cyan"/>
          </w:rPr>
          <w:t xml:space="preserve"> and 5QI </w:t>
        </w:r>
        <w:del w:id="125" w:author="Nokia R03" w:date="2022-02-17T20:08:00Z">
          <w:r w:rsidDel="00201E69">
            <w:rPr>
              <w:highlight w:val="cyan"/>
            </w:rPr>
            <w:delText xml:space="preserve">of the MBS QoS Flow </w:delText>
          </w:r>
        </w:del>
        <w:r>
          <w:rPr>
            <w:highlight w:val="cyan"/>
          </w:rPr>
          <w:t>into consideration</w:t>
        </w:r>
      </w:ins>
      <w:ins w:id="126" w:author="Ericsson" w:date="2022-02-13T18:16:00Z">
        <w:r>
          <w:rPr>
            <w:highlight w:val="cyan"/>
          </w:rPr>
          <w:t xml:space="preserve"> in paging differentia</w:t>
        </w:r>
      </w:ins>
      <w:ins w:id="127" w:author="Ericsson" w:date="2022-02-13T18:17:00Z">
        <w:r>
          <w:rPr>
            <w:highlight w:val="cyan"/>
          </w:rPr>
          <w:t>tion</w:t>
        </w:r>
      </w:ins>
      <w:ins w:id="128" w:author="Ericsson" w:date="2022-02-13T17:57:00Z">
        <w:r w:rsidR="001348BE" w:rsidRPr="001348BE">
          <w:rPr>
            <w:highlight w:val="cyan"/>
            <w:rPrChange w:id="129" w:author="Ericsson" w:date="2022-02-13T17:57:00Z">
              <w:rPr/>
            </w:rPrChange>
          </w:rPr>
          <w:t>.</w:t>
        </w:r>
      </w:ins>
      <w:commentRangeEnd w:id="75"/>
      <w:ins w:id="130" w:author="Ericsson" w:date="2022-02-13T17:58:00Z">
        <w:r w:rsidR="001348BE">
          <w:rPr>
            <w:rStyle w:val="ac"/>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131" w:name="_Toc91140520"/>
      <w:r>
        <w:rPr>
          <w:lang w:eastAsia="zh-CN"/>
        </w:rPr>
        <w:t>7.2.5.2</w:t>
      </w:r>
      <w:r>
        <w:rPr>
          <w:lang w:eastAsia="zh-CN"/>
        </w:rPr>
        <w:tab/>
      </w:r>
      <w:r w:rsidRPr="00140C1C">
        <w:rPr>
          <w:lang w:eastAsia="zh-CN"/>
        </w:rPr>
        <w:t>MBS session activation</w:t>
      </w:r>
      <w:r>
        <w:rPr>
          <w:lang w:eastAsia="zh-CN"/>
        </w:rPr>
        <w:t xml:space="preserve"> procedure</w:t>
      </w:r>
      <w:bookmarkEnd w:id="131"/>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401.45pt" o:ole="">
            <v:imagedata r:id="rId15" o:title=""/>
          </v:shape>
          <o:OLEObject Type="Embed" ProgID="Visio.Drawing.15" ShapeID="_x0000_i1025" DrawAspect="Content" ObjectID="_1707049898" r:id="rId16"/>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32" w:author="백영교/5G/6G표준Lab(SR)/Staff Engineer/삼성전자" w:date="2022-01-26T09:22:00Z">
        <w:r w:rsidR="00236A9B">
          <w:rPr>
            <w:lang w:val="en-US" w:eastAsia="zh-CN"/>
          </w:rPr>
          <w:t xml:space="preserve">, </w:t>
        </w:r>
      </w:ins>
      <w:ins w:id="133" w:author="Samsung" w:date="2022-02-17T10:12:00Z">
        <w:del w:id="134" w:author="Nokia R03" w:date="2022-02-17T20:09:00Z">
          <w:r w:rsidR="007032E8" w:rsidRPr="0098061F" w:rsidDel="00201E69">
            <w:rPr>
              <w:highlight w:val="cyan"/>
              <w:lang w:val="en-US" w:eastAsia="zh-CN"/>
            </w:rPr>
            <w:delText>[</w:delText>
          </w:r>
        </w:del>
        <w:del w:id="135" w:author="Nokia R03" w:date="2022-02-17T20:08:00Z">
          <w:r w:rsidR="007032E8" w:rsidRPr="0098061F" w:rsidDel="00201E69">
            <w:rPr>
              <w:highlight w:val="cyan"/>
              <w:lang w:val="en-US" w:eastAsia="zh-CN"/>
            </w:rPr>
            <w:delText>ARP, 5QI of MBS QoS Flows</w:delText>
          </w:r>
        </w:del>
        <w:del w:id="136" w:author="Nokia R03" w:date="2022-02-17T20:09:00Z">
          <w:r w:rsidR="007032E8" w:rsidRPr="0098061F" w:rsidDel="00201E69">
            <w:rPr>
              <w:highlight w:val="cyan"/>
              <w:lang w:val="en-US" w:eastAsia="zh-CN"/>
            </w:rPr>
            <w:delText>]</w:delText>
          </w:r>
        </w:del>
      </w:ins>
      <w:commentRangeStart w:id="137"/>
      <w:commentRangeStart w:id="138"/>
      <w:ins w:id="139" w:author="백영교/5G/6G표준Lab(SR)/Staff Engineer/삼성전자" w:date="2022-01-26T09:22:00Z">
        <w:del w:id="140" w:author="Samsung" w:date="2022-02-17T10:12:00Z">
          <w:r w:rsidR="00236A9B" w:rsidRPr="001348BE" w:rsidDel="007032E8">
            <w:rPr>
              <w:highlight w:val="cyan"/>
              <w:lang w:val="en-US" w:eastAsia="zh-CN"/>
              <w:rPrChange w:id="141" w:author="Ericsson" w:date="2022-02-13T17:59:00Z">
                <w:rPr>
                  <w:lang w:val="en-US" w:eastAsia="zh-CN"/>
                </w:rPr>
              </w:rPrChange>
            </w:rPr>
            <w:delText>QoS information e.g. ARQ, 5QI</w:delText>
          </w:r>
        </w:del>
      </w:ins>
      <w:commentRangeEnd w:id="137"/>
      <w:del w:id="142" w:author="Samsung" w:date="2022-02-17T10:12:00Z">
        <w:r w:rsidR="001348BE" w:rsidDel="007032E8">
          <w:rPr>
            <w:rStyle w:val="ac"/>
          </w:rPr>
          <w:commentReference w:id="137"/>
        </w:r>
      </w:del>
      <w:commentRangeEnd w:id="138"/>
      <w:r w:rsidR="000D39B0">
        <w:rPr>
          <w:rStyle w:val="ac"/>
        </w:rPr>
        <w:commentReference w:id="138"/>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3" w:author="백영교/5G/6G표준Lab(SR)/Staff Engineer/삼성전자" w:date="2022-01-26T09:20:00Z">
        <w:r w:rsidR="00236A9B">
          <w:rPr>
            <w:lang w:val="en-US" w:eastAsia="zh-CN"/>
          </w:rPr>
          <w:t xml:space="preserve">, </w:t>
        </w:r>
        <w:del w:id="144" w:author="Ericsson" w:date="2022-02-13T18:00:00Z">
          <w:r w:rsidR="00236A9B" w:rsidRPr="001348BE" w:rsidDel="001348BE">
            <w:rPr>
              <w:highlight w:val="cyan"/>
              <w:lang w:val="en-US" w:eastAsia="zh-CN"/>
              <w:rPrChange w:id="145" w:author="Ericsson" w:date="2022-02-13T18:01:00Z">
                <w:rPr>
                  <w:lang w:val="en-US" w:eastAsia="zh-CN"/>
                </w:rPr>
              </w:rPrChange>
            </w:rPr>
            <w:delText xml:space="preserve">QoS information e.g. </w:delText>
          </w:r>
        </w:del>
      </w:ins>
      <w:ins w:id="146" w:author="Ericsson" w:date="2022-02-13T18:01:00Z">
        <w:r w:rsidR="001348BE" w:rsidRPr="001348BE">
          <w:rPr>
            <w:highlight w:val="cyan"/>
            <w:lang w:val="en-US" w:eastAsia="zh-CN"/>
            <w:rPrChange w:id="147" w:author="Ericsson" w:date="2022-02-13T18:01:00Z">
              <w:rPr>
                <w:lang w:val="en-US" w:eastAsia="zh-CN"/>
              </w:rPr>
            </w:rPrChange>
          </w:rPr>
          <w:t>[</w:t>
        </w:r>
      </w:ins>
      <w:ins w:id="148" w:author="Nokia R03" w:date="2022-02-17T20:16:00Z">
        <w:r w:rsidR="00B462FD" w:rsidRPr="00B462FD">
          <w:rPr>
            <w:highlight w:val="green"/>
            <w:lang w:val="en-US" w:eastAsia="zh-CN"/>
          </w:rPr>
          <w:t xml:space="preserve"> </w:t>
        </w:r>
        <w:r w:rsidR="00B462FD" w:rsidRPr="00B462FD">
          <w:rPr>
            <w:highlight w:val="yellow"/>
            <w:lang w:val="en-US" w:eastAsia="zh-CN"/>
            <w:rPrChange w:id="149" w:author="Nokia R03" w:date="2022-02-17T20:25:00Z">
              <w:rPr>
                <w:highlight w:val="green"/>
                <w:lang w:val="en-US" w:eastAsia="zh-CN"/>
              </w:rPr>
            </w:rPrChange>
          </w:rPr>
          <w:t xml:space="preserve">most </w:t>
        </w:r>
        <w:r w:rsidR="00B462FD" w:rsidRPr="00230930">
          <w:rPr>
            <w:highlight w:val="yellow"/>
            <w:lang w:val="en-US" w:eastAsia="zh-CN"/>
            <w:rPrChange w:id="150" w:author="Nokia R03" w:date="2022-02-17T20:25:00Z">
              <w:rPr>
                <w:highlight w:val="green"/>
                <w:lang w:val="en-US" w:eastAsia="zh-CN"/>
              </w:rPr>
            </w:rPrChange>
          </w:rPr>
          <w:t xml:space="preserve">demanding </w:t>
        </w:r>
      </w:ins>
      <w:commentRangeStart w:id="151"/>
      <w:ins w:id="152" w:author="백영교/5G/6G표준Lab(SR)/Staff Engineer/삼성전자" w:date="2022-01-26T09:20:00Z">
        <w:r w:rsidR="00236A9B" w:rsidRPr="00230930">
          <w:rPr>
            <w:highlight w:val="yellow"/>
            <w:lang w:val="en-US" w:eastAsia="zh-CN"/>
            <w:rPrChange w:id="153" w:author="Nokia R03" w:date="2022-02-17T20:25:00Z">
              <w:rPr>
                <w:lang w:val="en-US" w:eastAsia="zh-CN"/>
              </w:rPr>
            </w:rPrChange>
          </w:rPr>
          <w:t>AR</w:t>
        </w:r>
      </w:ins>
      <w:ins w:id="154" w:author="Ericsson" w:date="2022-02-13T18:00:00Z">
        <w:r w:rsidR="001348BE" w:rsidRPr="00230930">
          <w:rPr>
            <w:highlight w:val="yellow"/>
            <w:lang w:val="en-US" w:eastAsia="zh-CN"/>
            <w:rPrChange w:id="155" w:author="Nokia R03" w:date="2022-02-17T20:25:00Z">
              <w:rPr>
                <w:lang w:val="en-US" w:eastAsia="zh-CN"/>
              </w:rPr>
            </w:rPrChange>
          </w:rPr>
          <w:t>P</w:t>
        </w:r>
      </w:ins>
      <w:ins w:id="156" w:author="백영교/5G/6G표준Lab(SR)/Staff Engineer/삼성전자" w:date="2022-01-26T09:20:00Z">
        <w:del w:id="157" w:author="Ericsson" w:date="2022-02-13T18:00:00Z">
          <w:r w:rsidR="00236A9B" w:rsidRPr="00230930" w:rsidDel="001348BE">
            <w:rPr>
              <w:highlight w:val="yellow"/>
              <w:lang w:val="en-US" w:eastAsia="zh-CN"/>
              <w:rPrChange w:id="158" w:author="Nokia R03" w:date="2022-02-17T20:25:00Z">
                <w:rPr>
                  <w:lang w:val="en-US" w:eastAsia="zh-CN"/>
                </w:rPr>
              </w:rPrChange>
            </w:rPr>
            <w:delText>Q</w:delText>
          </w:r>
        </w:del>
        <w:r w:rsidR="00236A9B" w:rsidRPr="00230930">
          <w:rPr>
            <w:highlight w:val="yellow"/>
            <w:lang w:val="en-US" w:eastAsia="zh-CN"/>
            <w:rPrChange w:id="159" w:author="Nokia R03" w:date="2022-02-17T20:25:00Z">
              <w:rPr>
                <w:lang w:val="en-US" w:eastAsia="zh-CN"/>
              </w:rPr>
            </w:rPrChange>
          </w:rPr>
          <w:t>, 5QI</w:t>
        </w:r>
      </w:ins>
      <w:ins w:id="160" w:author="Ericsson" w:date="2022-02-13T18:00:00Z">
        <w:r w:rsidR="001348BE" w:rsidRPr="00230930">
          <w:rPr>
            <w:highlight w:val="yellow"/>
            <w:lang w:val="en-US" w:eastAsia="zh-CN"/>
            <w:rPrChange w:id="161" w:author="Nokia R03" w:date="2022-02-17T20:25:00Z">
              <w:rPr>
                <w:lang w:val="en-US" w:eastAsia="zh-CN"/>
              </w:rPr>
            </w:rPrChange>
          </w:rPr>
          <w:t xml:space="preserve"> of </w:t>
        </w:r>
      </w:ins>
      <w:ins w:id="162" w:author="Nokia R03" w:date="2022-02-17T20:16:00Z">
        <w:r w:rsidR="00B462FD" w:rsidRPr="00B462FD">
          <w:rPr>
            <w:highlight w:val="yellow"/>
            <w:lang w:val="en-US" w:eastAsia="zh-CN"/>
            <w:rPrChange w:id="163" w:author="Nokia R03" w:date="2022-02-17T20:25:00Z">
              <w:rPr>
                <w:highlight w:val="cyan"/>
                <w:lang w:val="en-US" w:eastAsia="zh-CN"/>
              </w:rPr>
            </w:rPrChange>
          </w:rPr>
          <w:t xml:space="preserve">all </w:t>
        </w:r>
      </w:ins>
      <w:ins w:id="164" w:author="Ericsson" w:date="2022-02-13T18:00:00Z">
        <w:r w:rsidR="001348BE" w:rsidRPr="00B462FD">
          <w:rPr>
            <w:highlight w:val="yellow"/>
            <w:lang w:val="en-US" w:eastAsia="zh-CN"/>
            <w:rPrChange w:id="165" w:author="Nokia R03" w:date="2022-02-17T20:25:00Z">
              <w:rPr>
                <w:lang w:val="en-US" w:eastAsia="zh-CN"/>
              </w:rPr>
            </w:rPrChange>
          </w:rPr>
          <w:t>MBS QoS Flow</w:t>
        </w:r>
      </w:ins>
      <w:ins w:id="166" w:author="Nokia R03" w:date="2022-02-17T20:10:00Z">
        <w:r w:rsidR="00201E69" w:rsidRPr="00B462FD">
          <w:rPr>
            <w:highlight w:val="yellow"/>
            <w:lang w:val="en-US" w:eastAsia="zh-CN"/>
            <w:rPrChange w:id="167" w:author="Nokia R03" w:date="2022-02-17T20:25:00Z">
              <w:rPr>
                <w:highlight w:val="cyan"/>
                <w:lang w:val="en-US" w:eastAsia="zh-CN"/>
              </w:rPr>
            </w:rPrChange>
          </w:rPr>
          <w:t xml:space="preserve"> within MBS session</w:t>
        </w:r>
      </w:ins>
      <w:ins w:id="168" w:author="Ericsson" w:date="2022-02-13T18:00:00Z">
        <w:del w:id="169" w:author="Nokia R03" w:date="2022-02-17T20:09:00Z">
          <w:r w:rsidR="001348BE" w:rsidRPr="000D39B0" w:rsidDel="00201E69">
            <w:rPr>
              <w:highlight w:val="green"/>
              <w:lang w:val="en-US" w:eastAsia="zh-CN"/>
              <w:rPrChange w:id="170" w:author="Nokia R03" w:date="2022-02-17T20:13:00Z">
                <w:rPr>
                  <w:lang w:val="en-US" w:eastAsia="zh-CN"/>
                </w:rPr>
              </w:rPrChange>
            </w:rPr>
            <w:delText>s</w:delText>
          </w:r>
        </w:del>
      </w:ins>
      <w:commentRangeEnd w:id="151"/>
      <w:r w:rsidR="00201E69" w:rsidRPr="000D39B0">
        <w:rPr>
          <w:rStyle w:val="ac"/>
          <w:highlight w:val="green"/>
          <w:rPrChange w:id="171" w:author="Nokia R03" w:date="2022-02-17T20:13:00Z">
            <w:rPr>
              <w:rStyle w:val="ac"/>
            </w:rPr>
          </w:rPrChange>
        </w:rPr>
        <w:commentReference w:id="151"/>
      </w:r>
      <w:ins w:id="172" w:author="Ericsson" w:date="2022-02-13T18:01:00Z">
        <w:r w:rsidR="001348BE" w:rsidRPr="001348BE">
          <w:rPr>
            <w:highlight w:val="cyan"/>
            <w:lang w:val="en-US" w:eastAsia="zh-CN"/>
            <w:rPrChange w:id="173" w:author="Ericsson" w:date="2022-02-13T18:01:00Z">
              <w:rPr>
                <w:lang w:val="en-US" w:eastAsia="zh-CN"/>
              </w:rPr>
            </w:rPrChange>
          </w:rPr>
          <w:t>]</w:t>
        </w:r>
      </w:ins>
      <w:r w:rsidRPr="001348BE">
        <w:rPr>
          <w:highlight w:val="cyan"/>
          <w:lang w:val="en-US" w:eastAsia="zh-CN"/>
          <w:rPrChange w:id="174"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75"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76" w:author="Ericsson" w:date="2022-02-13T18:09:00Z">
        <w:r w:rsidR="009F3C5E" w:rsidRPr="009F3C5E">
          <w:rPr>
            <w:highlight w:val="cyan"/>
            <w:lang w:eastAsia="zh-CN"/>
            <w:rPrChange w:id="177" w:author="Ericsson" w:date="2022-02-13T18:10:00Z">
              <w:rPr>
                <w:lang w:eastAsia="zh-CN"/>
              </w:rPr>
            </w:rPrChange>
          </w:rPr>
          <w:t>The AMF may apply paging differentiation as specified in clause</w:t>
        </w:r>
        <w:r w:rsidR="009F3C5E" w:rsidRPr="009F3C5E">
          <w:rPr>
            <w:highlight w:val="cyan"/>
            <w:lang w:val="en-US" w:eastAsia="zh-CN"/>
            <w:rPrChange w:id="178" w:author="Ericsson" w:date="2022-02-13T18:10:00Z">
              <w:rPr>
                <w:lang w:val="en-US" w:eastAsia="zh-CN"/>
              </w:rPr>
            </w:rPrChange>
          </w:rPr>
          <w:t> </w:t>
        </w:r>
        <w:r w:rsidR="009F3C5E" w:rsidRPr="009F3C5E">
          <w:rPr>
            <w:highlight w:val="cyan"/>
            <w:lang w:eastAsia="zh-CN"/>
            <w:rPrChange w:id="179" w:author="Ericsson" w:date="2022-02-13T18:10:00Z">
              <w:rPr>
                <w:lang w:eastAsia="zh-CN"/>
              </w:rPr>
            </w:rPrChange>
          </w:rPr>
          <w:t>6.xx</w:t>
        </w:r>
      </w:ins>
      <w:ins w:id="180" w:author="Ericsson" w:date="2022-02-13T18:10:00Z">
        <w:r w:rsidR="009F3C5E" w:rsidRPr="009F3C5E">
          <w:rPr>
            <w:highlight w:val="cyan"/>
            <w:lang w:eastAsia="zh-CN"/>
            <w:rPrChange w:id="181"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2" w:author="백영교/5G/6G표준Lab(SR)/Staff Engineer/삼성전자" w:date="2022-01-26T08:52:00Z">
        <w:del w:id="183" w:author="Ericsson" w:date="2022-02-13T18:08:00Z">
          <w:r w:rsidR="004745A8" w:rsidRPr="009F3C5E" w:rsidDel="009F3C5E">
            <w:rPr>
              <w:highlight w:val="cyan"/>
              <w:lang w:eastAsia="zh-CN"/>
              <w:rPrChange w:id="184" w:author="Ericsson" w:date="2022-02-13T18:08:00Z">
                <w:rPr>
                  <w:lang w:eastAsia="zh-CN"/>
                </w:rPr>
              </w:rPrChange>
            </w:rPr>
            <w:delText xml:space="preserve">in accordance with the clause 6.xx. So </w:delText>
          </w:r>
        </w:del>
      </w:ins>
      <w:commentRangeStart w:id="185"/>
      <w:r w:rsidRPr="009F3C5E">
        <w:rPr>
          <w:highlight w:val="cyan"/>
          <w:lang w:eastAsia="zh-CN"/>
          <w:rPrChange w:id="186" w:author="Ericsson" w:date="2022-02-13T18:08:00Z">
            <w:rPr>
              <w:lang w:eastAsia="zh-CN"/>
            </w:rPr>
          </w:rPrChange>
        </w:rPr>
        <w:t>with the TMGI as the identifier to be paged if the related</w:t>
      </w:r>
      <w:r>
        <w:rPr>
          <w:lang w:eastAsia="zh-CN"/>
        </w:rPr>
        <w:t xml:space="preserve"> </w:t>
      </w:r>
      <w:commentRangeEnd w:id="185"/>
      <w:r w:rsidR="009F3C5E">
        <w:rPr>
          <w:rStyle w:val="ac"/>
        </w:rPr>
        <w:commentReference w:id="185"/>
      </w:r>
      <w:r>
        <w:rPr>
          <w:lang w:eastAsia="zh-CN"/>
        </w:rPr>
        <w:t>NG-RAN node(s) support MBS</w:t>
      </w:r>
      <w:ins w:id="187" w:author="백영교/5G/6G표준Lab(SR)/Staff Engineer/삼성전자" w:date="2022-01-26T08:53:00Z">
        <w:del w:id="188" w:author="Ericsson" w:date="2022-02-13T18:08:00Z">
          <w:r w:rsidR="004745A8" w:rsidRPr="009F3C5E" w:rsidDel="009F3C5E">
            <w:rPr>
              <w:highlight w:val="cyan"/>
              <w:lang w:eastAsia="zh-CN"/>
              <w:rPrChange w:id="189"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0"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1" w:author="백영교/5G/6G표준Lab(SR)/Staff Engineer/삼성전자" w:date="2022-01-26T08:54:00Z">
        <w:del w:id="192" w:author="Ericsson" w:date="2022-02-13T18:10:00Z">
          <w:r w:rsidR="004745A8" w:rsidRPr="009F3C5E" w:rsidDel="009F3C5E">
            <w:rPr>
              <w:highlight w:val="cyan"/>
              <w:lang w:val="en-US" w:eastAsia="zh-CN"/>
              <w:rPrChange w:id="193" w:author="Ericsson" w:date="2022-02-13T18:11:00Z">
                <w:rPr>
                  <w:lang w:val="en-US" w:eastAsia="zh-CN"/>
                </w:rPr>
              </w:rPrChange>
            </w:rPr>
            <w:delText xml:space="preserve">a </w:delText>
          </w:r>
        </w:del>
        <w:del w:id="194" w:author="Ericsson" w:date="2022-02-13T18:11:00Z">
          <w:r w:rsidR="004745A8" w:rsidRPr="009F3C5E" w:rsidDel="009F3C5E">
            <w:rPr>
              <w:highlight w:val="cyan"/>
              <w:lang w:val="en-US" w:eastAsia="zh-CN"/>
              <w:rPrChange w:id="195" w:author="Ericsson" w:date="2022-02-13T18:11:00Z">
                <w:rPr>
                  <w:lang w:val="en-US" w:eastAsia="zh-CN"/>
                </w:rPr>
              </w:rPrChange>
            </w:rPr>
            <w:delText>paging request</w:delText>
          </w:r>
        </w:del>
      </w:ins>
      <w:r w:rsidRPr="009F3C5E">
        <w:rPr>
          <w:highlight w:val="cyan"/>
          <w:lang w:val="en-US" w:eastAsia="zh-CN"/>
          <w:rPrChange w:id="196" w:author="Ericsson" w:date="2022-02-13T18:11:00Z">
            <w:rPr>
              <w:lang w:val="en-US" w:eastAsia="zh-CN"/>
            </w:rPr>
          </w:rPrChange>
        </w:rPr>
        <w:t xml:space="preserve">Paging </w:t>
      </w:r>
      <w:commentRangeStart w:id="197"/>
      <w:ins w:id="198" w:author="Ericsson" w:date="2022-02-13T18:10:00Z">
        <w:r w:rsidR="009F3C5E" w:rsidRPr="009F3C5E">
          <w:rPr>
            <w:highlight w:val="cyan"/>
            <w:lang w:val="en-US" w:eastAsia="zh-CN"/>
            <w:rPrChange w:id="199" w:author="Ericsson" w:date="2022-02-13T18:11:00Z">
              <w:rPr>
                <w:lang w:val="en-US" w:eastAsia="zh-CN"/>
              </w:rPr>
            </w:rPrChange>
          </w:rPr>
          <w:t>M</w:t>
        </w:r>
      </w:ins>
      <w:del w:id="200" w:author="Ericsson" w:date="2022-02-13T18:10:00Z">
        <w:r w:rsidRPr="009F3C5E" w:rsidDel="009F3C5E">
          <w:rPr>
            <w:highlight w:val="cyan"/>
            <w:lang w:val="en-US" w:eastAsia="zh-CN"/>
            <w:rPrChange w:id="201" w:author="Ericsson" w:date="2022-02-13T18:11:00Z">
              <w:rPr>
                <w:lang w:val="en-US" w:eastAsia="zh-CN"/>
              </w:rPr>
            </w:rPrChange>
          </w:rPr>
          <w:delText>m</w:delText>
        </w:r>
      </w:del>
      <w:r w:rsidRPr="009F3C5E">
        <w:rPr>
          <w:highlight w:val="cyan"/>
          <w:lang w:val="en-US" w:eastAsia="zh-CN"/>
          <w:rPrChange w:id="202" w:author="Ericsson" w:date="2022-02-13T18:11:00Z">
            <w:rPr>
              <w:lang w:val="en-US" w:eastAsia="zh-CN"/>
            </w:rPr>
          </w:rPrChange>
        </w:rPr>
        <w:t>essage</w:t>
      </w:r>
      <w:commentRangeEnd w:id="197"/>
      <w:r w:rsidR="009F3C5E">
        <w:rPr>
          <w:rStyle w:val="ac"/>
        </w:rPr>
        <w:commentReference w:id="197"/>
      </w:r>
      <w:ins w:id="203"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480F3974" w14:textId="7B4FB808" w:rsidR="00FC3D81" w:rsidRDefault="00F17D51" w:rsidP="00FC3D81">
      <w:pPr>
        <w:pStyle w:val="NO"/>
        <w:rPr>
          <w:ins w:id="204" w:author="Samsung" w:date="2022-02-18T11:05:00Z"/>
          <w:lang w:eastAsia="zh-CN"/>
        </w:rPr>
      </w:pPr>
      <w:ins w:id="205" w:author="Samsung" w:date="2022-02-17T14:05:00Z">
        <w:r w:rsidRPr="00FC3D81">
          <w:rPr>
            <w:highlight w:val="yellow"/>
            <w:lang w:eastAsia="zh-CN"/>
            <w:rPrChange w:id="206" w:author="Samsung" w:date="2022-02-18T11:08:00Z">
              <w:rPr>
                <w:lang w:eastAsia="zh-CN"/>
              </w:rPr>
            </w:rPrChange>
          </w:rPr>
          <w:t>NOTE 1:</w:t>
        </w:r>
      </w:ins>
      <w:ins w:id="207" w:author="Nokia R03" w:date="2022-02-17T20:16:00Z">
        <w:r w:rsidR="00B462FD" w:rsidRPr="00FC3D81">
          <w:rPr>
            <w:highlight w:val="yellow"/>
            <w:lang w:eastAsia="zh-CN"/>
            <w:rPrChange w:id="208" w:author="Samsung" w:date="2022-02-18T11:08:00Z">
              <w:rPr>
                <w:highlight w:val="green"/>
                <w:lang w:eastAsia="zh-CN"/>
              </w:rPr>
            </w:rPrChange>
          </w:rPr>
          <w:tab/>
        </w:r>
      </w:ins>
      <w:ins w:id="209" w:author="Samsung" w:date="2022-02-18T11:05:00Z">
        <w:r w:rsidR="00FC3D81" w:rsidRPr="00FC3D81">
          <w:rPr>
            <w:highlight w:val="yellow"/>
            <w:lang w:eastAsia="zh-CN"/>
            <w:rPrChange w:id="210" w:author="Samsung" w:date="2022-02-18T11:08:00Z">
              <w:rPr>
                <w:highlight w:val="green"/>
                <w:lang w:eastAsia="zh-CN"/>
              </w:rPr>
            </w:rPrChange>
          </w:rPr>
          <w:tab/>
        </w:r>
        <w:r w:rsidR="00FC3D81" w:rsidRPr="00FC3D81">
          <w:rPr>
            <w:highlight w:val="yellow"/>
            <w:lang w:eastAsia="zh-CN"/>
          </w:rPr>
          <w:t xml:space="preserve">An example strategy to handle paging in a paging area served by RAN nodes supporting MBS and other RAN nodes not supporting MBS can be </w:t>
        </w:r>
        <w:r w:rsidR="00FC3D81" w:rsidRPr="00FC3D81">
          <w:rPr>
            <w:highlight w:val="yellow"/>
            <w:lang w:eastAsia="zh-CN"/>
            <w:rPrChange w:id="211" w:author="Samsung" w:date="2022-02-18T11:08:00Z">
              <w:rPr>
                <w:highlight w:val="green"/>
                <w:lang w:eastAsia="zh-CN"/>
              </w:rPr>
            </w:rPrChange>
          </w:rPr>
          <w:t xml:space="preserve">to delay paging </w:t>
        </w:r>
      </w:ins>
      <w:ins w:id="212" w:author="Samsung" w:date="2022-02-18T11:09:00Z">
        <w:r w:rsidR="00FC3D81" w:rsidRPr="00FC3D81">
          <w:rPr>
            <w:highlight w:val="green"/>
            <w:lang w:eastAsia="zh-CN"/>
            <w:rPrChange w:id="213" w:author="Samsung" w:date="2022-02-18T11:09:00Z">
              <w:rPr>
                <w:highlight w:val="yellow"/>
                <w:lang w:eastAsia="zh-CN"/>
              </w:rPr>
            </w:rPrChange>
          </w:rPr>
          <w:t xml:space="preserve">some UEs </w:t>
        </w:r>
      </w:ins>
      <w:ins w:id="214" w:author="Samsung" w:date="2022-02-18T11:05:00Z">
        <w:r w:rsidR="00FC3D81" w:rsidRPr="00FC3D81">
          <w:rPr>
            <w:highlight w:val="yellow"/>
            <w:lang w:eastAsia="zh-CN"/>
            <w:rPrChange w:id="215" w:author="Samsung" w:date="2022-02-18T11:08:00Z">
              <w:rPr>
                <w:highlight w:val="green"/>
                <w:lang w:eastAsia="zh-CN"/>
              </w:rPr>
            </w:rPrChange>
          </w:rPr>
          <w:t xml:space="preserve">to non-supporting NG-RAN node(s) for some duration </w:t>
        </w:r>
      </w:ins>
      <w:ins w:id="216" w:author="Samsung" w:date="2022-02-18T11:07:00Z">
        <w:r w:rsidR="00FC3D81" w:rsidRPr="00FC3D81">
          <w:rPr>
            <w:highlight w:val="yellow"/>
            <w:lang w:eastAsia="zh-CN"/>
            <w:rPrChange w:id="217" w:author="Samsung" w:date="2022-02-18T11:08:00Z">
              <w:rPr>
                <w:highlight w:val="green"/>
                <w:lang w:eastAsia="zh-CN"/>
              </w:rPr>
            </w:rPrChange>
          </w:rPr>
          <w:t>until</w:t>
        </w:r>
      </w:ins>
      <w:ins w:id="218" w:author="Samsung" w:date="2022-02-18T11:05:00Z">
        <w:r w:rsidR="00FC3D81" w:rsidRPr="00FC3D81">
          <w:rPr>
            <w:highlight w:val="yellow"/>
            <w:lang w:eastAsia="zh-CN"/>
            <w:rPrChange w:id="219" w:author="Samsung" w:date="2022-02-18T11:08:00Z">
              <w:rPr>
                <w:highlight w:val="green"/>
                <w:lang w:eastAsia="zh-CN"/>
              </w:rPr>
            </w:rPrChange>
          </w:rPr>
          <w:t xml:space="preserve"> the group paging for the multicast session and then perform it with the updated CM-IDLE UE list in order to</w:t>
        </w:r>
      </w:ins>
      <w:ins w:id="220" w:author="Samsung" w:date="2022-02-22T15:35:00Z">
        <w:r w:rsidR="0086501F">
          <w:rPr>
            <w:highlight w:val="yellow"/>
            <w:lang w:eastAsia="zh-CN"/>
          </w:rPr>
          <w:t xml:space="preserve"> </w:t>
        </w:r>
      </w:ins>
      <w:ins w:id="221" w:author="Samsung" w:date="2022-02-18T11:05:00Z">
        <w:r w:rsidR="0086501F" w:rsidRPr="0086501F">
          <w:rPr>
            <w:highlight w:val="yellow"/>
            <w:lang w:eastAsia="zh-CN"/>
          </w:rPr>
          <w:t>de</w:t>
        </w:r>
      </w:ins>
      <w:ins w:id="222" w:author="Samsung" w:date="2022-02-22T15:35:00Z">
        <w:r w:rsidR="0086501F">
          <w:rPr>
            <w:highlight w:val="yellow"/>
            <w:lang w:eastAsia="zh-CN"/>
          </w:rPr>
          <w:t>crease</w:t>
        </w:r>
      </w:ins>
      <w:ins w:id="223" w:author="Samsung" w:date="2022-02-18T11:05:00Z">
        <w:r w:rsidR="00FC3D81" w:rsidRPr="0086501F">
          <w:rPr>
            <w:highlight w:val="green"/>
            <w:lang w:eastAsia="zh-CN"/>
          </w:rPr>
          <w:t xml:space="preserve"> </w:t>
        </w:r>
      </w:ins>
      <w:ins w:id="224" w:author="Samsung" w:date="2022-02-22T15:32:00Z">
        <w:r w:rsidR="0086501F" w:rsidRPr="0086501F">
          <w:rPr>
            <w:highlight w:val="green"/>
            <w:lang w:eastAsia="zh-CN"/>
            <w:rPrChange w:id="225" w:author="Samsung" w:date="2022-02-22T15:34:00Z">
              <w:rPr>
                <w:highlight w:val="yellow"/>
                <w:lang w:eastAsia="zh-CN"/>
              </w:rPr>
            </w:rPrChange>
          </w:rPr>
          <w:t xml:space="preserve">number of </w:t>
        </w:r>
      </w:ins>
      <w:ins w:id="226" w:author="Samsung" w:date="2022-02-22T15:36:00Z">
        <w:r w:rsidR="0086501F">
          <w:rPr>
            <w:highlight w:val="green"/>
            <w:lang w:eastAsia="zh-CN"/>
          </w:rPr>
          <w:t xml:space="preserve">per UE </w:t>
        </w:r>
      </w:ins>
      <w:ins w:id="227" w:author="Samsung" w:date="2022-02-22T15:32:00Z">
        <w:r w:rsidR="0086501F" w:rsidRPr="0086501F">
          <w:rPr>
            <w:highlight w:val="green"/>
            <w:lang w:eastAsia="zh-CN"/>
            <w:rPrChange w:id="228" w:author="Samsung" w:date="2022-02-22T15:34:00Z">
              <w:rPr>
                <w:highlight w:val="yellow"/>
                <w:lang w:eastAsia="zh-CN"/>
              </w:rPr>
            </w:rPrChange>
          </w:rPr>
          <w:t>paging</w:t>
        </w:r>
      </w:ins>
      <w:bookmarkStart w:id="229" w:name="_GoBack"/>
      <w:bookmarkEnd w:id="229"/>
      <w:ins w:id="230" w:author="Samsung" w:date="2022-02-22T15:35:00Z">
        <w:r w:rsidR="0086501F">
          <w:rPr>
            <w:highlight w:val="green"/>
            <w:lang w:eastAsia="zh-CN"/>
          </w:rPr>
          <w:t>s</w:t>
        </w:r>
      </w:ins>
      <w:ins w:id="231" w:author="Samsung" w:date="2022-02-22T15:32:00Z">
        <w:r w:rsidR="0086501F" w:rsidRPr="0086501F">
          <w:rPr>
            <w:highlight w:val="green"/>
            <w:lang w:eastAsia="zh-CN"/>
            <w:rPrChange w:id="232" w:author="Samsung" w:date="2022-02-22T15:34:00Z">
              <w:rPr>
                <w:highlight w:val="yellow"/>
                <w:lang w:eastAsia="zh-CN"/>
              </w:rPr>
            </w:rPrChange>
          </w:rPr>
          <w:t xml:space="preserve"> </w:t>
        </w:r>
      </w:ins>
      <w:ins w:id="233" w:author="Samsung" w:date="2022-02-22T15:33:00Z">
        <w:r w:rsidR="0086501F" w:rsidRPr="0086501F">
          <w:rPr>
            <w:highlight w:val="green"/>
            <w:lang w:eastAsia="zh-CN"/>
            <w:rPrChange w:id="234" w:author="Samsung" w:date="2022-02-22T15:34:00Z">
              <w:rPr>
                <w:highlight w:val="yellow"/>
                <w:lang w:eastAsia="zh-CN"/>
              </w:rPr>
            </w:rPrChange>
          </w:rPr>
          <w:t>in the paging area</w:t>
        </w:r>
      </w:ins>
      <w:ins w:id="235" w:author="Samsung" w:date="2022-02-18T11:05:00Z">
        <w:r w:rsidR="00FC3D81" w:rsidRPr="0086501F">
          <w:rPr>
            <w:highlight w:val="green"/>
            <w:lang w:eastAsia="zh-CN"/>
          </w:rPr>
          <w:t xml:space="preserve"> an </w:t>
        </w:r>
        <w:r w:rsidR="00FC3D81" w:rsidRPr="00FC3D81">
          <w:rPr>
            <w:highlight w:val="yellow"/>
            <w:lang w:eastAsia="zh-CN"/>
            <w:rPrChange w:id="236" w:author="Samsung" w:date="2022-02-18T11:08:00Z">
              <w:rPr>
                <w:highlight w:val="green"/>
                <w:lang w:eastAsia="zh-CN"/>
              </w:rPr>
            </w:rPrChange>
          </w:rPr>
          <w:t>AMF implementation.</w:t>
        </w:r>
        <w:r w:rsidR="00FC3D81" w:rsidRPr="00FC3D81">
          <w:rPr>
            <w:highlight w:val="yellow"/>
            <w:lang w:eastAsia="zh-CN"/>
            <w:rPrChange w:id="237" w:author="Samsung" w:date="2022-02-18T11:08:00Z">
              <w:rPr>
                <w:lang w:eastAsia="zh-CN"/>
              </w:rPr>
            </w:rPrChange>
          </w:rPr>
          <w:t xml:space="preserve"> </w:t>
        </w:r>
        <w:r w:rsidR="00FC3D81" w:rsidRPr="00FC3D81">
          <w:rPr>
            <w:highlight w:val="yellow"/>
            <w:lang w:eastAsia="zh-CN"/>
          </w:rPr>
          <w:t>However, other strategies can be beneficial to achieve faster paging.</w:t>
        </w:r>
      </w:ins>
    </w:p>
    <w:p w14:paraId="24F505EB" w14:textId="763771A2" w:rsidR="00F17D51" w:rsidRPr="00F17D51" w:rsidRDefault="00B462FD">
      <w:pPr>
        <w:pStyle w:val="NO"/>
        <w:rPr>
          <w:ins w:id="238" w:author="Samsung" w:date="2022-02-17T14:05:00Z"/>
          <w:lang w:eastAsia="zh-CN"/>
        </w:rPr>
        <w:pPrChange w:id="239" w:author="Samsung" w:date="2022-02-17T14:05:00Z">
          <w:pPr/>
        </w:pPrChange>
      </w:pPr>
      <w:ins w:id="240" w:author="Nokia R03" w:date="2022-02-17T20:17:00Z">
        <w:del w:id="241" w:author="Samsung" w:date="2022-02-18T11:05:00Z">
          <w:r w:rsidRPr="00230930" w:rsidDel="00FC3D81">
            <w:rPr>
              <w:highlight w:val="yellow"/>
              <w:lang w:eastAsia="zh-CN"/>
              <w:rPrChange w:id="242" w:author="Nokia R03" w:date="2022-02-17T20:26:00Z">
                <w:rPr>
                  <w:highlight w:val="green"/>
                  <w:lang w:eastAsia="zh-CN"/>
                </w:rPr>
              </w:rPrChange>
            </w:rPr>
            <w:delText xml:space="preserve">An example strategy to handle </w:delText>
          </w:r>
        </w:del>
      </w:ins>
      <w:ins w:id="243" w:author="Nokia R03" w:date="2022-02-17T20:18:00Z">
        <w:del w:id="244" w:author="Samsung" w:date="2022-02-18T11:05:00Z">
          <w:r w:rsidRPr="00230930" w:rsidDel="00FC3D81">
            <w:rPr>
              <w:highlight w:val="yellow"/>
              <w:lang w:eastAsia="zh-CN"/>
              <w:rPrChange w:id="245" w:author="Nokia R03" w:date="2022-02-17T20:26:00Z">
                <w:rPr>
                  <w:highlight w:val="green"/>
                  <w:lang w:eastAsia="zh-CN"/>
                </w:rPr>
              </w:rPrChange>
            </w:rPr>
            <w:delText>p</w:delText>
          </w:r>
        </w:del>
      </w:ins>
      <w:ins w:id="246" w:author="Ericsson r05" w:date="2022-02-18T08:11:00Z">
        <w:del w:id="247" w:author="Samsung" w:date="2022-02-18T11:05:00Z">
          <w:r w:rsidR="0072168D" w:rsidDel="00FC3D81">
            <w:rPr>
              <w:highlight w:val="yellow"/>
              <w:lang w:eastAsia="zh-CN"/>
            </w:rPr>
            <w:delText>P</w:delText>
          </w:r>
        </w:del>
      </w:ins>
      <w:ins w:id="248" w:author="Nokia R03" w:date="2022-02-17T20:18:00Z">
        <w:del w:id="249" w:author="Samsung" w:date="2022-02-18T11:05:00Z">
          <w:r w:rsidRPr="00230930" w:rsidDel="00FC3D81">
            <w:rPr>
              <w:highlight w:val="yellow"/>
              <w:lang w:eastAsia="zh-CN"/>
              <w:rPrChange w:id="250" w:author="Nokia R03" w:date="2022-02-17T20:26:00Z">
                <w:rPr>
                  <w:highlight w:val="green"/>
                  <w:lang w:eastAsia="zh-CN"/>
                </w:rPr>
              </w:rPrChange>
            </w:rPr>
            <w:delText>aging</w:delText>
          </w:r>
        </w:del>
      </w:ins>
      <w:ins w:id="251" w:author="Ericsson r05" w:date="2022-02-18T08:12:00Z">
        <w:del w:id="252" w:author="Samsung" w:date="2022-02-18T11:05:00Z">
          <w:r w:rsidR="0072168D" w:rsidDel="00FC3D81">
            <w:rPr>
              <w:highlight w:val="yellow"/>
              <w:lang w:eastAsia="zh-CN"/>
            </w:rPr>
            <w:delText xml:space="preserve"> </w:delText>
          </w:r>
          <w:r w:rsidR="0072168D" w:rsidRPr="0072168D" w:rsidDel="00FC3D81">
            <w:rPr>
              <w:highlight w:val="magenta"/>
              <w:lang w:eastAsia="zh-CN"/>
              <w:rPrChange w:id="253" w:author="Ericsson r05" w:date="2022-02-18T08:12:00Z">
                <w:rPr>
                  <w:highlight w:val="yellow"/>
                  <w:lang w:eastAsia="zh-CN"/>
                </w:rPr>
              </w:rPrChange>
            </w:rPr>
            <w:delText>for MBS Session</w:delText>
          </w:r>
        </w:del>
      </w:ins>
      <w:ins w:id="254" w:author="Nokia R03" w:date="2022-02-17T20:18:00Z">
        <w:del w:id="255" w:author="Samsung" w:date="2022-02-18T11:05:00Z">
          <w:r w:rsidRPr="0072168D" w:rsidDel="00FC3D81">
            <w:rPr>
              <w:highlight w:val="magenta"/>
              <w:lang w:eastAsia="zh-CN"/>
              <w:rPrChange w:id="256" w:author="Ericsson r05" w:date="2022-02-18T08:12:00Z">
                <w:rPr>
                  <w:highlight w:val="green"/>
                  <w:lang w:eastAsia="zh-CN"/>
                </w:rPr>
              </w:rPrChange>
            </w:rPr>
            <w:delText xml:space="preserve"> </w:delText>
          </w:r>
        </w:del>
      </w:ins>
      <w:ins w:id="257" w:author="Nokia R03" w:date="2022-02-17T20:19:00Z">
        <w:del w:id="258" w:author="Samsung" w:date="2022-02-18T11:05:00Z">
          <w:r w:rsidDel="00FC3D81">
            <w:rPr>
              <w:highlight w:val="green"/>
              <w:lang w:eastAsia="zh-CN"/>
            </w:rPr>
            <w:delText xml:space="preserve">to  paging to non-supporting </w:delText>
          </w:r>
        </w:del>
      </w:ins>
      <w:ins w:id="259" w:author="Nokia R03" w:date="2022-02-17T20:20:00Z">
        <w:del w:id="260" w:author="Samsung" w:date="2022-02-18T11:05:00Z">
          <w:r w:rsidDel="00FC3D81">
            <w:rPr>
              <w:highlight w:val="green"/>
              <w:lang w:eastAsia="zh-CN"/>
            </w:rPr>
            <w:delText xml:space="preserve">NG-RAN node(s) it </w:delText>
          </w:r>
        </w:del>
      </w:ins>
      <w:ins w:id="261" w:author="Nokia R03" w:date="2022-02-17T20:21:00Z">
        <w:del w:id="262" w:author="Samsung" w:date="2022-02-18T11:05:00Z">
          <w:r w:rsidDel="00FC3D81">
            <w:rPr>
              <w:lang w:eastAsia="zh-CN"/>
            </w:rPr>
            <w:delText xml:space="preserve"> </w:delText>
          </w:r>
          <w:r w:rsidRPr="00B462FD" w:rsidDel="00FC3D81">
            <w:rPr>
              <w:highlight w:val="yellow"/>
              <w:lang w:eastAsia="zh-CN"/>
              <w:rPrChange w:id="263" w:author="Nokia R03" w:date="2022-02-17T20:25:00Z">
                <w:rPr>
                  <w:lang w:eastAsia="zh-CN"/>
                </w:rPr>
              </w:rPrChange>
            </w:rPr>
            <w:delText xml:space="preserve">However, other </w:delText>
          </w:r>
        </w:del>
      </w:ins>
      <w:ins w:id="264" w:author="Nokia R03" w:date="2022-02-17T20:22:00Z">
        <w:del w:id="265" w:author="Samsung" w:date="2022-02-18T11:05:00Z">
          <w:r w:rsidRPr="00B462FD" w:rsidDel="00FC3D81">
            <w:rPr>
              <w:highlight w:val="yellow"/>
              <w:lang w:eastAsia="zh-CN"/>
              <w:rPrChange w:id="266" w:author="Nokia R03" w:date="2022-02-17T20:25:00Z">
                <w:rPr>
                  <w:lang w:eastAsia="zh-CN"/>
                </w:rPr>
              </w:rPrChange>
            </w:rPr>
            <w:delText xml:space="preserve">strategies can be beneficial </w:delText>
          </w:r>
        </w:del>
      </w:ins>
      <w:ins w:id="267" w:author="Nokia R03" w:date="2022-02-17T20:23:00Z">
        <w:del w:id="268" w:author="Samsung" w:date="2022-02-18T11:05:00Z">
          <w:r w:rsidRPr="00B462FD" w:rsidDel="00FC3D81">
            <w:rPr>
              <w:highlight w:val="yellow"/>
              <w:lang w:eastAsia="zh-CN"/>
              <w:rPrChange w:id="269" w:author="Nokia R03" w:date="2022-02-17T20:25:00Z">
                <w:rPr>
                  <w:lang w:eastAsia="zh-CN"/>
                </w:rPr>
              </w:rPrChange>
            </w:rPr>
            <w:delText>to achieve faster paging</w:delText>
          </w:r>
        </w:del>
      </w:ins>
      <w:ins w:id="270" w:author="Ericsson r05" w:date="2022-02-18T08:11:00Z">
        <w:del w:id="271" w:author="Samsung" w:date="2022-02-18T11:05:00Z">
          <w:r w:rsidR="0072168D" w:rsidRPr="0072168D" w:rsidDel="00FC3D81">
            <w:rPr>
              <w:highlight w:val="magenta"/>
              <w:lang w:eastAsia="zh-CN"/>
              <w:rPrChange w:id="272" w:author="Ericsson r05" w:date="2022-02-18T08:11:00Z">
                <w:rPr>
                  <w:highlight w:val="yellow"/>
                  <w:lang w:eastAsia="zh-CN"/>
                </w:rPr>
              </w:rPrChange>
            </w:rPr>
            <w:delText>is</w:delText>
          </w:r>
          <w:r w:rsidR="0072168D" w:rsidDel="00FC3D81">
            <w:rPr>
              <w:highlight w:val="yellow"/>
              <w:lang w:eastAsia="zh-CN"/>
            </w:rPr>
            <w:delText xml:space="preserve"> </w:delText>
          </w:r>
          <w:r w:rsidR="0072168D" w:rsidRPr="0072168D" w:rsidDel="00FC3D81">
            <w:rPr>
              <w:highlight w:val="magenta"/>
              <w:lang w:eastAsia="zh-CN"/>
              <w:rPrChange w:id="273" w:author="Ericsson r05" w:date="2022-02-18T08:11:00Z">
                <w:rPr>
                  <w:highlight w:val="yellow"/>
                  <w:lang w:eastAsia="zh-CN"/>
                </w:rPr>
              </w:rPrChange>
            </w:rPr>
            <w:delText>implementation specific</w:delText>
          </w:r>
        </w:del>
      </w:ins>
      <w:ins w:id="274" w:author="Nokia R03" w:date="2022-02-17T20:24:00Z">
        <w:del w:id="275" w:author="Samsung" w:date="2022-02-18T11:05:00Z">
          <w:r w:rsidRPr="0072168D" w:rsidDel="00FC3D81">
            <w:rPr>
              <w:highlight w:val="magenta"/>
              <w:lang w:eastAsia="zh-CN"/>
              <w:rPrChange w:id="276" w:author="Ericsson r05" w:date="2022-02-18T08:11:00Z">
                <w:rPr>
                  <w:lang w:eastAsia="zh-CN"/>
                </w:rPr>
              </w:rPrChange>
            </w:rPr>
            <w:delText>.</w:delText>
          </w:r>
        </w:del>
      </w:ins>
    </w:p>
    <w:p w14:paraId="7E993F88" w14:textId="4EAB8408" w:rsidR="004745A8" w:rsidRPr="004745A8" w:rsidDel="00F17D51" w:rsidRDefault="004745A8" w:rsidP="008D0250">
      <w:pPr>
        <w:pStyle w:val="NO"/>
        <w:rPr>
          <w:del w:id="277" w:author="Samsung" w:date="2022-02-17T14:05:00Z"/>
          <w:lang w:eastAsia="zh-CN"/>
        </w:rPr>
      </w:pPr>
      <w:commentRangeStart w:id="278"/>
      <w:ins w:id="279" w:author="백영교/5G/6G표준Lab(SR)/Staff Engineer/삼성전자" w:date="2022-01-26T08:55:00Z">
        <w:del w:id="280" w:author="Samsung" w:date="2022-02-17T14:05:00Z">
          <w:r w:rsidRPr="00317B38" w:rsidDel="00F17D51">
            <w:rPr>
              <w:highlight w:val="cyan"/>
              <w:lang w:eastAsia="zh-CN"/>
              <w:rPrChange w:id="281" w:author="Ericsson" w:date="2022-02-13T18:01:00Z">
                <w:rPr>
                  <w:lang w:eastAsia="zh-CN"/>
                </w:rPr>
              </w:rPrChange>
            </w:rPr>
            <w:delText>NOTE 1:</w:delText>
          </w:r>
          <w:r w:rsidRPr="00317B38" w:rsidDel="00F17D51">
            <w:rPr>
              <w:highlight w:val="cyan"/>
              <w:lang w:eastAsia="zh-CN"/>
              <w:rPrChange w:id="282"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278"/>
      <w:del w:id="283" w:author="Samsung" w:date="2022-02-17T14:05:00Z">
        <w:r w:rsidR="00317B38" w:rsidDel="00F17D51">
          <w:rPr>
            <w:rStyle w:val="ac"/>
          </w:rPr>
          <w:commentReference w:id="278"/>
        </w:r>
      </w:del>
    </w:p>
    <w:p w14:paraId="4ABD0EDA" w14:textId="683E6960" w:rsidR="00727F05" w:rsidRDefault="00727F05" w:rsidP="00727F05">
      <w:pPr>
        <w:pStyle w:val="NO"/>
        <w:rPr>
          <w:lang w:eastAsia="zh-CN"/>
        </w:rPr>
      </w:pPr>
      <w:r>
        <w:rPr>
          <w:lang w:eastAsia="zh-CN"/>
        </w:rPr>
        <w:t>NOTE </w:t>
      </w:r>
      <w:del w:id="284" w:author="백영교/5G/6G표준Lab(SR)/Staff Engineer/삼성전자" w:date="2022-01-26T08:55:00Z">
        <w:r w:rsidDel="004745A8">
          <w:rPr>
            <w:lang w:eastAsia="zh-CN"/>
          </w:rPr>
          <w:delText>1</w:delText>
        </w:r>
      </w:del>
      <w:ins w:id="285"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lastRenderedPageBreak/>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286" w:name="_Hlk89670633"/>
      <w:r>
        <w:rPr>
          <w:lang w:val="en-US" w:eastAsia="zh-CN"/>
        </w:rPr>
        <w:t xml:space="preserve">The </w:t>
      </w:r>
      <w:bookmarkEnd w:id="286"/>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 w:date="2022-02-13T17:57:00Z" w:initials="JGJ">
    <w:p w14:paraId="3D7FB462" w14:textId="112141F1" w:rsidR="001348BE" w:rsidRDefault="001348BE">
      <w:pPr>
        <w:pStyle w:val="ad"/>
      </w:pPr>
      <w:r>
        <w:rPr>
          <w:rStyle w:val="ac"/>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ad"/>
      </w:pPr>
      <w:r>
        <w:rPr>
          <w:rStyle w:val="ac"/>
        </w:rPr>
        <w:annotationRef/>
      </w:r>
      <w:r>
        <w:t>Repeated below with track changes</w:t>
      </w:r>
    </w:p>
  </w:comment>
  <w:comment w:id="94" w:author="Ericsson" w:date="2022-02-13T18:15:00Z" w:initials="JGJ">
    <w:p w14:paraId="4377B0AF" w14:textId="685646B9" w:rsidR="008441AA" w:rsidRDefault="008441AA">
      <w:pPr>
        <w:pStyle w:val="ad"/>
      </w:pPr>
      <w:r>
        <w:rPr>
          <w:rStyle w:val="ac"/>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95" w:author="Nokia R03" w:date="2022-02-17T20:07:00Z" w:initials="R03">
    <w:p w14:paraId="34F0465E" w14:textId="1657D4BE" w:rsidR="00201E69" w:rsidRDefault="00201E69">
      <w:pPr>
        <w:pStyle w:val="ad"/>
      </w:pPr>
      <w:r>
        <w:rPr>
          <w:rStyle w:val="ac"/>
        </w:rPr>
        <w:annotationRef/>
      </w:r>
      <w:r>
        <w:t>Correct. But we lack a TS 23.502 CR</w:t>
      </w:r>
    </w:p>
  </w:comment>
  <w:comment w:id="75" w:author="Ericsson" w:date="2022-02-13T17:58:00Z" w:initials="JGJ">
    <w:p w14:paraId="560B527A" w14:textId="182C787F" w:rsidR="001348BE" w:rsidRDefault="001348BE">
      <w:pPr>
        <w:pStyle w:val="ad"/>
      </w:pPr>
      <w:r>
        <w:rPr>
          <w:rStyle w:val="ac"/>
        </w:rPr>
        <w:annotationRef/>
      </w:r>
      <w:r>
        <w:t>Moved from above</w:t>
      </w:r>
      <w:r w:rsidR="008441AA">
        <w:t xml:space="preserve"> and update</w:t>
      </w:r>
    </w:p>
  </w:comment>
  <w:comment w:id="137" w:author="Ericsson" w:date="2022-02-13T18:00:00Z" w:initials="JGJ">
    <w:p w14:paraId="495FD214" w14:textId="18D3686D" w:rsidR="001348BE" w:rsidRDefault="001348BE">
      <w:pPr>
        <w:pStyle w:val="ad"/>
      </w:pPr>
      <w:r>
        <w:rPr>
          <w:rStyle w:val="ac"/>
        </w:rPr>
        <w:annotationRef/>
      </w:r>
      <w:r>
        <w:t>Not needed. SMF already got the QoS info at UE join</w:t>
      </w:r>
    </w:p>
    <w:p w14:paraId="0159D666" w14:textId="59A4B48B" w:rsidR="007032E8" w:rsidRDefault="007032E8">
      <w:pPr>
        <w:pStyle w:val="ad"/>
      </w:pPr>
    </w:p>
    <w:p w14:paraId="1EAF2897" w14:textId="46925C6E" w:rsidR="007032E8" w:rsidRDefault="007032E8">
      <w:pPr>
        <w:pStyle w:val="ad"/>
        <w:rPr>
          <w:lang w:eastAsia="ko-KR"/>
        </w:rPr>
      </w:pPr>
      <w:r>
        <w:rPr>
          <w:rFonts w:ascii="바탕체" w:eastAsia="바탕체" w:hAnsi="바탕체" w:cs="바탕체"/>
          <w:lang w:eastAsia="ko-KR"/>
        </w:rPr>
        <w:t>[YK] when multiple services are shared, SMF can not determine the corresponding.</w:t>
      </w:r>
    </w:p>
  </w:comment>
  <w:comment w:id="138" w:author="Nokia R03" w:date="2022-02-17T20:12:00Z" w:initials="R03">
    <w:p w14:paraId="69AFB740" w14:textId="3089B7E1" w:rsidR="000D39B0" w:rsidRDefault="000D39B0">
      <w:pPr>
        <w:pStyle w:val="ad"/>
      </w:pPr>
      <w:r>
        <w:rPr>
          <w:rStyle w:val="ac"/>
        </w:rPr>
        <w:annotationRef/>
      </w:r>
      <w:r>
        <w:t>I agree with Ericsson. The MBS session ID identifies the session.</w:t>
      </w:r>
    </w:p>
  </w:comment>
  <w:comment w:id="151" w:author="Nokia R03" w:date="2022-02-17T20:09:00Z" w:initials="R03">
    <w:p w14:paraId="59344793" w14:textId="0A0B0B15" w:rsidR="00201E69" w:rsidRDefault="00201E69">
      <w:pPr>
        <w:pStyle w:val="ad"/>
      </w:pPr>
      <w:r>
        <w:rPr>
          <w:rStyle w:val="ac"/>
        </w:rPr>
        <w:annotationRef/>
      </w:r>
      <w:r>
        <w:t>My proposal is to send only one ARP and 5QI and let the SMF choose</w:t>
      </w:r>
    </w:p>
  </w:comment>
  <w:comment w:id="185" w:author="Ericsson" w:date="2022-02-13T18:08:00Z" w:initials="JGJ">
    <w:p w14:paraId="1CF3C2BE" w14:textId="17A597ED" w:rsidR="009F3C5E" w:rsidRDefault="009F3C5E">
      <w:pPr>
        <w:pStyle w:val="ad"/>
      </w:pPr>
      <w:r>
        <w:rPr>
          <w:rStyle w:val="ac"/>
        </w:rPr>
        <w:annotationRef/>
      </w:r>
      <w:r>
        <w:t>Bring back the text</w:t>
      </w:r>
    </w:p>
  </w:comment>
  <w:comment w:id="197" w:author="Ericsson" w:date="2022-02-13T18:11:00Z" w:initials="JGJ">
    <w:p w14:paraId="094C6D8D" w14:textId="4D51250D" w:rsidR="009F3C5E" w:rsidRDefault="009F3C5E">
      <w:pPr>
        <w:pStyle w:val="ad"/>
      </w:pPr>
      <w:r>
        <w:rPr>
          <w:rStyle w:val="ac"/>
        </w:rPr>
        <w:annotationRef/>
      </w:r>
      <w:r>
        <w:t>Bring back, Paging Message is specified in RAN spec</w:t>
      </w:r>
    </w:p>
  </w:comment>
  <w:comment w:id="278" w:author="Ericsson" w:date="2022-02-13T18:01:00Z" w:initials="JGJ">
    <w:p w14:paraId="0F0B6DEC" w14:textId="77777777" w:rsidR="00317B38" w:rsidRDefault="00317B38">
      <w:pPr>
        <w:pStyle w:val="ad"/>
      </w:pPr>
      <w:r>
        <w:rPr>
          <w:rStyle w:val="ac"/>
        </w:rPr>
        <w:annotationRef/>
      </w:r>
      <w:r>
        <w:t xml:space="preserve">As discussed in previous meeting, delaying per UE paging is not justified. </w:t>
      </w:r>
    </w:p>
    <w:p w14:paraId="28C129D0" w14:textId="77777777" w:rsidR="007032E8" w:rsidRDefault="007032E8">
      <w:pPr>
        <w:pStyle w:val="ad"/>
      </w:pPr>
    </w:p>
    <w:p w14:paraId="3186BADF" w14:textId="73C2D6C5" w:rsidR="007032E8" w:rsidRPr="007032E8" w:rsidRDefault="007032E8">
      <w:pPr>
        <w:pStyle w:val="ad"/>
        <w:rPr>
          <w:rFonts w:eastAsia="맑은 고딕"/>
          <w:lang w:eastAsia="ko-KR"/>
        </w:rPr>
      </w:pPr>
      <w:r>
        <w:rPr>
          <w:rFonts w:eastAsia="맑은 고딕" w:hint="eastAsia"/>
          <w:lang w:eastAsia="ko-KR"/>
        </w:rPr>
        <w:t xml:space="preserve">[YK] </w:t>
      </w:r>
      <w:r>
        <w:rPr>
          <w:rFonts w:eastAsia="맑은 고딕"/>
          <w:lang w:eastAsia="ko-KR"/>
        </w:rPr>
        <w:t xml:space="preserve">I guess it is helpful </w:t>
      </w:r>
      <w:r>
        <w:rPr>
          <w:rFonts w:eastAsia="맑은 고딕" w:hint="eastAsia"/>
          <w:lang w:eastAsia="ko-KR"/>
        </w:rPr>
        <w:t xml:space="preserve">to </w:t>
      </w:r>
      <w:r>
        <w:rPr>
          <w:rFonts w:eastAsia="맑은 고딕"/>
          <w:lang w:eastAsia="ko-KR"/>
        </w:rPr>
        <w:t>provide an example to re</w:t>
      </w:r>
      <w:r>
        <w:rPr>
          <w:rFonts w:eastAsia="맑은 고딕" w:hint="eastAsia"/>
          <w:lang w:eastAsia="ko-KR"/>
        </w:rPr>
        <w:t>solve effectiveness</w:t>
      </w:r>
      <w:r>
        <w:rPr>
          <w:rFonts w:eastAsia="맑은 고딕"/>
          <w:lang w:eastAsia="ko-KR"/>
        </w:rPr>
        <w:t xml:space="preserve"> of group paging</w:t>
      </w:r>
      <w:r>
        <w:rPr>
          <w:rFonts w:eastAsia="맑은 고딕"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15371" w14:textId="77777777" w:rsidR="0008141E" w:rsidRDefault="0008141E">
      <w:r>
        <w:separator/>
      </w:r>
    </w:p>
  </w:endnote>
  <w:endnote w:type="continuationSeparator" w:id="0">
    <w:p w14:paraId="3F363B96" w14:textId="77777777" w:rsidR="0008141E" w:rsidRDefault="0008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6D53F" w14:textId="77777777" w:rsidR="0008141E" w:rsidRDefault="0008141E">
      <w:r>
        <w:separator/>
      </w:r>
    </w:p>
  </w:footnote>
  <w:footnote w:type="continuationSeparator" w:id="0">
    <w:p w14:paraId="26862562" w14:textId="77777777" w:rsidR="0008141E" w:rsidRDefault="0008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2A88641"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01F">
      <w:rPr>
        <w:rFonts w:ascii="Arial" w:eastAsia="바탕" w:hAnsi="Arial" w:cs="Arial" w:hint="eastAsia"/>
        <w:bCs/>
        <w:noProof/>
        <w:sz w:val="18"/>
        <w:szCs w:val="18"/>
        <w:lang w:eastAsia="ko-KR"/>
      </w:rPr>
      <w:t>오류</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지정한</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스타일은</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사용되지</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않습니다</w:t>
    </w:r>
    <w:r w:rsidR="0086501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7724B06"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01F">
      <w:rPr>
        <w:rFonts w:ascii="Arial" w:hAnsi="Arial" w:cs="Arial"/>
        <w:b/>
        <w:noProof/>
        <w:sz w:val="18"/>
        <w:szCs w:val="18"/>
      </w:rPr>
      <w:t>4</w:t>
    </w:r>
    <w:r>
      <w:rPr>
        <w:rFonts w:ascii="Arial" w:hAnsi="Arial" w:cs="Arial"/>
        <w:b/>
        <w:sz w:val="18"/>
        <w:szCs w:val="18"/>
      </w:rPr>
      <w:fldChar w:fldCharType="end"/>
    </w:r>
  </w:p>
  <w:p w14:paraId="6296E22B" w14:textId="7B794CB0"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01F">
      <w:rPr>
        <w:rFonts w:ascii="Arial" w:eastAsia="바탕" w:hAnsi="Arial" w:cs="Arial" w:hint="eastAsia"/>
        <w:bCs/>
        <w:noProof/>
        <w:sz w:val="18"/>
        <w:szCs w:val="18"/>
        <w:lang w:eastAsia="ko-KR"/>
      </w:rPr>
      <w:t>오류</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지정한</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스타일은</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사용되지</w:t>
    </w:r>
    <w:r w:rsidR="0086501F">
      <w:rPr>
        <w:rFonts w:ascii="Arial" w:eastAsia="바탕" w:hAnsi="Arial" w:cs="Arial" w:hint="eastAsia"/>
        <w:bCs/>
        <w:noProof/>
        <w:sz w:val="18"/>
        <w:szCs w:val="18"/>
        <w:lang w:eastAsia="ko-KR"/>
      </w:rPr>
      <w:t xml:space="preserve"> </w:t>
    </w:r>
    <w:r w:rsidR="0086501F">
      <w:rPr>
        <w:rFonts w:ascii="Arial" w:eastAsia="바탕" w:hAnsi="Arial" w:cs="Arial" w:hint="eastAsia"/>
        <w:bCs/>
        <w:noProof/>
        <w:sz w:val="18"/>
        <w:szCs w:val="18"/>
        <w:lang w:eastAsia="ko-KR"/>
      </w:rPr>
      <w:t>않습니다</w:t>
    </w:r>
    <w:r w:rsidR="0086501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8141E"/>
    <w:rsid w:val="000B00C2"/>
    <w:rsid w:val="000C414D"/>
    <w:rsid w:val="000C47C3"/>
    <w:rsid w:val="000C4D1B"/>
    <w:rsid w:val="000C51FA"/>
    <w:rsid w:val="000C541E"/>
    <w:rsid w:val="000D39B0"/>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1FA4"/>
    <w:rsid w:val="00223C79"/>
    <w:rsid w:val="00230930"/>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D47DD"/>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168D"/>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01F"/>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3D81"/>
    <w:rsid w:val="00FC6A67"/>
    <w:rsid w:val="00FD6CEB"/>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 w:id="13360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712A8-A088-442F-863E-AAC88F24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1722</Words>
  <Characters>9819</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11518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2022-02-22T06:37:00Z</dcterms:created>
  <dcterms:modified xsi:type="dcterms:W3CDTF">2022-02-22T06:37:00Z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