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75B35D2" w:rsidR="00B07158" w:rsidRPr="004E11A1" w:rsidRDefault="00B07158" w:rsidP="003F358F">
      <w:pPr>
        <w:pStyle w:val="CRCoverPage"/>
        <w:tabs>
          <w:tab w:val="right" w:pos="9639"/>
        </w:tabs>
        <w:spacing w:after="0"/>
        <w:ind w:left="9639" w:hanging="9639"/>
        <w:rPr>
          <w:b/>
          <w:i/>
          <w:noProof/>
          <w:sz w:val="28"/>
        </w:rPr>
      </w:pPr>
      <w:r w:rsidRPr="004E11A1">
        <w:rPr>
          <w:b/>
          <w:noProof/>
          <w:sz w:val="24"/>
        </w:rPr>
        <w:t>3GPP TSG-</w:t>
      </w:r>
      <w:r w:rsidRPr="004E11A1">
        <w:rPr>
          <w:b/>
          <w:noProof/>
          <w:sz w:val="24"/>
        </w:rPr>
        <w:fldChar w:fldCharType="begin"/>
      </w:r>
      <w:r w:rsidRPr="004E11A1">
        <w:rPr>
          <w:b/>
          <w:noProof/>
          <w:sz w:val="24"/>
        </w:rPr>
        <w:instrText xml:space="preserve"> DOCPROPERTY  TSG/WGRef  \* MERGEFORMAT </w:instrText>
      </w:r>
      <w:r w:rsidRPr="004E11A1">
        <w:rPr>
          <w:b/>
          <w:noProof/>
          <w:sz w:val="24"/>
        </w:rPr>
        <w:fldChar w:fldCharType="separate"/>
      </w:r>
      <w:r w:rsidRPr="004E11A1">
        <w:rPr>
          <w:b/>
          <w:noProof/>
          <w:sz w:val="24"/>
        </w:rPr>
        <w:t>WG SA2</w:t>
      </w:r>
      <w:r w:rsidRPr="004E11A1">
        <w:rPr>
          <w:b/>
          <w:noProof/>
          <w:sz w:val="24"/>
        </w:rPr>
        <w:fldChar w:fldCharType="end"/>
      </w:r>
      <w:r w:rsidRPr="004E11A1">
        <w:rPr>
          <w:b/>
          <w:noProof/>
          <w:sz w:val="24"/>
        </w:rPr>
        <w:t xml:space="preserve"> Meeting #</w:t>
      </w:r>
      <w:r w:rsidRPr="004E11A1">
        <w:rPr>
          <w:b/>
          <w:noProof/>
          <w:sz w:val="24"/>
        </w:rPr>
        <w:fldChar w:fldCharType="begin"/>
      </w:r>
      <w:r w:rsidRPr="004E11A1">
        <w:rPr>
          <w:b/>
          <w:noProof/>
          <w:sz w:val="24"/>
        </w:rPr>
        <w:instrText xml:space="preserve"> DOCPROPERTY  MtgSeq  \* MERGEFORMAT </w:instrText>
      </w:r>
      <w:r w:rsidRPr="004E11A1">
        <w:rPr>
          <w:b/>
          <w:noProof/>
          <w:sz w:val="24"/>
        </w:rPr>
        <w:fldChar w:fldCharType="separate"/>
      </w:r>
      <w:r w:rsidR="004F0D21" w:rsidRPr="004E11A1">
        <w:rPr>
          <w:b/>
          <w:noProof/>
          <w:sz w:val="24"/>
        </w:rPr>
        <w:t>14</w:t>
      </w:r>
      <w:r w:rsidR="00F45438">
        <w:rPr>
          <w:b/>
          <w:noProof/>
          <w:sz w:val="24"/>
        </w:rPr>
        <w:t>9</w:t>
      </w:r>
      <w:r w:rsidRPr="004E11A1">
        <w:rPr>
          <w:b/>
          <w:noProof/>
          <w:sz w:val="24"/>
        </w:rPr>
        <w:t xml:space="preserve">E </w:t>
      </w:r>
      <w:r w:rsidRPr="004E11A1">
        <w:fldChar w:fldCharType="end"/>
      </w:r>
      <w:r w:rsidRPr="004E11A1">
        <w:rPr>
          <w:b/>
          <w:i/>
          <w:noProof/>
          <w:sz w:val="28"/>
        </w:rPr>
        <w:tab/>
      </w:r>
      <w:r w:rsidR="00681CCE" w:rsidRPr="004E11A1">
        <w:rPr>
          <w:rFonts w:eastAsia="SimSun"/>
          <w:b/>
          <w:i/>
          <w:noProof/>
          <w:sz w:val="28"/>
        </w:rPr>
        <w:t>S2-</w:t>
      </w:r>
      <w:r w:rsidR="00932369" w:rsidRPr="004E11A1">
        <w:rPr>
          <w:rFonts w:eastAsia="SimSun"/>
          <w:b/>
          <w:i/>
          <w:noProof/>
          <w:sz w:val="28"/>
        </w:rPr>
        <w:t>2</w:t>
      </w:r>
      <w:r w:rsidR="00954F43">
        <w:rPr>
          <w:rFonts w:eastAsia="SimSun"/>
          <w:b/>
          <w:i/>
          <w:noProof/>
          <w:sz w:val="28"/>
        </w:rPr>
        <w:t>2</w:t>
      </w:r>
      <w:r w:rsidR="00CA0AA9" w:rsidRPr="004E11A1">
        <w:rPr>
          <w:rFonts w:eastAsia="SimSun"/>
          <w:b/>
          <w:i/>
          <w:noProof/>
          <w:sz w:val="28"/>
        </w:rPr>
        <w:t>0</w:t>
      </w:r>
      <w:r w:rsidR="00F214A6">
        <w:rPr>
          <w:rFonts w:eastAsia="SimSun"/>
          <w:b/>
          <w:i/>
          <w:noProof/>
          <w:sz w:val="28"/>
        </w:rPr>
        <w:t>0509</w:t>
      </w:r>
    </w:p>
    <w:p w14:paraId="5A8FE4B7" w14:textId="47A4553C" w:rsidR="00B07158" w:rsidRPr="004E11A1" w:rsidRDefault="00B74E23" w:rsidP="00B07158">
      <w:pPr>
        <w:pStyle w:val="CRCoverPage"/>
        <w:tabs>
          <w:tab w:val="right" w:pos="9639"/>
        </w:tabs>
        <w:outlineLvl w:val="0"/>
        <w:rPr>
          <w:b/>
          <w:noProof/>
          <w:sz w:val="24"/>
        </w:rPr>
      </w:pPr>
      <w:r w:rsidRPr="004E11A1">
        <w:rPr>
          <w:b/>
          <w:noProof/>
          <w:sz w:val="24"/>
        </w:rPr>
        <w:t>E-meeting</w:t>
      </w:r>
      <w:r w:rsidR="00817E08" w:rsidRPr="004E11A1">
        <w:rPr>
          <w:b/>
          <w:noProof/>
          <w:sz w:val="24"/>
        </w:rPr>
        <w:t>,</w:t>
      </w:r>
      <w:r w:rsidR="00864B14" w:rsidRPr="004E11A1">
        <w:rPr>
          <w:b/>
          <w:noProof/>
          <w:sz w:val="24"/>
        </w:rPr>
        <w:t xml:space="preserve"> </w:t>
      </w:r>
      <w:r w:rsidR="000C3015">
        <w:rPr>
          <w:b/>
          <w:noProof/>
          <w:sz w:val="24"/>
          <w:lang w:eastAsia="zh-CN"/>
        </w:rPr>
        <w:t>February</w:t>
      </w:r>
      <w:r w:rsidR="004F0D21" w:rsidRPr="004E11A1">
        <w:rPr>
          <w:b/>
          <w:noProof/>
          <w:sz w:val="24"/>
        </w:rPr>
        <w:t xml:space="preserve"> </w:t>
      </w:r>
      <w:r w:rsidR="003D5E00" w:rsidRPr="004E11A1">
        <w:rPr>
          <w:b/>
          <w:noProof/>
          <w:sz w:val="24"/>
        </w:rPr>
        <w:t>1</w:t>
      </w:r>
      <w:r w:rsidR="000C3015">
        <w:rPr>
          <w:b/>
          <w:noProof/>
          <w:sz w:val="24"/>
        </w:rPr>
        <w:t>4</w:t>
      </w:r>
      <w:r w:rsidR="004F0D21" w:rsidRPr="004E11A1">
        <w:rPr>
          <w:b/>
          <w:noProof/>
          <w:sz w:val="24"/>
        </w:rPr>
        <w:t xml:space="preserve"> – 2</w:t>
      </w:r>
      <w:r w:rsidR="000C3015">
        <w:rPr>
          <w:b/>
          <w:noProof/>
          <w:sz w:val="24"/>
        </w:rPr>
        <w:t>5</w:t>
      </w:r>
      <w:r w:rsidR="00864B14" w:rsidRPr="004E11A1">
        <w:rPr>
          <w:b/>
          <w:noProof/>
          <w:sz w:val="24"/>
        </w:rPr>
        <w:t>, 202</w:t>
      </w:r>
      <w:r w:rsidR="000C3015">
        <w:rPr>
          <w:b/>
          <w:noProof/>
          <w:sz w:val="24"/>
        </w:rPr>
        <w:t>2</w:t>
      </w:r>
      <w:r w:rsidR="00B07158" w:rsidRPr="004E11A1">
        <w:rPr>
          <w:b/>
          <w:noProof/>
          <w:sz w:val="24"/>
        </w:rPr>
        <w:tab/>
      </w:r>
      <w:r w:rsidR="00B07158" w:rsidRPr="004E11A1">
        <w:rPr>
          <w:rFonts w:cs="Arial"/>
          <w:b/>
          <w:bCs/>
        </w:rPr>
        <w:t>(</w:t>
      </w:r>
      <w:r w:rsidR="00B07158" w:rsidRPr="004E11A1">
        <w:rPr>
          <w:rFonts w:cs="Arial"/>
          <w:b/>
          <w:bCs/>
          <w:i/>
          <w:color w:val="0000FF"/>
        </w:rPr>
        <w:t>revision of S2-</w:t>
      </w:r>
      <w:r w:rsidR="003D5E00" w:rsidRPr="004E11A1">
        <w:rPr>
          <w:rFonts w:cs="Arial"/>
          <w:b/>
          <w:bCs/>
          <w:i/>
          <w:color w:val="0000FF"/>
        </w:rPr>
        <w:t>21</w:t>
      </w:r>
      <w:r w:rsidR="005E4EFA" w:rsidRPr="004E11A1">
        <w:rPr>
          <w:rFonts w:cs="Arial"/>
          <w:b/>
          <w:bCs/>
          <w:i/>
          <w:color w:val="0000FF"/>
        </w:rPr>
        <w:t>0</w:t>
      </w:r>
      <w:r w:rsidR="00F214A6">
        <w:rPr>
          <w:rFonts w:cs="Arial"/>
          <w:b/>
          <w:bCs/>
          <w:i/>
          <w:color w:val="0000FF"/>
        </w:rPr>
        <w:t>xxxx</w:t>
      </w:r>
      <w:r w:rsidR="00B07158" w:rsidRPr="004E11A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11A1"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4E11A1" w:rsidRDefault="00305409" w:rsidP="00E34898">
            <w:pPr>
              <w:pStyle w:val="CRCoverPage"/>
              <w:spacing w:after="0"/>
              <w:jc w:val="right"/>
              <w:rPr>
                <w:i/>
                <w:noProof/>
              </w:rPr>
            </w:pPr>
            <w:r w:rsidRPr="004E11A1">
              <w:rPr>
                <w:i/>
                <w:noProof/>
                <w:sz w:val="14"/>
              </w:rPr>
              <w:t>CR-Form-v</w:t>
            </w:r>
            <w:r w:rsidR="008863B9" w:rsidRPr="004E11A1">
              <w:rPr>
                <w:i/>
                <w:noProof/>
                <w:sz w:val="14"/>
              </w:rPr>
              <w:t>12.</w:t>
            </w:r>
            <w:r w:rsidR="00ED5CB5" w:rsidRPr="004E11A1">
              <w:rPr>
                <w:i/>
                <w:noProof/>
                <w:sz w:val="14"/>
              </w:rPr>
              <w:t>1</w:t>
            </w:r>
          </w:p>
        </w:tc>
      </w:tr>
      <w:tr w:rsidR="001E41F3" w:rsidRPr="004E11A1" w14:paraId="0349F9AA" w14:textId="77777777" w:rsidTr="00547111">
        <w:tc>
          <w:tcPr>
            <w:tcW w:w="9641" w:type="dxa"/>
            <w:gridSpan w:val="9"/>
            <w:tcBorders>
              <w:left w:val="single" w:sz="4" w:space="0" w:color="auto"/>
              <w:right w:val="single" w:sz="4" w:space="0" w:color="auto"/>
            </w:tcBorders>
          </w:tcPr>
          <w:p w14:paraId="56868FDD" w14:textId="77777777" w:rsidR="001E41F3" w:rsidRPr="004E11A1" w:rsidRDefault="001E41F3">
            <w:pPr>
              <w:pStyle w:val="CRCoverPage"/>
              <w:spacing w:after="0"/>
              <w:jc w:val="center"/>
              <w:rPr>
                <w:noProof/>
              </w:rPr>
            </w:pPr>
            <w:r w:rsidRPr="004E11A1">
              <w:rPr>
                <w:b/>
                <w:noProof/>
                <w:sz w:val="32"/>
              </w:rPr>
              <w:t>CHANGE REQUEST</w:t>
            </w:r>
          </w:p>
        </w:tc>
      </w:tr>
      <w:tr w:rsidR="001E41F3" w:rsidRPr="004E11A1" w14:paraId="1BB107CB" w14:textId="77777777" w:rsidTr="00547111">
        <w:tc>
          <w:tcPr>
            <w:tcW w:w="9641" w:type="dxa"/>
            <w:gridSpan w:val="9"/>
            <w:tcBorders>
              <w:left w:val="single" w:sz="4" w:space="0" w:color="auto"/>
              <w:right w:val="single" w:sz="4" w:space="0" w:color="auto"/>
            </w:tcBorders>
          </w:tcPr>
          <w:p w14:paraId="47FBA335" w14:textId="77777777" w:rsidR="001E41F3" w:rsidRPr="004E11A1" w:rsidRDefault="001E41F3">
            <w:pPr>
              <w:pStyle w:val="CRCoverPage"/>
              <w:spacing w:after="0"/>
              <w:rPr>
                <w:noProof/>
                <w:sz w:val="8"/>
                <w:szCs w:val="8"/>
              </w:rPr>
            </w:pPr>
          </w:p>
        </w:tc>
      </w:tr>
      <w:tr w:rsidR="001E41F3" w:rsidRPr="004E11A1" w14:paraId="513BB8AC" w14:textId="77777777" w:rsidTr="00547111">
        <w:tc>
          <w:tcPr>
            <w:tcW w:w="142" w:type="dxa"/>
            <w:tcBorders>
              <w:left w:val="single" w:sz="4" w:space="0" w:color="auto"/>
            </w:tcBorders>
          </w:tcPr>
          <w:p w14:paraId="7184B190" w14:textId="77777777" w:rsidR="001E41F3" w:rsidRPr="004E11A1" w:rsidRDefault="001E41F3">
            <w:pPr>
              <w:pStyle w:val="CRCoverPage"/>
              <w:spacing w:after="0"/>
              <w:jc w:val="right"/>
              <w:rPr>
                <w:noProof/>
              </w:rPr>
            </w:pPr>
          </w:p>
        </w:tc>
        <w:tc>
          <w:tcPr>
            <w:tcW w:w="1559" w:type="dxa"/>
            <w:shd w:val="pct30" w:color="FFFF00" w:fill="auto"/>
          </w:tcPr>
          <w:p w14:paraId="0A9CD1B5" w14:textId="4616D4BE" w:rsidR="001E41F3" w:rsidRPr="004E11A1" w:rsidRDefault="00514818" w:rsidP="00090E01">
            <w:pPr>
              <w:pStyle w:val="CRCoverPage"/>
              <w:spacing w:after="0"/>
              <w:jc w:val="right"/>
              <w:rPr>
                <w:b/>
                <w:noProof/>
                <w:sz w:val="28"/>
              </w:rPr>
            </w:pPr>
            <w:r w:rsidRPr="004E11A1">
              <w:rPr>
                <w:b/>
                <w:noProof/>
                <w:sz w:val="28"/>
              </w:rPr>
              <w:t>23.</w:t>
            </w:r>
            <w:r w:rsidR="007079F9" w:rsidRPr="004E11A1">
              <w:rPr>
                <w:b/>
                <w:noProof/>
                <w:sz w:val="28"/>
              </w:rPr>
              <w:t>50</w:t>
            </w:r>
            <w:r w:rsidR="00F5238B" w:rsidRPr="004E11A1">
              <w:rPr>
                <w:b/>
                <w:noProof/>
                <w:sz w:val="28"/>
              </w:rPr>
              <w:t>1</w:t>
            </w:r>
          </w:p>
        </w:tc>
        <w:tc>
          <w:tcPr>
            <w:tcW w:w="709" w:type="dxa"/>
          </w:tcPr>
          <w:p w14:paraId="3D25D1EA" w14:textId="77777777" w:rsidR="001E41F3" w:rsidRPr="004E11A1" w:rsidRDefault="001E41F3">
            <w:pPr>
              <w:pStyle w:val="CRCoverPage"/>
              <w:spacing w:after="0"/>
              <w:jc w:val="center"/>
              <w:rPr>
                <w:noProof/>
              </w:rPr>
            </w:pPr>
            <w:r w:rsidRPr="004E11A1">
              <w:rPr>
                <w:b/>
                <w:noProof/>
                <w:sz w:val="28"/>
              </w:rPr>
              <w:t>CR</w:t>
            </w:r>
          </w:p>
        </w:tc>
        <w:tc>
          <w:tcPr>
            <w:tcW w:w="1276" w:type="dxa"/>
            <w:shd w:val="pct30" w:color="FFFF00" w:fill="auto"/>
          </w:tcPr>
          <w:p w14:paraId="6EF2CA95" w14:textId="62507106" w:rsidR="001E41F3" w:rsidRPr="004E11A1" w:rsidRDefault="004B3ACF" w:rsidP="00167104">
            <w:pPr>
              <w:pStyle w:val="CRCoverPage"/>
              <w:spacing w:after="0"/>
              <w:jc w:val="center"/>
              <w:rPr>
                <w:noProof/>
              </w:rPr>
            </w:pPr>
            <w:r>
              <w:rPr>
                <w:b/>
                <w:noProof/>
                <w:sz w:val="28"/>
              </w:rPr>
              <w:t>3516</w:t>
            </w:r>
          </w:p>
        </w:tc>
        <w:tc>
          <w:tcPr>
            <w:tcW w:w="709" w:type="dxa"/>
          </w:tcPr>
          <w:p w14:paraId="7352A864" w14:textId="77777777" w:rsidR="001E41F3" w:rsidRPr="004E11A1" w:rsidRDefault="001E41F3" w:rsidP="0051580D">
            <w:pPr>
              <w:pStyle w:val="CRCoverPage"/>
              <w:tabs>
                <w:tab w:val="right" w:pos="625"/>
              </w:tabs>
              <w:spacing w:after="0"/>
              <w:jc w:val="center"/>
              <w:rPr>
                <w:noProof/>
              </w:rPr>
            </w:pPr>
            <w:r w:rsidRPr="004E11A1">
              <w:rPr>
                <w:b/>
                <w:bCs/>
                <w:noProof/>
                <w:sz w:val="28"/>
              </w:rPr>
              <w:t>rev</w:t>
            </w:r>
          </w:p>
        </w:tc>
        <w:tc>
          <w:tcPr>
            <w:tcW w:w="992" w:type="dxa"/>
            <w:shd w:val="pct30" w:color="FFFF00" w:fill="auto"/>
          </w:tcPr>
          <w:p w14:paraId="451304AE" w14:textId="512013BD" w:rsidR="001E41F3" w:rsidRPr="004E11A1" w:rsidRDefault="00FE44A7" w:rsidP="006D18D3">
            <w:pPr>
              <w:pStyle w:val="CRCoverPage"/>
              <w:spacing w:after="0"/>
              <w:jc w:val="center"/>
              <w:rPr>
                <w:b/>
                <w:noProof/>
              </w:rPr>
            </w:pPr>
            <w:r>
              <w:rPr>
                <w:b/>
                <w:noProof/>
                <w:sz w:val="28"/>
              </w:rPr>
              <w:t>-</w:t>
            </w:r>
          </w:p>
        </w:tc>
        <w:tc>
          <w:tcPr>
            <w:tcW w:w="2410" w:type="dxa"/>
          </w:tcPr>
          <w:p w14:paraId="05A766E6" w14:textId="77777777" w:rsidR="001E41F3" w:rsidRPr="004E11A1" w:rsidRDefault="001E41F3" w:rsidP="0051580D">
            <w:pPr>
              <w:pStyle w:val="CRCoverPage"/>
              <w:tabs>
                <w:tab w:val="right" w:pos="1825"/>
              </w:tabs>
              <w:spacing w:after="0"/>
              <w:jc w:val="center"/>
              <w:rPr>
                <w:noProof/>
              </w:rPr>
            </w:pPr>
            <w:r w:rsidRPr="004E11A1">
              <w:rPr>
                <w:b/>
                <w:noProof/>
                <w:sz w:val="28"/>
                <w:szCs w:val="28"/>
              </w:rPr>
              <w:t>Current version:</w:t>
            </w:r>
          </w:p>
        </w:tc>
        <w:tc>
          <w:tcPr>
            <w:tcW w:w="1701" w:type="dxa"/>
            <w:shd w:val="pct30" w:color="FFFF00" w:fill="auto"/>
          </w:tcPr>
          <w:p w14:paraId="02233750" w14:textId="5196041F" w:rsidR="001E41F3" w:rsidRPr="004E11A1" w:rsidRDefault="0078313E" w:rsidP="004F0D21">
            <w:pPr>
              <w:pStyle w:val="CRCoverPage"/>
              <w:spacing w:after="0"/>
              <w:jc w:val="center"/>
              <w:rPr>
                <w:noProof/>
                <w:sz w:val="28"/>
              </w:rPr>
            </w:pPr>
            <w:r w:rsidRPr="004E11A1">
              <w:rPr>
                <w:b/>
                <w:noProof/>
                <w:sz w:val="28"/>
              </w:rPr>
              <w:t>17</w:t>
            </w:r>
            <w:r w:rsidR="00864B14" w:rsidRPr="004E11A1">
              <w:rPr>
                <w:b/>
                <w:noProof/>
                <w:sz w:val="28"/>
              </w:rPr>
              <w:t>.</w:t>
            </w:r>
            <w:r w:rsidR="000E126F">
              <w:rPr>
                <w:b/>
                <w:noProof/>
                <w:sz w:val="28"/>
              </w:rPr>
              <w:t>3</w:t>
            </w:r>
            <w:r w:rsidR="00681CCE" w:rsidRPr="004E11A1">
              <w:rPr>
                <w:b/>
                <w:noProof/>
                <w:sz w:val="28"/>
              </w:rPr>
              <w:t>.</w:t>
            </w:r>
            <w:r w:rsidR="00F5238B" w:rsidRPr="004E11A1">
              <w:rPr>
                <w:b/>
                <w:noProof/>
                <w:sz w:val="28"/>
              </w:rPr>
              <w:t>0</w:t>
            </w:r>
          </w:p>
        </w:tc>
        <w:tc>
          <w:tcPr>
            <w:tcW w:w="143" w:type="dxa"/>
            <w:tcBorders>
              <w:right w:val="single" w:sz="4" w:space="0" w:color="auto"/>
            </w:tcBorders>
          </w:tcPr>
          <w:p w14:paraId="1C0D9C8E" w14:textId="77777777" w:rsidR="001E41F3" w:rsidRPr="004E11A1" w:rsidRDefault="001E41F3">
            <w:pPr>
              <w:pStyle w:val="CRCoverPage"/>
              <w:spacing w:after="0"/>
              <w:rPr>
                <w:noProof/>
              </w:rPr>
            </w:pPr>
          </w:p>
        </w:tc>
      </w:tr>
      <w:tr w:rsidR="001E41F3" w:rsidRPr="004E11A1" w14:paraId="5B07350A" w14:textId="77777777" w:rsidTr="00547111">
        <w:tc>
          <w:tcPr>
            <w:tcW w:w="9641" w:type="dxa"/>
            <w:gridSpan w:val="9"/>
            <w:tcBorders>
              <w:left w:val="single" w:sz="4" w:space="0" w:color="auto"/>
              <w:right w:val="single" w:sz="4" w:space="0" w:color="auto"/>
            </w:tcBorders>
          </w:tcPr>
          <w:p w14:paraId="7B287B18" w14:textId="77777777" w:rsidR="001E41F3" w:rsidRPr="004E11A1" w:rsidRDefault="001E41F3">
            <w:pPr>
              <w:pStyle w:val="CRCoverPage"/>
              <w:spacing w:after="0"/>
              <w:rPr>
                <w:noProof/>
              </w:rPr>
            </w:pPr>
          </w:p>
        </w:tc>
      </w:tr>
      <w:tr w:rsidR="001E41F3" w:rsidRPr="004E11A1" w14:paraId="666BE498" w14:textId="77777777" w:rsidTr="00547111">
        <w:tc>
          <w:tcPr>
            <w:tcW w:w="9641" w:type="dxa"/>
            <w:gridSpan w:val="9"/>
            <w:tcBorders>
              <w:top w:val="single" w:sz="4" w:space="0" w:color="auto"/>
            </w:tcBorders>
          </w:tcPr>
          <w:p w14:paraId="3E8A9B12" w14:textId="77777777" w:rsidR="001E41F3" w:rsidRPr="004E11A1" w:rsidRDefault="001E41F3">
            <w:pPr>
              <w:pStyle w:val="CRCoverPage"/>
              <w:spacing w:after="0"/>
              <w:jc w:val="center"/>
              <w:rPr>
                <w:rFonts w:cs="Arial"/>
                <w:i/>
                <w:noProof/>
              </w:rPr>
            </w:pPr>
            <w:r w:rsidRPr="004E11A1">
              <w:rPr>
                <w:rFonts w:cs="Arial"/>
                <w:i/>
                <w:noProof/>
              </w:rPr>
              <w:t xml:space="preserve">For </w:t>
            </w:r>
            <w:hyperlink r:id="rId11" w:anchor="_blank" w:history="1">
              <w:r w:rsidRPr="004E11A1">
                <w:rPr>
                  <w:rStyle w:val="Hyperlink"/>
                  <w:rFonts w:cs="Arial"/>
                  <w:b/>
                  <w:i/>
                  <w:noProof/>
                  <w:color w:val="FF0000"/>
                </w:rPr>
                <w:t>HE</w:t>
              </w:r>
              <w:bookmarkStart w:id="0" w:name="_Hlt497126619"/>
              <w:r w:rsidRPr="004E11A1">
                <w:rPr>
                  <w:rStyle w:val="Hyperlink"/>
                  <w:rFonts w:cs="Arial"/>
                  <w:b/>
                  <w:i/>
                  <w:noProof/>
                  <w:color w:val="FF0000"/>
                </w:rPr>
                <w:t>L</w:t>
              </w:r>
              <w:bookmarkEnd w:id="0"/>
              <w:r w:rsidRPr="004E11A1">
                <w:rPr>
                  <w:rStyle w:val="Hyperlink"/>
                  <w:rFonts w:cs="Arial"/>
                  <w:b/>
                  <w:i/>
                  <w:noProof/>
                  <w:color w:val="FF0000"/>
                </w:rPr>
                <w:t>P</w:t>
              </w:r>
            </w:hyperlink>
            <w:r w:rsidRPr="004E11A1">
              <w:rPr>
                <w:rFonts w:cs="Arial"/>
                <w:b/>
                <w:i/>
                <w:noProof/>
                <w:color w:val="FF0000"/>
              </w:rPr>
              <w:t xml:space="preserve"> </w:t>
            </w:r>
            <w:r w:rsidRPr="004E11A1">
              <w:rPr>
                <w:rFonts w:cs="Arial"/>
                <w:i/>
                <w:noProof/>
              </w:rPr>
              <w:t>on using this form</w:t>
            </w:r>
            <w:r w:rsidR="0051580D" w:rsidRPr="004E11A1">
              <w:rPr>
                <w:rFonts w:cs="Arial"/>
                <w:i/>
                <w:noProof/>
              </w:rPr>
              <w:t>: c</w:t>
            </w:r>
            <w:r w:rsidR="00F25D98" w:rsidRPr="004E11A1">
              <w:rPr>
                <w:rFonts w:cs="Arial"/>
                <w:i/>
                <w:noProof/>
              </w:rPr>
              <w:t xml:space="preserve">omprehensive instructions can be found at </w:t>
            </w:r>
            <w:r w:rsidR="001B7A65" w:rsidRPr="004E11A1">
              <w:rPr>
                <w:rFonts w:cs="Arial"/>
                <w:i/>
                <w:noProof/>
              </w:rPr>
              <w:br/>
            </w:r>
            <w:hyperlink r:id="rId12" w:history="1">
              <w:r w:rsidR="00DE34CF" w:rsidRPr="004E11A1">
                <w:rPr>
                  <w:rStyle w:val="Hyperlink"/>
                  <w:rFonts w:cs="Arial"/>
                  <w:i/>
                  <w:noProof/>
                </w:rPr>
                <w:t>http://www.3gpp.org/Change-Requests</w:t>
              </w:r>
            </w:hyperlink>
            <w:r w:rsidR="00F25D98" w:rsidRPr="004E11A1">
              <w:rPr>
                <w:rFonts w:cs="Arial"/>
                <w:i/>
                <w:noProof/>
              </w:rPr>
              <w:t>.</w:t>
            </w:r>
          </w:p>
        </w:tc>
      </w:tr>
      <w:tr w:rsidR="001E41F3" w:rsidRPr="004E11A1" w14:paraId="6FAE4995" w14:textId="77777777" w:rsidTr="00547111">
        <w:tc>
          <w:tcPr>
            <w:tcW w:w="9641" w:type="dxa"/>
            <w:gridSpan w:val="9"/>
          </w:tcPr>
          <w:p w14:paraId="542D7A01" w14:textId="77777777" w:rsidR="001E41F3" w:rsidRPr="004E11A1" w:rsidRDefault="001E41F3">
            <w:pPr>
              <w:pStyle w:val="CRCoverPage"/>
              <w:spacing w:after="0"/>
              <w:rPr>
                <w:noProof/>
                <w:sz w:val="8"/>
                <w:szCs w:val="8"/>
              </w:rPr>
            </w:pPr>
          </w:p>
        </w:tc>
      </w:tr>
    </w:tbl>
    <w:p w14:paraId="0C49D570" w14:textId="77777777" w:rsidR="001E41F3" w:rsidRPr="004E11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11A1" w14:paraId="7B1ED5DA" w14:textId="77777777" w:rsidTr="00A7671C">
        <w:tc>
          <w:tcPr>
            <w:tcW w:w="2835" w:type="dxa"/>
          </w:tcPr>
          <w:p w14:paraId="078DEA5B" w14:textId="77777777" w:rsidR="00F25D98" w:rsidRPr="004E11A1" w:rsidRDefault="00F25D98" w:rsidP="001E41F3">
            <w:pPr>
              <w:pStyle w:val="CRCoverPage"/>
              <w:tabs>
                <w:tab w:val="right" w:pos="2751"/>
              </w:tabs>
              <w:spacing w:after="0"/>
              <w:rPr>
                <w:b/>
                <w:i/>
                <w:noProof/>
              </w:rPr>
            </w:pPr>
            <w:r w:rsidRPr="004E11A1">
              <w:rPr>
                <w:b/>
                <w:i/>
                <w:noProof/>
              </w:rPr>
              <w:t>Proposed change</w:t>
            </w:r>
            <w:r w:rsidR="00A7671C" w:rsidRPr="004E11A1">
              <w:rPr>
                <w:b/>
                <w:i/>
                <w:noProof/>
              </w:rPr>
              <w:t xml:space="preserve"> </w:t>
            </w:r>
            <w:r w:rsidRPr="004E11A1">
              <w:rPr>
                <w:b/>
                <w:i/>
                <w:noProof/>
              </w:rPr>
              <w:t>affects:</w:t>
            </w:r>
          </w:p>
        </w:tc>
        <w:tc>
          <w:tcPr>
            <w:tcW w:w="1418" w:type="dxa"/>
          </w:tcPr>
          <w:p w14:paraId="6A644F2B" w14:textId="77777777" w:rsidR="00F25D98" w:rsidRPr="004E11A1" w:rsidRDefault="00F25D98" w:rsidP="001E41F3">
            <w:pPr>
              <w:pStyle w:val="CRCoverPage"/>
              <w:spacing w:after="0"/>
              <w:jc w:val="right"/>
              <w:rPr>
                <w:noProof/>
              </w:rPr>
            </w:pPr>
            <w:r w:rsidRPr="004E11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4E11A1"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4E11A1" w:rsidRDefault="00F25D98" w:rsidP="001E41F3">
            <w:pPr>
              <w:pStyle w:val="CRCoverPage"/>
              <w:spacing w:after="0"/>
              <w:jc w:val="right"/>
              <w:rPr>
                <w:noProof/>
                <w:u w:val="single"/>
              </w:rPr>
            </w:pPr>
            <w:r w:rsidRPr="004E11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Pr="004E11A1" w:rsidRDefault="00F5238B" w:rsidP="001E41F3">
            <w:pPr>
              <w:pStyle w:val="CRCoverPage"/>
              <w:spacing w:after="0"/>
              <w:jc w:val="center"/>
              <w:rPr>
                <w:b/>
                <w:caps/>
                <w:noProof/>
              </w:rPr>
            </w:pPr>
            <w:r w:rsidRPr="004E11A1">
              <w:rPr>
                <w:b/>
                <w:caps/>
                <w:noProof/>
              </w:rPr>
              <w:t>X</w:t>
            </w:r>
          </w:p>
        </w:tc>
        <w:tc>
          <w:tcPr>
            <w:tcW w:w="2126" w:type="dxa"/>
          </w:tcPr>
          <w:p w14:paraId="4CF68C6C" w14:textId="77777777" w:rsidR="00F25D98" w:rsidRPr="004E11A1" w:rsidRDefault="00F25D98" w:rsidP="001E41F3">
            <w:pPr>
              <w:pStyle w:val="CRCoverPage"/>
              <w:spacing w:after="0"/>
              <w:jc w:val="right"/>
              <w:rPr>
                <w:noProof/>
                <w:u w:val="single"/>
              </w:rPr>
            </w:pPr>
            <w:r w:rsidRPr="004E11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BF883BC" w:rsidR="00F25D98" w:rsidRPr="004E11A1" w:rsidRDefault="00F25D98" w:rsidP="001E41F3">
            <w:pPr>
              <w:pStyle w:val="CRCoverPage"/>
              <w:spacing w:after="0"/>
              <w:jc w:val="center"/>
              <w:rPr>
                <w:b/>
                <w:caps/>
                <w:noProof/>
              </w:rPr>
            </w:pPr>
          </w:p>
        </w:tc>
        <w:tc>
          <w:tcPr>
            <w:tcW w:w="1418" w:type="dxa"/>
            <w:tcBorders>
              <w:left w:val="nil"/>
            </w:tcBorders>
          </w:tcPr>
          <w:p w14:paraId="299A2A52" w14:textId="77777777" w:rsidR="00F25D98" w:rsidRPr="004E11A1" w:rsidRDefault="00F25D98" w:rsidP="001E41F3">
            <w:pPr>
              <w:pStyle w:val="CRCoverPage"/>
              <w:spacing w:after="0"/>
              <w:jc w:val="right"/>
              <w:rPr>
                <w:noProof/>
              </w:rPr>
            </w:pPr>
            <w:r w:rsidRPr="004E11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4E11A1" w:rsidRDefault="007079F9" w:rsidP="001E41F3">
            <w:pPr>
              <w:pStyle w:val="CRCoverPage"/>
              <w:spacing w:after="0"/>
              <w:jc w:val="center"/>
              <w:rPr>
                <w:b/>
                <w:bCs/>
                <w:caps/>
                <w:noProof/>
              </w:rPr>
            </w:pPr>
            <w:r w:rsidRPr="004E11A1">
              <w:rPr>
                <w:b/>
                <w:bCs/>
                <w:caps/>
                <w:noProof/>
              </w:rPr>
              <w:t>x</w:t>
            </w:r>
          </w:p>
        </w:tc>
      </w:tr>
    </w:tbl>
    <w:p w14:paraId="68FF1024" w14:textId="77777777" w:rsidR="001E41F3" w:rsidRPr="004E11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11A1" w14:paraId="5A1A255D" w14:textId="77777777" w:rsidTr="00547111">
        <w:tc>
          <w:tcPr>
            <w:tcW w:w="9640" w:type="dxa"/>
            <w:gridSpan w:val="11"/>
          </w:tcPr>
          <w:p w14:paraId="1C1B3056" w14:textId="77777777" w:rsidR="001E41F3" w:rsidRPr="004E11A1" w:rsidRDefault="001E41F3">
            <w:pPr>
              <w:pStyle w:val="CRCoverPage"/>
              <w:spacing w:after="0"/>
              <w:rPr>
                <w:noProof/>
                <w:sz w:val="8"/>
                <w:szCs w:val="8"/>
              </w:rPr>
            </w:pPr>
          </w:p>
        </w:tc>
      </w:tr>
      <w:tr w:rsidR="001E41F3" w:rsidRPr="004E11A1" w14:paraId="5C834020" w14:textId="77777777" w:rsidTr="00547111">
        <w:tc>
          <w:tcPr>
            <w:tcW w:w="1843" w:type="dxa"/>
            <w:tcBorders>
              <w:top w:val="single" w:sz="4" w:space="0" w:color="auto"/>
              <w:left w:val="single" w:sz="4" w:space="0" w:color="auto"/>
            </w:tcBorders>
          </w:tcPr>
          <w:p w14:paraId="38183D9F" w14:textId="77777777" w:rsidR="001E41F3" w:rsidRPr="004E11A1" w:rsidRDefault="001E41F3">
            <w:pPr>
              <w:pStyle w:val="CRCoverPage"/>
              <w:tabs>
                <w:tab w:val="right" w:pos="1759"/>
              </w:tabs>
              <w:spacing w:after="0"/>
              <w:rPr>
                <w:b/>
                <w:i/>
                <w:noProof/>
              </w:rPr>
            </w:pPr>
            <w:r w:rsidRPr="004E11A1">
              <w:rPr>
                <w:b/>
                <w:i/>
                <w:noProof/>
              </w:rPr>
              <w:t>Title:</w:t>
            </w:r>
            <w:r w:rsidRPr="004E11A1">
              <w:rPr>
                <w:b/>
                <w:i/>
                <w:noProof/>
              </w:rPr>
              <w:tab/>
            </w:r>
          </w:p>
        </w:tc>
        <w:tc>
          <w:tcPr>
            <w:tcW w:w="7797" w:type="dxa"/>
            <w:gridSpan w:val="10"/>
            <w:tcBorders>
              <w:top w:val="single" w:sz="4" w:space="0" w:color="auto"/>
              <w:right w:val="single" w:sz="4" w:space="0" w:color="auto"/>
            </w:tcBorders>
            <w:shd w:val="pct30" w:color="FFFF00" w:fill="auto"/>
          </w:tcPr>
          <w:p w14:paraId="1500D8A0" w14:textId="5EFAEA84" w:rsidR="001E41F3" w:rsidRPr="004E11A1" w:rsidRDefault="00FD1E85" w:rsidP="00481B68">
            <w:pPr>
              <w:pStyle w:val="CRCoverPage"/>
              <w:spacing w:after="0"/>
              <w:rPr>
                <w:noProof/>
              </w:rPr>
            </w:pPr>
            <w:r>
              <w:rPr>
                <w:noProof/>
              </w:rPr>
              <w:t>C</w:t>
            </w:r>
            <w:r w:rsidR="00FE44A7">
              <w:rPr>
                <w:noProof/>
              </w:rPr>
              <w:t>hange of network slice</w:t>
            </w:r>
            <w:r>
              <w:rPr>
                <w:noProof/>
              </w:rPr>
              <w:t>s</w:t>
            </w:r>
            <w:r w:rsidR="00FE44A7">
              <w:rPr>
                <w:noProof/>
              </w:rPr>
              <w:t xml:space="preserve"> </w:t>
            </w:r>
            <w:r>
              <w:rPr>
                <w:noProof/>
              </w:rPr>
              <w:t>in CM-CONNECTED</w:t>
            </w:r>
          </w:p>
        </w:tc>
      </w:tr>
      <w:tr w:rsidR="001E41F3" w:rsidRPr="004E11A1" w14:paraId="5F922F63" w14:textId="77777777" w:rsidTr="00547111">
        <w:tc>
          <w:tcPr>
            <w:tcW w:w="1843" w:type="dxa"/>
            <w:tcBorders>
              <w:left w:val="single" w:sz="4" w:space="0" w:color="auto"/>
            </w:tcBorders>
          </w:tcPr>
          <w:p w14:paraId="323FE8D6"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4E11A1" w:rsidRDefault="001E41F3">
            <w:pPr>
              <w:pStyle w:val="CRCoverPage"/>
              <w:spacing w:after="0"/>
              <w:rPr>
                <w:noProof/>
                <w:sz w:val="8"/>
                <w:szCs w:val="8"/>
              </w:rPr>
            </w:pPr>
          </w:p>
        </w:tc>
      </w:tr>
      <w:tr w:rsidR="001E41F3" w:rsidRPr="004E11A1" w14:paraId="36E28AF7" w14:textId="77777777" w:rsidTr="00547111">
        <w:tc>
          <w:tcPr>
            <w:tcW w:w="1843" w:type="dxa"/>
            <w:tcBorders>
              <w:left w:val="single" w:sz="4" w:space="0" w:color="auto"/>
            </w:tcBorders>
          </w:tcPr>
          <w:p w14:paraId="0630C80D" w14:textId="77777777" w:rsidR="001E41F3" w:rsidRPr="004E11A1" w:rsidRDefault="001E41F3">
            <w:pPr>
              <w:pStyle w:val="CRCoverPage"/>
              <w:tabs>
                <w:tab w:val="right" w:pos="1759"/>
              </w:tabs>
              <w:spacing w:after="0"/>
              <w:rPr>
                <w:b/>
                <w:i/>
                <w:noProof/>
              </w:rPr>
            </w:pPr>
            <w:r w:rsidRPr="004E11A1">
              <w:rPr>
                <w:b/>
                <w:i/>
                <w:noProof/>
              </w:rPr>
              <w:t>Source to WG:</w:t>
            </w:r>
          </w:p>
        </w:tc>
        <w:tc>
          <w:tcPr>
            <w:tcW w:w="7797" w:type="dxa"/>
            <w:gridSpan w:val="10"/>
            <w:tcBorders>
              <w:right w:val="single" w:sz="4" w:space="0" w:color="auto"/>
            </w:tcBorders>
            <w:shd w:val="pct30" w:color="FFFF00" w:fill="auto"/>
          </w:tcPr>
          <w:p w14:paraId="18776175" w14:textId="1C0F5B95" w:rsidR="001E41F3" w:rsidRPr="004E11A1" w:rsidRDefault="00481B68" w:rsidP="00481B68">
            <w:pPr>
              <w:pStyle w:val="CRCoverPage"/>
              <w:spacing w:after="0"/>
              <w:rPr>
                <w:noProof/>
                <w:lang w:val="en-US"/>
              </w:rPr>
            </w:pPr>
            <w:r w:rsidRPr="004E11A1">
              <w:rPr>
                <w:noProof/>
              </w:rPr>
              <w:t>Ericsson</w:t>
            </w:r>
            <w:r w:rsidR="00B26F7A">
              <w:rPr>
                <w:noProof/>
              </w:rPr>
              <w:t>, ZTE</w:t>
            </w:r>
          </w:p>
        </w:tc>
      </w:tr>
      <w:tr w:rsidR="001E41F3" w:rsidRPr="004E11A1" w14:paraId="6989E12A" w14:textId="77777777" w:rsidTr="00547111">
        <w:tc>
          <w:tcPr>
            <w:tcW w:w="1843" w:type="dxa"/>
            <w:tcBorders>
              <w:left w:val="single" w:sz="4" w:space="0" w:color="auto"/>
            </w:tcBorders>
          </w:tcPr>
          <w:p w14:paraId="2BF9E7D2" w14:textId="77777777" w:rsidR="001E41F3" w:rsidRPr="004E11A1" w:rsidRDefault="001E41F3">
            <w:pPr>
              <w:pStyle w:val="CRCoverPage"/>
              <w:tabs>
                <w:tab w:val="right" w:pos="1759"/>
              </w:tabs>
              <w:spacing w:after="0"/>
              <w:rPr>
                <w:b/>
                <w:i/>
                <w:noProof/>
              </w:rPr>
            </w:pPr>
            <w:r w:rsidRPr="004E11A1">
              <w:rPr>
                <w:b/>
                <w:i/>
                <w:noProof/>
              </w:rPr>
              <w:t>Source to TSG:</w:t>
            </w:r>
          </w:p>
        </w:tc>
        <w:tc>
          <w:tcPr>
            <w:tcW w:w="7797" w:type="dxa"/>
            <w:gridSpan w:val="10"/>
            <w:tcBorders>
              <w:right w:val="single" w:sz="4" w:space="0" w:color="auto"/>
            </w:tcBorders>
            <w:shd w:val="pct30" w:color="FFFF00" w:fill="auto"/>
          </w:tcPr>
          <w:p w14:paraId="2D3F1EB5" w14:textId="77777777" w:rsidR="001E41F3" w:rsidRPr="004E11A1" w:rsidRDefault="00B51DB3" w:rsidP="005201AE">
            <w:pPr>
              <w:pStyle w:val="CRCoverPage"/>
              <w:spacing w:after="0"/>
              <w:rPr>
                <w:noProof/>
              </w:rPr>
            </w:pPr>
            <w:r w:rsidRPr="004E11A1">
              <w:rPr>
                <w:noProof/>
              </w:rPr>
              <w:fldChar w:fldCharType="begin"/>
            </w:r>
            <w:r w:rsidRPr="004E11A1">
              <w:rPr>
                <w:noProof/>
              </w:rPr>
              <w:instrText xml:space="preserve"> DOCPROPERTY  SourceIfTsg  \* MERGEFORMAT </w:instrText>
            </w:r>
            <w:r w:rsidRPr="004E11A1">
              <w:rPr>
                <w:noProof/>
              </w:rPr>
              <w:fldChar w:fldCharType="separate"/>
            </w:r>
            <w:r w:rsidR="00514818" w:rsidRPr="004E11A1">
              <w:rPr>
                <w:noProof/>
              </w:rPr>
              <w:t>SA2</w:t>
            </w:r>
            <w:r w:rsidRPr="004E11A1">
              <w:rPr>
                <w:noProof/>
              </w:rPr>
              <w:fldChar w:fldCharType="end"/>
            </w:r>
          </w:p>
        </w:tc>
      </w:tr>
      <w:tr w:rsidR="001E41F3" w:rsidRPr="004E11A1" w14:paraId="4C17EDD4" w14:textId="77777777" w:rsidTr="00547111">
        <w:tc>
          <w:tcPr>
            <w:tcW w:w="1843" w:type="dxa"/>
            <w:tcBorders>
              <w:left w:val="single" w:sz="4" w:space="0" w:color="auto"/>
            </w:tcBorders>
          </w:tcPr>
          <w:p w14:paraId="698FF92C"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4E11A1" w:rsidRDefault="001E41F3">
            <w:pPr>
              <w:pStyle w:val="CRCoverPage"/>
              <w:spacing w:after="0"/>
              <w:rPr>
                <w:noProof/>
                <w:sz w:val="8"/>
                <w:szCs w:val="8"/>
              </w:rPr>
            </w:pPr>
          </w:p>
        </w:tc>
      </w:tr>
      <w:tr w:rsidR="001E41F3" w:rsidRPr="004E11A1" w14:paraId="29C287E1" w14:textId="77777777" w:rsidTr="00547111">
        <w:tc>
          <w:tcPr>
            <w:tcW w:w="1843" w:type="dxa"/>
            <w:tcBorders>
              <w:left w:val="single" w:sz="4" w:space="0" w:color="auto"/>
            </w:tcBorders>
          </w:tcPr>
          <w:p w14:paraId="4D0BAC8A" w14:textId="77777777" w:rsidR="001E41F3" w:rsidRPr="004E11A1" w:rsidRDefault="001E41F3">
            <w:pPr>
              <w:pStyle w:val="CRCoverPage"/>
              <w:tabs>
                <w:tab w:val="right" w:pos="1759"/>
              </w:tabs>
              <w:spacing w:after="0"/>
              <w:rPr>
                <w:b/>
                <w:i/>
                <w:noProof/>
              </w:rPr>
            </w:pPr>
            <w:r w:rsidRPr="004E11A1">
              <w:rPr>
                <w:b/>
                <w:i/>
                <w:noProof/>
              </w:rPr>
              <w:t>Work item code</w:t>
            </w:r>
            <w:r w:rsidR="0051580D" w:rsidRPr="004E11A1">
              <w:rPr>
                <w:b/>
                <w:i/>
                <w:noProof/>
              </w:rPr>
              <w:t>:</w:t>
            </w:r>
          </w:p>
        </w:tc>
        <w:tc>
          <w:tcPr>
            <w:tcW w:w="3686" w:type="dxa"/>
            <w:gridSpan w:val="5"/>
            <w:shd w:val="pct30" w:color="FFFF00" w:fill="auto"/>
          </w:tcPr>
          <w:p w14:paraId="53E711C2" w14:textId="03C91827" w:rsidR="001E41F3" w:rsidRPr="004E11A1" w:rsidRDefault="00A6212E" w:rsidP="007D2FB8">
            <w:pPr>
              <w:pStyle w:val="CRCoverPage"/>
              <w:spacing w:after="0"/>
              <w:rPr>
                <w:noProof/>
              </w:rPr>
            </w:pPr>
            <w:r w:rsidRPr="00A6212E">
              <w:rPr>
                <w:noProof/>
              </w:rPr>
              <w:t>TEI17, 5GS_Ph1</w:t>
            </w:r>
          </w:p>
        </w:tc>
        <w:tc>
          <w:tcPr>
            <w:tcW w:w="567" w:type="dxa"/>
            <w:tcBorders>
              <w:left w:val="nil"/>
            </w:tcBorders>
          </w:tcPr>
          <w:p w14:paraId="62A12155" w14:textId="77777777" w:rsidR="001E41F3" w:rsidRPr="004E11A1" w:rsidRDefault="001E41F3">
            <w:pPr>
              <w:pStyle w:val="CRCoverPage"/>
              <w:spacing w:after="0"/>
              <w:ind w:right="100"/>
              <w:rPr>
                <w:noProof/>
              </w:rPr>
            </w:pPr>
          </w:p>
        </w:tc>
        <w:tc>
          <w:tcPr>
            <w:tcW w:w="1417" w:type="dxa"/>
            <w:gridSpan w:val="3"/>
            <w:tcBorders>
              <w:left w:val="nil"/>
            </w:tcBorders>
          </w:tcPr>
          <w:p w14:paraId="5A889C42" w14:textId="77777777" w:rsidR="001E41F3" w:rsidRPr="004E11A1" w:rsidRDefault="001E41F3">
            <w:pPr>
              <w:pStyle w:val="CRCoverPage"/>
              <w:spacing w:after="0"/>
              <w:jc w:val="right"/>
              <w:rPr>
                <w:noProof/>
              </w:rPr>
            </w:pPr>
            <w:r w:rsidRPr="004E11A1">
              <w:rPr>
                <w:b/>
                <w:i/>
                <w:noProof/>
              </w:rPr>
              <w:t>Date:</w:t>
            </w:r>
          </w:p>
        </w:tc>
        <w:tc>
          <w:tcPr>
            <w:tcW w:w="2127" w:type="dxa"/>
            <w:tcBorders>
              <w:right w:val="single" w:sz="4" w:space="0" w:color="auto"/>
            </w:tcBorders>
            <w:shd w:val="pct30" w:color="FFFF00" w:fill="auto"/>
          </w:tcPr>
          <w:p w14:paraId="45DF7CC6" w14:textId="7511D73C" w:rsidR="001E41F3" w:rsidRPr="004E11A1" w:rsidRDefault="00681CCE" w:rsidP="00C1488A">
            <w:pPr>
              <w:pStyle w:val="CRCoverPage"/>
              <w:spacing w:after="0"/>
              <w:ind w:left="100"/>
              <w:rPr>
                <w:noProof/>
              </w:rPr>
            </w:pPr>
            <w:r w:rsidRPr="004E11A1">
              <w:rPr>
                <w:noProof/>
              </w:rPr>
              <w:fldChar w:fldCharType="begin"/>
            </w:r>
            <w:r w:rsidRPr="004E11A1">
              <w:rPr>
                <w:noProof/>
              </w:rPr>
              <w:instrText xml:space="preserve"> DOCPROPERTY  ResDate  \* MERGEFORMAT </w:instrText>
            </w:r>
            <w:r w:rsidRPr="004E11A1">
              <w:rPr>
                <w:noProof/>
              </w:rPr>
              <w:fldChar w:fldCharType="separate"/>
            </w:r>
            <w:r w:rsidRPr="004E11A1">
              <w:rPr>
                <w:noProof/>
              </w:rPr>
              <w:t>202</w:t>
            </w:r>
            <w:r w:rsidR="000E126F">
              <w:rPr>
                <w:noProof/>
              </w:rPr>
              <w:t>2</w:t>
            </w:r>
            <w:r w:rsidRPr="004E11A1">
              <w:rPr>
                <w:noProof/>
              </w:rPr>
              <w:t>-</w:t>
            </w:r>
            <w:r w:rsidR="000E126F">
              <w:rPr>
                <w:noProof/>
              </w:rPr>
              <w:t>0</w:t>
            </w:r>
            <w:r w:rsidR="002524BA" w:rsidRPr="004E11A1">
              <w:rPr>
                <w:noProof/>
              </w:rPr>
              <w:t>1</w:t>
            </w:r>
            <w:r w:rsidRPr="004E11A1">
              <w:rPr>
                <w:noProof/>
              </w:rPr>
              <w:t>-</w:t>
            </w:r>
            <w:r w:rsidR="00412385">
              <w:rPr>
                <w:noProof/>
              </w:rPr>
              <w:t>2</w:t>
            </w:r>
            <w:r w:rsidR="002524BA" w:rsidRPr="004E11A1">
              <w:rPr>
                <w:noProof/>
              </w:rPr>
              <w:t>8</w:t>
            </w:r>
            <w:r w:rsidRPr="004E11A1">
              <w:rPr>
                <w:noProof/>
              </w:rPr>
              <w:fldChar w:fldCharType="end"/>
            </w:r>
          </w:p>
        </w:tc>
      </w:tr>
      <w:tr w:rsidR="001E41F3" w:rsidRPr="004E11A1" w14:paraId="16E94019" w14:textId="77777777" w:rsidTr="00547111">
        <w:tc>
          <w:tcPr>
            <w:tcW w:w="1843" w:type="dxa"/>
            <w:tcBorders>
              <w:left w:val="single" w:sz="4" w:space="0" w:color="auto"/>
            </w:tcBorders>
          </w:tcPr>
          <w:p w14:paraId="26E39550" w14:textId="77777777" w:rsidR="001E41F3" w:rsidRPr="004E11A1" w:rsidRDefault="001E41F3">
            <w:pPr>
              <w:pStyle w:val="CRCoverPage"/>
              <w:spacing w:after="0"/>
              <w:rPr>
                <w:b/>
                <w:i/>
                <w:noProof/>
                <w:sz w:val="8"/>
                <w:szCs w:val="8"/>
              </w:rPr>
            </w:pPr>
          </w:p>
        </w:tc>
        <w:tc>
          <w:tcPr>
            <w:tcW w:w="1986" w:type="dxa"/>
            <w:gridSpan w:val="4"/>
          </w:tcPr>
          <w:p w14:paraId="03E3D7FC" w14:textId="77777777" w:rsidR="001E41F3" w:rsidRPr="004E11A1" w:rsidRDefault="001E41F3">
            <w:pPr>
              <w:pStyle w:val="CRCoverPage"/>
              <w:spacing w:after="0"/>
              <w:rPr>
                <w:noProof/>
                <w:sz w:val="8"/>
                <w:szCs w:val="8"/>
              </w:rPr>
            </w:pPr>
          </w:p>
        </w:tc>
        <w:tc>
          <w:tcPr>
            <w:tcW w:w="2267" w:type="dxa"/>
            <w:gridSpan w:val="2"/>
          </w:tcPr>
          <w:p w14:paraId="56E1A1AE" w14:textId="77777777" w:rsidR="001E41F3" w:rsidRPr="004E11A1" w:rsidRDefault="001E41F3">
            <w:pPr>
              <w:pStyle w:val="CRCoverPage"/>
              <w:spacing w:after="0"/>
              <w:rPr>
                <w:noProof/>
                <w:sz w:val="8"/>
                <w:szCs w:val="8"/>
              </w:rPr>
            </w:pPr>
          </w:p>
        </w:tc>
        <w:tc>
          <w:tcPr>
            <w:tcW w:w="1417" w:type="dxa"/>
            <w:gridSpan w:val="3"/>
          </w:tcPr>
          <w:p w14:paraId="290486D3" w14:textId="77777777" w:rsidR="001E41F3" w:rsidRPr="004E11A1"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4E11A1" w:rsidRDefault="001E41F3">
            <w:pPr>
              <w:pStyle w:val="CRCoverPage"/>
              <w:spacing w:after="0"/>
              <w:rPr>
                <w:noProof/>
                <w:sz w:val="8"/>
                <w:szCs w:val="8"/>
              </w:rPr>
            </w:pPr>
          </w:p>
        </w:tc>
      </w:tr>
      <w:tr w:rsidR="001E41F3" w:rsidRPr="004E11A1" w14:paraId="702A20F7" w14:textId="77777777" w:rsidTr="00547111">
        <w:trPr>
          <w:cantSplit/>
        </w:trPr>
        <w:tc>
          <w:tcPr>
            <w:tcW w:w="1843" w:type="dxa"/>
            <w:tcBorders>
              <w:left w:val="single" w:sz="4" w:space="0" w:color="auto"/>
            </w:tcBorders>
          </w:tcPr>
          <w:p w14:paraId="0D4CC3B8" w14:textId="77777777" w:rsidR="001E41F3" w:rsidRPr="004E11A1" w:rsidRDefault="001E41F3">
            <w:pPr>
              <w:pStyle w:val="CRCoverPage"/>
              <w:tabs>
                <w:tab w:val="right" w:pos="1759"/>
              </w:tabs>
              <w:spacing w:after="0"/>
              <w:rPr>
                <w:b/>
                <w:i/>
                <w:noProof/>
              </w:rPr>
            </w:pPr>
            <w:r w:rsidRPr="004E11A1">
              <w:rPr>
                <w:b/>
                <w:i/>
                <w:noProof/>
              </w:rPr>
              <w:t>Category:</w:t>
            </w:r>
          </w:p>
        </w:tc>
        <w:tc>
          <w:tcPr>
            <w:tcW w:w="851" w:type="dxa"/>
            <w:shd w:val="pct30" w:color="FFFF00" w:fill="auto"/>
          </w:tcPr>
          <w:p w14:paraId="54FD2C01" w14:textId="08FD642B" w:rsidR="001E41F3" w:rsidRPr="004E11A1" w:rsidRDefault="00A6212E"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Pr="004E11A1" w:rsidRDefault="001E41F3">
            <w:pPr>
              <w:pStyle w:val="CRCoverPage"/>
              <w:spacing w:after="0"/>
              <w:rPr>
                <w:noProof/>
              </w:rPr>
            </w:pPr>
          </w:p>
        </w:tc>
        <w:tc>
          <w:tcPr>
            <w:tcW w:w="1417" w:type="dxa"/>
            <w:gridSpan w:val="3"/>
            <w:tcBorders>
              <w:left w:val="nil"/>
            </w:tcBorders>
          </w:tcPr>
          <w:p w14:paraId="574D2ED3" w14:textId="77777777" w:rsidR="001E41F3" w:rsidRPr="004E11A1" w:rsidRDefault="001E41F3">
            <w:pPr>
              <w:pStyle w:val="CRCoverPage"/>
              <w:spacing w:after="0"/>
              <w:jc w:val="right"/>
              <w:rPr>
                <w:b/>
                <w:i/>
                <w:noProof/>
              </w:rPr>
            </w:pPr>
            <w:r w:rsidRPr="004E11A1">
              <w:rPr>
                <w:b/>
                <w:i/>
                <w:noProof/>
              </w:rPr>
              <w:t>Release:</w:t>
            </w:r>
          </w:p>
        </w:tc>
        <w:tc>
          <w:tcPr>
            <w:tcW w:w="2127" w:type="dxa"/>
            <w:tcBorders>
              <w:right w:val="single" w:sz="4" w:space="0" w:color="auto"/>
            </w:tcBorders>
            <w:shd w:val="pct30" w:color="FFFF00" w:fill="auto"/>
          </w:tcPr>
          <w:p w14:paraId="470A45F2" w14:textId="601E0575" w:rsidR="001E41F3" w:rsidRPr="004E11A1" w:rsidRDefault="00AF1A6F" w:rsidP="00AA558C">
            <w:pPr>
              <w:pStyle w:val="CRCoverPage"/>
              <w:spacing w:after="0"/>
              <w:ind w:left="100"/>
              <w:rPr>
                <w:noProof/>
              </w:rPr>
            </w:pPr>
            <w:r w:rsidRPr="004E11A1">
              <w:rPr>
                <w:noProof/>
              </w:rPr>
              <w:t>Rel-1</w:t>
            </w:r>
            <w:r w:rsidR="00AA558C" w:rsidRPr="004E11A1">
              <w:rPr>
                <w:noProof/>
              </w:rPr>
              <w:t>7</w:t>
            </w:r>
          </w:p>
        </w:tc>
      </w:tr>
      <w:tr w:rsidR="001E41F3" w:rsidRPr="004E11A1" w14:paraId="740B430A" w14:textId="77777777" w:rsidTr="00547111">
        <w:tc>
          <w:tcPr>
            <w:tcW w:w="1843" w:type="dxa"/>
            <w:tcBorders>
              <w:left w:val="single" w:sz="4" w:space="0" w:color="auto"/>
              <w:bottom w:val="single" w:sz="4" w:space="0" w:color="auto"/>
            </w:tcBorders>
          </w:tcPr>
          <w:p w14:paraId="1B3F8B95" w14:textId="77777777" w:rsidR="001E41F3" w:rsidRPr="004E11A1"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4E11A1" w:rsidRDefault="001E41F3">
            <w:pPr>
              <w:pStyle w:val="CRCoverPage"/>
              <w:spacing w:after="0"/>
              <w:ind w:left="383" w:hanging="383"/>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categories:</w:t>
            </w:r>
            <w:r w:rsidRPr="004E11A1">
              <w:rPr>
                <w:b/>
                <w:i/>
                <w:noProof/>
                <w:sz w:val="18"/>
              </w:rPr>
              <w:br/>
              <w:t>F</w:t>
            </w:r>
            <w:r w:rsidRPr="004E11A1">
              <w:rPr>
                <w:i/>
                <w:noProof/>
                <w:sz w:val="18"/>
              </w:rPr>
              <w:t xml:space="preserve">  (correction)</w:t>
            </w:r>
            <w:r w:rsidRPr="004E11A1">
              <w:rPr>
                <w:i/>
                <w:noProof/>
                <w:sz w:val="18"/>
              </w:rPr>
              <w:br/>
            </w:r>
            <w:r w:rsidRPr="004E11A1">
              <w:rPr>
                <w:b/>
                <w:i/>
                <w:noProof/>
                <w:sz w:val="18"/>
              </w:rPr>
              <w:t>A</w:t>
            </w:r>
            <w:r w:rsidRPr="004E11A1">
              <w:rPr>
                <w:i/>
                <w:noProof/>
                <w:sz w:val="18"/>
              </w:rPr>
              <w:t xml:space="preserve">  (</w:t>
            </w:r>
            <w:r w:rsidR="00DE34CF" w:rsidRPr="004E11A1">
              <w:rPr>
                <w:i/>
                <w:noProof/>
                <w:sz w:val="18"/>
              </w:rPr>
              <w:t xml:space="preserve">mirror </w:t>
            </w:r>
            <w:r w:rsidRPr="004E11A1">
              <w:rPr>
                <w:i/>
                <w:noProof/>
                <w:sz w:val="18"/>
              </w:rPr>
              <w:t>correspond</w:t>
            </w:r>
            <w:r w:rsidR="00DE34CF" w:rsidRPr="004E11A1">
              <w:rPr>
                <w:i/>
                <w:noProof/>
                <w:sz w:val="18"/>
              </w:rPr>
              <w:t xml:space="preserve">ing </w:t>
            </w:r>
            <w:r w:rsidRPr="004E11A1">
              <w:rPr>
                <w:i/>
                <w:noProof/>
                <w:sz w:val="18"/>
              </w:rPr>
              <w:t xml:space="preserve">to a </w:t>
            </w:r>
            <w:r w:rsidR="00DE34CF" w:rsidRPr="004E11A1">
              <w:rPr>
                <w:i/>
                <w:noProof/>
                <w:sz w:val="18"/>
              </w:rPr>
              <w:t xml:space="preserve">change </w:t>
            </w:r>
            <w:r w:rsidRPr="004E11A1">
              <w:rPr>
                <w:i/>
                <w:noProof/>
                <w:sz w:val="18"/>
              </w:rPr>
              <w:t>in an earlier release)</w:t>
            </w:r>
            <w:r w:rsidRPr="004E11A1">
              <w:rPr>
                <w:i/>
                <w:noProof/>
                <w:sz w:val="18"/>
              </w:rPr>
              <w:br/>
            </w:r>
            <w:r w:rsidRPr="004E11A1">
              <w:rPr>
                <w:b/>
                <w:i/>
                <w:noProof/>
                <w:sz w:val="18"/>
              </w:rPr>
              <w:t>B</w:t>
            </w:r>
            <w:r w:rsidRPr="004E11A1">
              <w:rPr>
                <w:i/>
                <w:noProof/>
                <w:sz w:val="18"/>
              </w:rPr>
              <w:t xml:space="preserve">  (addition of feature), </w:t>
            </w:r>
            <w:r w:rsidRPr="004E11A1">
              <w:rPr>
                <w:i/>
                <w:noProof/>
                <w:sz w:val="18"/>
              </w:rPr>
              <w:br/>
            </w:r>
            <w:r w:rsidRPr="004E11A1">
              <w:rPr>
                <w:b/>
                <w:i/>
                <w:noProof/>
                <w:sz w:val="18"/>
              </w:rPr>
              <w:t>C</w:t>
            </w:r>
            <w:r w:rsidRPr="004E11A1">
              <w:rPr>
                <w:i/>
                <w:noProof/>
                <w:sz w:val="18"/>
              </w:rPr>
              <w:t xml:space="preserve">  (functional modification of feature)</w:t>
            </w:r>
            <w:r w:rsidRPr="004E11A1">
              <w:rPr>
                <w:i/>
                <w:noProof/>
                <w:sz w:val="18"/>
              </w:rPr>
              <w:br/>
            </w:r>
            <w:r w:rsidRPr="004E11A1">
              <w:rPr>
                <w:b/>
                <w:i/>
                <w:noProof/>
                <w:sz w:val="18"/>
              </w:rPr>
              <w:t>D</w:t>
            </w:r>
            <w:r w:rsidRPr="004E11A1">
              <w:rPr>
                <w:i/>
                <w:noProof/>
                <w:sz w:val="18"/>
              </w:rPr>
              <w:t xml:space="preserve">  (editorial modification)</w:t>
            </w:r>
          </w:p>
          <w:p w14:paraId="31C607CE" w14:textId="77777777" w:rsidR="001E41F3" w:rsidRPr="004E11A1" w:rsidRDefault="001E41F3">
            <w:pPr>
              <w:pStyle w:val="CRCoverPage"/>
              <w:rPr>
                <w:noProof/>
              </w:rPr>
            </w:pPr>
            <w:r w:rsidRPr="004E11A1">
              <w:rPr>
                <w:noProof/>
                <w:sz w:val="18"/>
              </w:rPr>
              <w:t>Detailed explanations of the above categories can</w:t>
            </w:r>
            <w:r w:rsidRPr="004E11A1">
              <w:rPr>
                <w:noProof/>
                <w:sz w:val="18"/>
              </w:rPr>
              <w:br/>
              <w:t xml:space="preserve">be found in 3GPP </w:t>
            </w:r>
            <w:hyperlink r:id="rId13" w:history="1">
              <w:r w:rsidRPr="004E11A1">
                <w:rPr>
                  <w:rStyle w:val="Hyperlink"/>
                  <w:noProof/>
                  <w:sz w:val="18"/>
                </w:rPr>
                <w:t>TR 21.900</w:t>
              </w:r>
            </w:hyperlink>
            <w:r w:rsidRPr="004E11A1">
              <w:rPr>
                <w:noProof/>
                <w:sz w:val="18"/>
              </w:rPr>
              <w:t>.</w:t>
            </w:r>
          </w:p>
        </w:tc>
        <w:tc>
          <w:tcPr>
            <w:tcW w:w="3120" w:type="dxa"/>
            <w:gridSpan w:val="2"/>
            <w:tcBorders>
              <w:bottom w:val="single" w:sz="4" w:space="0" w:color="auto"/>
              <w:right w:val="single" w:sz="4" w:space="0" w:color="auto"/>
            </w:tcBorders>
          </w:tcPr>
          <w:p w14:paraId="1526294E" w14:textId="77777777" w:rsidR="000C038A" w:rsidRPr="004E11A1" w:rsidRDefault="007B01A9" w:rsidP="00BD6BB8">
            <w:pPr>
              <w:pStyle w:val="CRCoverPage"/>
              <w:tabs>
                <w:tab w:val="left" w:pos="950"/>
              </w:tabs>
              <w:spacing w:after="0"/>
              <w:ind w:left="241" w:hanging="241"/>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releases:</w:t>
            </w:r>
            <w:r w:rsidRPr="004E11A1">
              <w:rPr>
                <w:i/>
                <w:noProof/>
                <w:sz w:val="18"/>
              </w:rPr>
              <w:br/>
              <w:t>Rel-8</w:t>
            </w:r>
            <w:r w:rsidRPr="004E11A1">
              <w:rPr>
                <w:i/>
                <w:noProof/>
                <w:sz w:val="18"/>
              </w:rPr>
              <w:tab/>
              <w:t>(Release 8)</w:t>
            </w:r>
            <w:r w:rsidRPr="004E11A1">
              <w:rPr>
                <w:i/>
                <w:noProof/>
                <w:sz w:val="18"/>
              </w:rPr>
              <w:br/>
              <w:t>Rel-9</w:t>
            </w:r>
            <w:r w:rsidRPr="004E11A1">
              <w:rPr>
                <w:i/>
                <w:noProof/>
                <w:sz w:val="18"/>
              </w:rPr>
              <w:tab/>
              <w:t>(Release 9)</w:t>
            </w:r>
            <w:r w:rsidRPr="004E11A1">
              <w:rPr>
                <w:i/>
                <w:noProof/>
                <w:sz w:val="18"/>
              </w:rPr>
              <w:br/>
              <w:t>Rel-10</w:t>
            </w:r>
            <w:r w:rsidRPr="004E11A1">
              <w:rPr>
                <w:i/>
                <w:noProof/>
                <w:sz w:val="18"/>
              </w:rPr>
              <w:tab/>
              <w:t>(Release 10)</w:t>
            </w:r>
            <w:r w:rsidRPr="004E11A1">
              <w:rPr>
                <w:i/>
                <w:noProof/>
                <w:sz w:val="18"/>
              </w:rPr>
              <w:br/>
              <w:t>Rel-11</w:t>
            </w:r>
            <w:r w:rsidRPr="004E11A1">
              <w:rPr>
                <w:i/>
                <w:noProof/>
                <w:sz w:val="18"/>
              </w:rPr>
              <w:tab/>
              <w:t>(Release 11)</w:t>
            </w:r>
            <w:r w:rsidRPr="004E11A1">
              <w:rPr>
                <w:i/>
                <w:noProof/>
                <w:sz w:val="18"/>
              </w:rPr>
              <w:br/>
              <w:t>…</w:t>
            </w:r>
            <w:r w:rsidRPr="004E11A1">
              <w:rPr>
                <w:i/>
                <w:noProof/>
                <w:sz w:val="18"/>
              </w:rPr>
              <w:br/>
              <w:t>Rel-15</w:t>
            </w:r>
            <w:r w:rsidRPr="004E11A1">
              <w:rPr>
                <w:i/>
                <w:noProof/>
                <w:sz w:val="18"/>
              </w:rPr>
              <w:tab/>
              <w:t>(Release 15)</w:t>
            </w:r>
            <w:r w:rsidRPr="004E11A1">
              <w:rPr>
                <w:i/>
                <w:noProof/>
                <w:sz w:val="18"/>
              </w:rPr>
              <w:br/>
              <w:t>Rel-16</w:t>
            </w:r>
            <w:r w:rsidRPr="004E11A1">
              <w:rPr>
                <w:i/>
                <w:noProof/>
                <w:sz w:val="18"/>
              </w:rPr>
              <w:tab/>
              <w:t>(Release 16)</w:t>
            </w:r>
            <w:r w:rsidRPr="004E11A1">
              <w:rPr>
                <w:i/>
                <w:noProof/>
                <w:sz w:val="18"/>
              </w:rPr>
              <w:br/>
              <w:t>Rel-17</w:t>
            </w:r>
            <w:r w:rsidRPr="004E11A1">
              <w:rPr>
                <w:i/>
                <w:noProof/>
                <w:sz w:val="18"/>
              </w:rPr>
              <w:tab/>
              <w:t>(Release 17)</w:t>
            </w:r>
            <w:r w:rsidRPr="004E11A1">
              <w:rPr>
                <w:i/>
                <w:noProof/>
                <w:sz w:val="18"/>
              </w:rPr>
              <w:br/>
              <w:t>Rel-18</w:t>
            </w:r>
            <w:r w:rsidRPr="004E11A1">
              <w:rPr>
                <w:i/>
                <w:noProof/>
                <w:sz w:val="18"/>
              </w:rPr>
              <w:tab/>
              <w:t>(Release 18)</w:t>
            </w:r>
          </w:p>
        </w:tc>
      </w:tr>
      <w:tr w:rsidR="001E41F3" w:rsidRPr="004E11A1" w14:paraId="30C6E7FF" w14:textId="77777777" w:rsidTr="00547111">
        <w:tc>
          <w:tcPr>
            <w:tcW w:w="1843" w:type="dxa"/>
          </w:tcPr>
          <w:p w14:paraId="6F17CF31" w14:textId="77777777" w:rsidR="001E41F3" w:rsidRPr="004E11A1" w:rsidRDefault="001E41F3">
            <w:pPr>
              <w:pStyle w:val="CRCoverPage"/>
              <w:spacing w:after="0"/>
              <w:rPr>
                <w:b/>
                <w:i/>
                <w:noProof/>
                <w:sz w:val="8"/>
                <w:szCs w:val="8"/>
              </w:rPr>
            </w:pPr>
          </w:p>
        </w:tc>
        <w:tc>
          <w:tcPr>
            <w:tcW w:w="7797" w:type="dxa"/>
            <w:gridSpan w:val="10"/>
          </w:tcPr>
          <w:p w14:paraId="7F746EAD" w14:textId="77777777" w:rsidR="001E41F3" w:rsidRPr="004E11A1" w:rsidRDefault="001E41F3">
            <w:pPr>
              <w:pStyle w:val="CRCoverPage"/>
              <w:spacing w:after="0"/>
              <w:rPr>
                <w:noProof/>
                <w:sz w:val="8"/>
                <w:szCs w:val="8"/>
              </w:rPr>
            </w:pPr>
          </w:p>
        </w:tc>
      </w:tr>
      <w:tr w:rsidR="001E41F3" w:rsidRPr="004E11A1" w14:paraId="331BEA21" w14:textId="77777777" w:rsidTr="00547111">
        <w:tc>
          <w:tcPr>
            <w:tcW w:w="2694" w:type="dxa"/>
            <w:gridSpan w:val="2"/>
            <w:tcBorders>
              <w:top w:val="single" w:sz="4" w:space="0" w:color="auto"/>
              <w:left w:val="single" w:sz="4" w:space="0" w:color="auto"/>
            </w:tcBorders>
          </w:tcPr>
          <w:p w14:paraId="59BEF2EF" w14:textId="77777777" w:rsidR="001E41F3" w:rsidRPr="004E11A1" w:rsidRDefault="001E41F3">
            <w:pPr>
              <w:pStyle w:val="CRCoverPage"/>
              <w:tabs>
                <w:tab w:val="right" w:pos="2184"/>
              </w:tabs>
              <w:spacing w:after="0"/>
              <w:rPr>
                <w:b/>
                <w:i/>
                <w:noProof/>
              </w:rPr>
            </w:pPr>
            <w:r w:rsidRPr="004E11A1">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9818271" w:rsidR="00633E77" w:rsidRPr="00A6212E" w:rsidRDefault="00591CE3" w:rsidP="00144EF1">
            <w:pPr>
              <w:pStyle w:val="CRCoverPage"/>
              <w:spacing w:after="0"/>
              <w:rPr>
                <w:noProof/>
              </w:rPr>
            </w:pPr>
            <w:r w:rsidRPr="00591CE3">
              <w:rPr>
                <w:noProof/>
              </w:rPr>
              <w:t xml:space="preserve">The </w:t>
            </w:r>
            <w:r w:rsidR="005857CF">
              <w:rPr>
                <w:noProof/>
              </w:rPr>
              <w:t xml:space="preserve">TS 23.502 </w:t>
            </w:r>
            <w:r w:rsidRPr="00591CE3">
              <w:rPr>
                <w:noProof/>
              </w:rPr>
              <w:t xml:space="preserve">procedure </w:t>
            </w:r>
            <w:r w:rsidR="005857CF">
              <w:rPr>
                <w:noProof/>
              </w:rPr>
              <w:t xml:space="preserve">in </w:t>
            </w:r>
            <w:r w:rsidR="005857CF" w:rsidRPr="005857CF">
              <w:rPr>
                <w:noProof/>
              </w:rPr>
              <w:t>4.2.2.2.3</w:t>
            </w:r>
            <w:r w:rsidR="005857CF">
              <w:rPr>
                <w:noProof/>
              </w:rPr>
              <w:t xml:space="preserve"> for </w:t>
            </w:r>
            <w:r w:rsidR="005857CF" w:rsidRPr="005857CF">
              <w:rPr>
                <w:noProof/>
              </w:rPr>
              <w:t>Registration with AMF re-allocation</w:t>
            </w:r>
            <w:r w:rsidR="005857CF">
              <w:rPr>
                <w:noProof/>
              </w:rPr>
              <w:t xml:space="preserve"> </w:t>
            </w:r>
            <w:r w:rsidRPr="00591CE3">
              <w:rPr>
                <w:noProof/>
              </w:rPr>
              <w:t>applies to a UE that is initially in CM-IDLE</w:t>
            </w:r>
            <w:r w:rsidR="00E33A8E">
              <w:rPr>
                <w:noProof/>
              </w:rPr>
              <w:t xml:space="preserve">, </w:t>
            </w:r>
            <w:r w:rsidR="00967C98">
              <w:rPr>
                <w:noProof/>
              </w:rPr>
              <w:t>i.e. there is no defined procedure for AMF re-allocation when UE is in CM-CONNECTED. It</w:t>
            </w:r>
            <w:r w:rsidR="00E33A8E">
              <w:rPr>
                <w:noProof/>
              </w:rPr>
              <w:t xml:space="preserve"> is assumed that there is no restriction on the UE to request new network slices when UE is in CM-CONNECTED. </w:t>
            </w:r>
          </w:p>
        </w:tc>
      </w:tr>
      <w:tr w:rsidR="001E41F3" w:rsidRPr="004E11A1" w14:paraId="5D3A919D" w14:textId="77777777" w:rsidTr="00547111">
        <w:tc>
          <w:tcPr>
            <w:tcW w:w="2694" w:type="dxa"/>
            <w:gridSpan w:val="2"/>
            <w:tcBorders>
              <w:left w:val="single" w:sz="4" w:space="0" w:color="auto"/>
            </w:tcBorders>
          </w:tcPr>
          <w:p w14:paraId="50F1BDDE"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6212E" w:rsidRDefault="001E41F3">
            <w:pPr>
              <w:pStyle w:val="CRCoverPage"/>
              <w:spacing w:after="0"/>
              <w:rPr>
                <w:noProof/>
                <w:sz w:val="8"/>
                <w:szCs w:val="8"/>
              </w:rPr>
            </w:pPr>
          </w:p>
        </w:tc>
      </w:tr>
      <w:tr w:rsidR="001E41F3" w:rsidRPr="004E11A1" w14:paraId="5D618732" w14:textId="77777777" w:rsidTr="00547111">
        <w:tc>
          <w:tcPr>
            <w:tcW w:w="2694" w:type="dxa"/>
            <w:gridSpan w:val="2"/>
            <w:tcBorders>
              <w:left w:val="single" w:sz="4" w:space="0" w:color="auto"/>
            </w:tcBorders>
          </w:tcPr>
          <w:p w14:paraId="2AF1258E" w14:textId="77777777" w:rsidR="001E41F3" w:rsidRPr="004E11A1" w:rsidRDefault="001E41F3">
            <w:pPr>
              <w:pStyle w:val="CRCoverPage"/>
              <w:tabs>
                <w:tab w:val="right" w:pos="2184"/>
              </w:tabs>
              <w:spacing w:after="0"/>
              <w:rPr>
                <w:b/>
                <w:i/>
                <w:noProof/>
              </w:rPr>
            </w:pPr>
            <w:r w:rsidRPr="004E11A1">
              <w:rPr>
                <w:b/>
                <w:i/>
                <w:noProof/>
              </w:rPr>
              <w:t>Summary of change</w:t>
            </w:r>
            <w:r w:rsidR="0051580D" w:rsidRPr="004E11A1">
              <w:rPr>
                <w:b/>
                <w:i/>
                <w:noProof/>
              </w:rPr>
              <w:t>:</w:t>
            </w:r>
          </w:p>
        </w:tc>
        <w:tc>
          <w:tcPr>
            <w:tcW w:w="6946" w:type="dxa"/>
            <w:gridSpan w:val="9"/>
            <w:tcBorders>
              <w:right w:val="single" w:sz="4" w:space="0" w:color="auto"/>
            </w:tcBorders>
            <w:shd w:val="pct30" w:color="FFFF00" w:fill="auto"/>
          </w:tcPr>
          <w:p w14:paraId="003A732F" w14:textId="1CB74E89" w:rsidR="00137F01" w:rsidRPr="004E11A1" w:rsidRDefault="00967C98" w:rsidP="00144EF1">
            <w:pPr>
              <w:pStyle w:val="CRCoverPage"/>
              <w:spacing w:after="0"/>
              <w:rPr>
                <w:noProof/>
              </w:rPr>
            </w:pPr>
            <w:r>
              <w:rPr>
                <w:noProof/>
              </w:rPr>
              <w:t xml:space="preserve">Adding </w:t>
            </w:r>
            <w:r w:rsidR="003960F1">
              <w:rPr>
                <w:noProof/>
              </w:rPr>
              <w:t>AMF logic for how to handle the case when UE requests a new network slice from CM-CONNECTED which needs to be handled by a new AMF and the 5GS does not support any AMF Re-allocation procedure when UE is in CM-CONNECTED.</w:t>
            </w:r>
          </w:p>
        </w:tc>
      </w:tr>
      <w:tr w:rsidR="001E41F3" w:rsidRPr="004E11A1" w14:paraId="5358CAFC" w14:textId="77777777" w:rsidTr="00547111">
        <w:tc>
          <w:tcPr>
            <w:tcW w:w="2694" w:type="dxa"/>
            <w:gridSpan w:val="2"/>
            <w:tcBorders>
              <w:left w:val="single" w:sz="4" w:space="0" w:color="auto"/>
            </w:tcBorders>
          </w:tcPr>
          <w:p w14:paraId="018C810E" w14:textId="7AB51A67" w:rsidR="001E41F3" w:rsidRPr="004E11A1" w:rsidRDefault="00601BD0">
            <w:pPr>
              <w:pStyle w:val="CRCoverPage"/>
              <w:spacing w:after="0"/>
              <w:rPr>
                <w:b/>
                <w:i/>
                <w:noProof/>
                <w:sz w:val="8"/>
                <w:szCs w:val="8"/>
              </w:rPr>
            </w:pPr>
            <w:r w:rsidRPr="004E11A1">
              <w:rPr>
                <w:b/>
                <w:i/>
                <w:noProof/>
                <w:sz w:val="8"/>
                <w:szCs w:val="8"/>
              </w:rPr>
              <w:t>--</w:t>
            </w:r>
          </w:p>
        </w:tc>
        <w:tc>
          <w:tcPr>
            <w:tcW w:w="6946" w:type="dxa"/>
            <w:gridSpan w:val="9"/>
            <w:tcBorders>
              <w:right w:val="single" w:sz="4" w:space="0" w:color="auto"/>
            </w:tcBorders>
          </w:tcPr>
          <w:p w14:paraId="063FA991" w14:textId="77777777" w:rsidR="001E41F3" w:rsidRPr="00A6212E" w:rsidRDefault="001E41F3">
            <w:pPr>
              <w:pStyle w:val="CRCoverPage"/>
              <w:spacing w:after="0"/>
              <w:rPr>
                <w:noProof/>
                <w:sz w:val="8"/>
                <w:szCs w:val="8"/>
              </w:rPr>
            </w:pPr>
          </w:p>
        </w:tc>
      </w:tr>
      <w:tr w:rsidR="001E41F3" w:rsidRPr="004E11A1" w14:paraId="69DBAAD1" w14:textId="77777777" w:rsidTr="00547111">
        <w:tc>
          <w:tcPr>
            <w:tcW w:w="2694" w:type="dxa"/>
            <w:gridSpan w:val="2"/>
            <w:tcBorders>
              <w:left w:val="single" w:sz="4" w:space="0" w:color="auto"/>
              <w:bottom w:val="single" w:sz="4" w:space="0" w:color="auto"/>
            </w:tcBorders>
          </w:tcPr>
          <w:p w14:paraId="10700A70" w14:textId="77777777" w:rsidR="001E41F3" w:rsidRPr="004E11A1" w:rsidRDefault="001E41F3">
            <w:pPr>
              <w:pStyle w:val="CRCoverPage"/>
              <w:tabs>
                <w:tab w:val="right" w:pos="2184"/>
              </w:tabs>
              <w:spacing w:after="0"/>
              <w:rPr>
                <w:b/>
                <w:i/>
                <w:noProof/>
              </w:rPr>
            </w:pPr>
            <w:r w:rsidRPr="004E11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6093618" w:rsidR="00137F01" w:rsidRPr="004E11A1" w:rsidRDefault="003960F1" w:rsidP="00144EF1">
            <w:pPr>
              <w:pStyle w:val="CRCoverPage"/>
              <w:spacing w:after="0"/>
              <w:rPr>
                <w:noProof/>
              </w:rPr>
            </w:pPr>
            <w:r>
              <w:rPr>
                <w:noProof/>
              </w:rPr>
              <w:t>Inconsistent handling of UEs requesting new network slices</w:t>
            </w:r>
            <w:r w:rsidR="00307949">
              <w:rPr>
                <w:noProof/>
              </w:rPr>
              <w:t>,</w:t>
            </w:r>
            <w:r>
              <w:rPr>
                <w:noProof/>
              </w:rPr>
              <w:t xml:space="preserve"> potentially with </w:t>
            </w:r>
            <w:r w:rsidR="00307949">
              <w:rPr>
                <w:noProof/>
              </w:rPr>
              <w:t>service interruption.</w:t>
            </w:r>
          </w:p>
        </w:tc>
      </w:tr>
      <w:tr w:rsidR="001E41F3" w:rsidRPr="004E11A1" w14:paraId="6159837A" w14:textId="77777777" w:rsidTr="00547111">
        <w:tc>
          <w:tcPr>
            <w:tcW w:w="2694" w:type="dxa"/>
            <w:gridSpan w:val="2"/>
          </w:tcPr>
          <w:p w14:paraId="2B350286" w14:textId="77777777" w:rsidR="001E41F3" w:rsidRPr="004E11A1" w:rsidRDefault="001E41F3">
            <w:pPr>
              <w:pStyle w:val="CRCoverPage"/>
              <w:spacing w:after="0"/>
              <w:rPr>
                <w:b/>
                <w:i/>
                <w:noProof/>
                <w:sz w:val="8"/>
                <w:szCs w:val="8"/>
              </w:rPr>
            </w:pPr>
          </w:p>
        </w:tc>
        <w:tc>
          <w:tcPr>
            <w:tcW w:w="6946" w:type="dxa"/>
            <w:gridSpan w:val="9"/>
          </w:tcPr>
          <w:p w14:paraId="2BAE860E" w14:textId="77777777" w:rsidR="001E41F3" w:rsidRPr="004E11A1" w:rsidRDefault="001E41F3">
            <w:pPr>
              <w:pStyle w:val="CRCoverPage"/>
              <w:spacing w:after="0"/>
              <w:rPr>
                <w:noProof/>
                <w:sz w:val="8"/>
                <w:szCs w:val="8"/>
              </w:rPr>
            </w:pPr>
          </w:p>
        </w:tc>
      </w:tr>
      <w:tr w:rsidR="001E41F3" w:rsidRPr="004E11A1" w14:paraId="71D6688A" w14:textId="77777777" w:rsidTr="00547111">
        <w:tc>
          <w:tcPr>
            <w:tcW w:w="2694" w:type="dxa"/>
            <w:gridSpan w:val="2"/>
            <w:tcBorders>
              <w:top w:val="single" w:sz="4" w:space="0" w:color="auto"/>
              <w:left w:val="single" w:sz="4" w:space="0" w:color="auto"/>
            </w:tcBorders>
          </w:tcPr>
          <w:p w14:paraId="4215C898" w14:textId="77777777" w:rsidR="001E41F3" w:rsidRPr="004E11A1" w:rsidRDefault="001E41F3">
            <w:pPr>
              <w:pStyle w:val="CRCoverPage"/>
              <w:tabs>
                <w:tab w:val="right" w:pos="2184"/>
              </w:tabs>
              <w:spacing w:after="0"/>
              <w:rPr>
                <w:b/>
                <w:i/>
                <w:noProof/>
              </w:rPr>
            </w:pPr>
            <w:r w:rsidRPr="004E11A1">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9C74528" w:rsidR="001E41F3" w:rsidRPr="004E11A1" w:rsidRDefault="007F7772" w:rsidP="00F06116">
            <w:pPr>
              <w:pStyle w:val="CRCoverPage"/>
              <w:spacing w:after="0"/>
              <w:rPr>
                <w:noProof/>
              </w:rPr>
            </w:pPr>
            <w:r w:rsidRPr="007F7772">
              <w:rPr>
                <w:noProof/>
              </w:rPr>
              <w:t>5.15.5.2.2</w:t>
            </w:r>
            <w:r>
              <w:rPr>
                <w:noProof/>
              </w:rPr>
              <w:t xml:space="preserve">, </w:t>
            </w:r>
            <w:r w:rsidR="00967C98" w:rsidRPr="00967C98">
              <w:rPr>
                <w:noProof/>
              </w:rPr>
              <w:t>5.15.5.2.3</w:t>
            </w:r>
          </w:p>
        </w:tc>
      </w:tr>
      <w:tr w:rsidR="001E41F3" w:rsidRPr="004E11A1" w14:paraId="04A0126F" w14:textId="77777777" w:rsidTr="00547111">
        <w:tc>
          <w:tcPr>
            <w:tcW w:w="2694" w:type="dxa"/>
            <w:gridSpan w:val="2"/>
            <w:tcBorders>
              <w:left w:val="single" w:sz="4" w:space="0" w:color="auto"/>
            </w:tcBorders>
          </w:tcPr>
          <w:p w14:paraId="49756B2C"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4E11A1" w:rsidRDefault="001E41F3">
            <w:pPr>
              <w:pStyle w:val="CRCoverPage"/>
              <w:spacing w:after="0"/>
              <w:rPr>
                <w:noProof/>
                <w:sz w:val="8"/>
                <w:szCs w:val="8"/>
              </w:rPr>
            </w:pPr>
          </w:p>
        </w:tc>
      </w:tr>
      <w:tr w:rsidR="001E41F3" w:rsidRPr="004E11A1" w14:paraId="32B65A7B" w14:textId="77777777" w:rsidTr="00547111">
        <w:tc>
          <w:tcPr>
            <w:tcW w:w="2694" w:type="dxa"/>
            <w:gridSpan w:val="2"/>
            <w:tcBorders>
              <w:left w:val="single" w:sz="4" w:space="0" w:color="auto"/>
            </w:tcBorders>
          </w:tcPr>
          <w:p w14:paraId="0BEFE0DA" w14:textId="77777777" w:rsidR="001E41F3" w:rsidRPr="004E11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4E11A1" w:rsidRDefault="001E41F3">
            <w:pPr>
              <w:pStyle w:val="CRCoverPage"/>
              <w:spacing w:after="0"/>
              <w:jc w:val="center"/>
              <w:rPr>
                <w:b/>
                <w:caps/>
                <w:noProof/>
              </w:rPr>
            </w:pPr>
            <w:r w:rsidRPr="004E11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4E11A1" w:rsidRDefault="001E41F3">
            <w:pPr>
              <w:pStyle w:val="CRCoverPage"/>
              <w:spacing w:after="0"/>
              <w:jc w:val="center"/>
              <w:rPr>
                <w:b/>
                <w:caps/>
                <w:noProof/>
              </w:rPr>
            </w:pPr>
            <w:r w:rsidRPr="004E11A1">
              <w:rPr>
                <w:b/>
                <w:caps/>
                <w:noProof/>
              </w:rPr>
              <w:t>N</w:t>
            </w:r>
          </w:p>
        </w:tc>
        <w:tc>
          <w:tcPr>
            <w:tcW w:w="2977" w:type="dxa"/>
            <w:gridSpan w:val="4"/>
          </w:tcPr>
          <w:p w14:paraId="38D82572" w14:textId="77777777" w:rsidR="001E41F3" w:rsidRPr="004E11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4E11A1" w:rsidRDefault="001E41F3">
            <w:pPr>
              <w:pStyle w:val="CRCoverPage"/>
              <w:spacing w:after="0"/>
              <w:ind w:left="99"/>
              <w:rPr>
                <w:noProof/>
              </w:rPr>
            </w:pPr>
          </w:p>
        </w:tc>
      </w:tr>
      <w:tr w:rsidR="001E41F3" w:rsidRPr="004E11A1" w14:paraId="676D856C" w14:textId="77777777" w:rsidTr="00547111">
        <w:tc>
          <w:tcPr>
            <w:tcW w:w="2694" w:type="dxa"/>
            <w:gridSpan w:val="2"/>
            <w:tcBorders>
              <w:left w:val="single" w:sz="4" w:space="0" w:color="auto"/>
            </w:tcBorders>
          </w:tcPr>
          <w:p w14:paraId="18B9F56E" w14:textId="77777777" w:rsidR="001E41F3" w:rsidRPr="004E11A1" w:rsidRDefault="001E41F3">
            <w:pPr>
              <w:pStyle w:val="CRCoverPage"/>
              <w:tabs>
                <w:tab w:val="right" w:pos="2184"/>
              </w:tabs>
              <w:spacing w:after="0"/>
              <w:rPr>
                <w:b/>
                <w:i/>
                <w:noProof/>
              </w:rPr>
            </w:pPr>
            <w:r w:rsidRPr="004E11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4E11A1" w:rsidRDefault="00185A4B">
            <w:pPr>
              <w:pStyle w:val="CRCoverPage"/>
              <w:spacing w:after="0"/>
              <w:jc w:val="center"/>
              <w:rPr>
                <w:b/>
                <w:caps/>
                <w:noProof/>
              </w:rPr>
            </w:pPr>
            <w:r w:rsidRPr="004E11A1">
              <w:rPr>
                <w:b/>
                <w:caps/>
                <w:noProof/>
              </w:rPr>
              <w:t>X</w:t>
            </w:r>
          </w:p>
        </w:tc>
        <w:tc>
          <w:tcPr>
            <w:tcW w:w="2977" w:type="dxa"/>
            <w:gridSpan w:val="4"/>
          </w:tcPr>
          <w:p w14:paraId="01B4826F" w14:textId="77777777" w:rsidR="001E41F3" w:rsidRPr="004E11A1" w:rsidRDefault="001E41F3">
            <w:pPr>
              <w:pStyle w:val="CRCoverPage"/>
              <w:tabs>
                <w:tab w:val="right" w:pos="2893"/>
              </w:tabs>
              <w:spacing w:after="0"/>
              <w:rPr>
                <w:noProof/>
              </w:rPr>
            </w:pPr>
            <w:r w:rsidRPr="004E11A1">
              <w:rPr>
                <w:noProof/>
              </w:rPr>
              <w:t xml:space="preserve"> Other core specifications</w:t>
            </w:r>
            <w:r w:rsidRPr="004E11A1">
              <w:rPr>
                <w:noProof/>
              </w:rPr>
              <w:tab/>
            </w:r>
          </w:p>
        </w:tc>
        <w:tc>
          <w:tcPr>
            <w:tcW w:w="3401" w:type="dxa"/>
            <w:gridSpan w:val="3"/>
            <w:tcBorders>
              <w:right w:val="single" w:sz="4" w:space="0" w:color="auto"/>
            </w:tcBorders>
            <w:shd w:val="pct30" w:color="FFFF00" w:fill="auto"/>
          </w:tcPr>
          <w:p w14:paraId="04FC8B02" w14:textId="3E23A6BB" w:rsidR="001E41F3" w:rsidRPr="004E11A1" w:rsidRDefault="00185A4B" w:rsidP="00B43830">
            <w:pPr>
              <w:pStyle w:val="CRCoverPage"/>
              <w:spacing w:after="0"/>
              <w:ind w:left="99"/>
              <w:rPr>
                <w:noProof/>
              </w:rPr>
            </w:pPr>
            <w:r w:rsidRPr="004E11A1">
              <w:rPr>
                <w:noProof/>
              </w:rPr>
              <w:t>TS/TR ... CR ...</w:t>
            </w:r>
          </w:p>
        </w:tc>
      </w:tr>
      <w:tr w:rsidR="001E41F3" w:rsidRPr="004E11A1" w14:paraId="3508343D" w14:textId="77777777" w:rsidTr="00547111">
        <w:tc>
          <w:tcPr>
            <w:tcW w:w="2694" w:type="dxa"/>
            <w:gridSpan w:val="2"/>
            <w:tcBorders>
              <w:left w:val="single" w:sz="4" w:space="0" w:color="auto"/>
            </w:tcBorders>
          </w:tcPr>
          <w:p w14:paraId="6FA46BD2" w14:textId="77777777" w:rsidR="001E41F3" w:rsidRPr="004E11A1" w:rsidRDefault="001E41F3">
            <w:pPr>
              <w:pStyle w:val="CRCoverPage"/>
              <w:spacing w:after="0"/>
              <w:rPr>
                <w:b/>
                <w:i/>
                <w:noProof/>
              </w:rPr>
            </w:pPr>
            <w:r w:rsidRPr="004E11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2050042A" w14:textId="77777777" w:rsidR="001E41F3" w:rsidRPr="004E11A1" w:rsidRDefault="001E41F3">
            <w:pPr>
              <w:pStyle w:val="CRCoverPage"/>
              <w:spacing w:after="0"/>
              <w:rPr>
                <w:noProof/>
              </w:rPr>
            </w:pPr>
            <w:r w:rsidRPr="004E11A1">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4E11A1" w:rsidRDefault="00145D43">
            <w:pPr>
              <w:pStyle w:val="CRCoverPage"/>
              <w:spacing w:after="0"/>
              <w:ind w:left="99"/>
              <w:rPr>
                <w:noProof/>
              </w:rPr>
            </w:pPr>
            <w:r w:rsidRPr="004E11A1">
              <w:rPr>
                <w:noProof/>
              </w:rPr>
              <w:t xml:space="preserve">TS/TR ... CR ... </w:t>
            </w:r>
          </w:p>
        </w:tc>
      </w:tr>
      <w:tr w:rsidR="001E41F3" w:rsidRPr="004E11A1" w14:paraId="6B518BCF" w14:textId="77777777" w:rsidTr="00547111">
        <w:tc>
          <w:tcPr>
            <w:tcW w:w="2694" w:type="dxa"/>
            <w:gridSpan w:val="2"/>
            <w:tcBorders>
              <w:left w:val="single" w:sz="4" w:space="0" w:color="auto"/>
            </w:tcBorders>
          </w:tcPr>
          <w:p w14:paraId="16C8E2C0" w14:textId="77777777" w:rsidR="001E41F3" w:rsidRPr="004E11A1" w:rsidRDefault="00145D43">
            <w:pPr>
              <w:pStyle w:val="CRCoverPage"/>
              <w:spacing w:after="0"/>
              <w:rPr>
                <w:b/>
                <w:i/>
                <w:noProof/>
              </w:rPr>
            </w:pPr>
            <w:r w:rsidRPr="004E11A1">
              <w:rPr>
                <w:b/>
                <w:i/>
                <w:noProof/>
              </w:rPr>
              <w:t xml:space="preserve">(show </w:t>
            </w:r>
            <w:r w:rsidR="00592D74" w:rsidRPr="004E11A1">
              <w:rPr>
                <w:b/>
                <w:i/>
                <w:noProof/>
              </w:rPr>
              <w:t xml:space="preserve">related </w:t>
            </w:r>
            <w:r w:rsidRPr="004E11A1">
              <w:rPr>
                <w:b/>
                <w:i/>
                <w:noProof/>
              </w:rPr>
              <w:t>CR</w:t>
            </w:r>
            <w:r w:rsidR="00592D74" w:rsidRPr="004E11A1">
              <w:rPr>
                <w:b/>
                <w:i/>
                <w:noProof/>
              </w:rPr>
              <w:t>s</w:t>
            </w:r>
            <w:r w:rsidRPr="004E11A1">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1FA4C7A1" w14:textId="77777777" w:rsidR="001E41F3" w:rsidRPr="004E11A1" w:rsidRDefault="001E41F3">
            <w:pPr>
              <w:pStyle w:val="CRCoverPage"/>
              <w:spacing w:after="0"/>
              <w:rPr>
                <w:noProof/>
              </w:rPr>
            </w:pPr>
            <w:r w:rsidRPr="004E11A1">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4E11A1" w:rsidRDefault="00145D43">
            <w:pPr>
              <w:pStyle w:val="CRCoverPage"/>
              <w:spacing w:after="0"/>
              <w:ind w:left="99"/>
              <w:rPr>
                <w:noProof/>
              </w:rPr>
            </w:pPr>
            <w:r w:rsidRPr="004E11A1">
              <w:rPr>
                <w:noProof/>
              </w:rPr>
              <w:t>TS</w:t>
            </w:r>
            <w:r w:rsidR="000A6394" w:rsidRPr="004E11A1">
              <w:rPr>
                <w:noProof/>
              </w:rPr>
              <w:t xml:space="preserve">/TR ... CR ... </w:t>
            </w:r>
          </w:p>
        </w:tc>
      </w:tr>
      <w:tr w:rsidR="001E41F3" w:rsidRPr="004E11A1" w14:paraId="53F66F03" w14:textId="77777777" w:rsidTr="008863B9">
        <w:tc>
          <w:tcPr>
            <w:tcW w:w="2694" w:type="dxa"/>
            <w:gridSpan w:val="2"/>
            <w:tcBorders>
              <w:left w:val="single" w:sz="4" w:space="0" w:color="auto"/>
            </w:tcBorders>
          </w:tcPr>
          <w:p w14:paraId="326D6F93" w14:textId="77777777" w:rsidR="001E41F3" w:rsidRPr="004E11A1"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4E11A1" w:rsidRDefault="001E41F3">
            <w:pPr>
              <w:pStyle w:val="CRCoverPage"/>
              <w:spacing w:after="0"/>
              <w:rPr>
                <w:noProof/>
              </w:rPr>
            </w:pPr>
          </w:p>
        </w:tc>
      </w:tr>
      <w:tr w:rsidR="001E41F3" w:rsidRPr="004E11A1" w14:paraId="06915BBE" w14:textId="77777777" w:rsidTr="008863B9">
        <w:tc>
          <w:tcPr>
            <w:tcW w:w="2694" w:type="dxa"/>
            <w:gridSpan w:val="2"/>
            <w:tcBorders>
              <w:left w:val="single" w:sz="4" w:space="0" w:color="auto"/>
              <w:bottom w:val="single" w:sz="4" w:space="0" w:color="auto"/>
            </w:tcBorders>
          </w:tcPr>
          <w:p w14:paraId="300D9B22" w14:textId="77777777" w:rsidR="001E41F3" w:rsidRPr="004E11A1" w:rsidRDefault="001E41F3">
            <w:pPr>
              <w:pStyle w:val="CRCoverPage"/>
              <w:tabs>
                <w:tab w:val="right" w:pos="2184"/>
              </w:tabs>
              <w:spacing w:after="0"/>
              <w:rPr>
                <w:b/>
                <w:i/>
                <w:noProof/>
              </w:rPr>
            </w:pPr>
            <w:r w:rsidRPr="004E11A1">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4E11A1" w:rsidRDefault="001E41F3">
            <w:pPr>
              <w:pStyle w:val="CRCoverPage"/>
              <w:spacing w:after="0"/>
              <w:ind w:left="100"/>
              <w:rPr>
                <w:noProof/>
              </w:rPr>
            </w:pPr>
          </w:p>
        </w:tc>
      </w:tr>
      <w:tr w:rsidR="008863B9" w:rsidRPr="004E11A1" w14:paraId="639F1254" w14:textId="77777777" w:rsidTr="008863B9">
        <w:tc>
          <w:tcPr>
            <w:tcW w:w="2694" w:type="dxa"/>
            <w:gridSpan w:val="2"/>
            <w:tcBorders>
              <w:top w:val="single" w:sz="4" w:space="0" w:color="auto"/>
              <w:bottom w:val="single" w:sz="4" w:space="0" w:color="auto"/>
            </w:tcBorders>
          </w:tcPr>
          <w:p w14:paraId="11793E46" w14:textId="77777777" w:rsidR="008863B9" w:rsidRPr="004E11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4E11A1" w:rsidRDefault="008863B9">
            <w:pPr>
              <w:pStyle w:val="CRCoverPage"/>
              <w:spacing w:after="0"/>
              <w:ind w:left="100"/>
              <w:rPr>
                <w:noProof/>
                <w:sz w:val="8"/>
                <w:szCs w:val="8"/>
              </w:rPr>
            </w:pPr>
          </w:p>
        </w:tc>
      </w:tr>
      <w:tr w:rsidR="008863B9" w:rsidRPr="004E11A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4E11A1" w:rsidRDefault="008863B9">
            <w:pPr>
              <w:pStyle w:val="CRCoverPage"/>
              <w:tabs>
                <w:tab w:val="right" w:pos="2184"/>
              </w:tabs>
              <w:spacing w:after="0"/>
              <w:rPr>
                <w:b/>
                <w:i/>
                <w:noProof/>
              </w:rPr>
            </w:pPr>
            <w:r w:rsidRPr="004E11A1">
              <w:rPr>
                <w:b/>
                <w:i/>
                <w:noProof/>
              </w:rPr>
              <w:t>This CR</w:t>
            </w:r>
            <w:r w:rsidR="00A82DE5" w:rsidRPr="004E11A1">
              <w:rPr>
                <w:b/>
                <w:i/>
                <w:noProof/>
              </w:rPr>
              <w:t>’</w:t>
            </w:r>
            <w:r w:rsidRPr="004E11A1">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4E11A1" w:rsidRDefault="008863B9">
            <w:pPr>
              <w:pStyle w:val="CRCoverPage"/>
              <w:spacing w:after="0"/>
              <w:ind w:left="100"/>
              <w:rPr>
                <w:noProof/>
              </w:rPr>
            </w:pPr>
          </w:p>
        </w:tc>
      </w:tr>
    </w:tbl>
    <w:p w14:paraId="1B1A3DDE" w14:textId="77777777" w:rsidR="001E41F3" w:rsidRPr="004E11A1" w:rsidRDefault="001E41F3">
      <w:pPr>
        <w:pStyle w:val="CRCoverPage"/>
        <w:spacing w:after="0"/>
        <w:rPr>
          <w:noProof/>
          <w:sz w:val="8"/>
          <w:szCs w:val="8"/>
        </w:rPr>
      </w:pPr>
    </w:p>
    <w:p w14:paraId="58C43BCC" w14:textId="77777777" w:rsidR="001E41F3" w:rsidRPr="004E11A1" w:rsidRDefault="001E41F3">
      <w:pPr>
        <w:rPr>
          <w:noProof/>
        </w:rPr>
        <w:sectPr w:rsidR="001E41F3" w:rsidRPr="004E11A1">
          <w:headerReference w:type="even" r:id="rId14"/>
          <w:footnotePr>
            <w:numRestart w:val="eachSect"/>
          </w:footnotePr>
          <w:pgSz w:w="11907" w:h="16840" w:code="9"/>
          <w:pgMar w:top="1418" w:right="1134" w:bottom="1134" w:left="1134" w:header="680" w:footer="567" w:gutter="0"/>
          <w:cols w:space="720"/>
        </w:sectPr>
      </w:pPr>
    </w:p>
    <w:p w14:paraId="7B36EC41" w14:textId="7DDF883F" w:rsidR="00E32339" w:rsidRPr="004E11A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lastRenderedPageBreak/>
        <w:t xml:space="preserve">* * * * </w:t>
      </w:r>
      <w:r w:rsidR="00DE6B28" w:rsidRPr="004E11A1">
        <w:rPr>
          <w:rFonts w:ascii="Arial" w:hAnsi="Arial" w:cs="Arial"/>
          <w:color w:val="FF0000"/>
          <w:sz w:val="28"/>
          <w:szCs w:val="28"/>
          <w:lang w:val="en-US"/>
        </w:rPr>
        <w:t>Start of changes</w:t>
      </w:r>
      <w:r w:rsidRPr="004E11A1">
        <w:rPr>
          <w:rFonts w:ascii="Arial" w:hAnsi="Arial" w:cs="Arial"/>
          <w:color w:val="FF0000"/>
          <w:sz w:val="28"/>
          <w:szCs w:val="28"/>
          <w:lang w:val="en-US"/>
        </w:rPr>
        <w:t xml:space="preserve"> * * * *</w:t>
      </w:r>
      <w:bookmarkStart w:id="1" w:name="_Toc517082226"/>
    </w:p>
    <w:p w14:paraId="6E61CA30" w14:textId="77777777" w:rsidR="00805E3A" w:rsidRPr="00DA3BBC" w:rsidRDefault="00805E3A" w:rsidP="00805E3A">
      <w:pPr>
        <w:pStyle w:val="Heading5"/>
      </w:pPr>
      <w:bookmarkStart w:id="2" w:name="_Toc20149920"/>
      <w:bookmarkStart w:id="3" w:name="_Toc27846719"/>
      <w:bookmarkStart w:id="4" w:name="_Toc36187850"/>
      <w:bookmarkStart w:id="5" w:name="_Toc45183754"/>
      <w:bookmarkStart w:id="6" w:name="_Toc47342596"/>
      <w:bookmarkStart w:id="7" w:name="_Toc51769297"/>
      <w:bookmarkStart w:id="8" w:name="_Toc91148394"/>
      <w:bookmarkStart w:id="9" w:name="_Toc91148053"/>
      <w:bookmarkStart w:id="10" w:name="_Toc27846418"/>
      <w:bookmarkStart w:id="11" w:name="_Toc36187542"/>
      <w:bookmarkStart w:id="12" w:name="_Toc45183446"/>
      <w:bookmarkStart w:id="13" w:name="_Toc47342288"/>
      <w:bookmarkStart w:id="14" w:name="_Toc51768986"/>
      <w:bookmarkStart w:id="15" w:name="_Toc83301500"/>
      <w:bookmarkStart w:id="16" w:name="_Toc83792942"/>
      <w:bookmarkStart w:id="17" w:name="_Toc20204189"/>
      <w:bookmarkStart w:id="18" w:name="_Toc27894878"/>
      <w:bookmarkStart w:id="19" w:name="_Toc36191956"/>
      <w:bookmarkStart w:id="20" w:name="_Toc45193046"/>
      <w:bookmarkStart w:id="21" w:name="_Toc47592678"/>
      <w:bookmarkStart w:id="22" w:name="_Toc51834765"/>
      <w:bookmarkStart w:id="23" w:name="_Toc59100591"/>
      <w:bookmarkStart w:id="24" w:name="_Toc20204672"/>
      <w:bookmarkStart w:id="25" w:name="_Toc27895386"/>
      <w:bookmarkStart w:id="26" w:name="_Toc36192489"/>
      <w:bookmarkStart w:id="27" w:name="_Toc45193591"/>
      <w:bookmarkStart w:id="28" w:name="_Toc47593223"/>
      <w:bookmarkStart w:id="29" w:name="_Toc51835310"/>
      <w:bookmarkStart w:id="30" w:name="_Toc59101136"/>
      <w:bookmarkStart w:id="31" w:name="_Toc27846729"/>
      <w:bookmarkStart w:id="32" w:name="_Toc36187860"/>
      <w:bookmarkStart w:id="33" w:name="_Toc45183764"/>
      <w:bookmarkStart w:id="34" w:name="_Toc47342606"/>
      <w:bookmarkStart w:id="35" w:name="_Toc51769307"/>
      <w:bookmarkStart w:id="36" w:name="_Toc59095659"/>
      <w:bookmarkEnd w:id="1"/>
      <w:r w:rsidRPr="00DA3BBC">
        <w:t>5.15.5.2.2</w:t>
      </w:r>
      <w:r w:rsidRPr="00DA3BBC">
        <w:tab/>
        <w:t>Modification of the Set of Network Slice(s) for a UE</w:t>
      </w:r>
      <w:bookmarkEnd w:id="2"/>
      <w:bookmarkEnd w:id="3"/>
      <w:bookmarkEnd w:id="4"/>
      <w:bookmarkEnd w:id="5"/>
      <w:bookmarkEnd w:id="6"/>
      <w:bookmarkEnd w:id="7"/>
      <w:bookmarkEnd w:id="8"/>
    </w:p>
    <w:p w14:paraId="389695F7" w14:textId="77777777" w:rsidR="00805E3A" w:rsidRPr="00DA3BBC" w:rsidRDefault="00805E3A" w:rsidP="00805E3A">
      <w:pPr>
        <w:rPr>
          <w:lang w:eastAsia="ko-KR"/>
        </w:rPr>
      </w:pPr>
      <w:r w:rsidRPr="00DA3BBC">
        <w:rPr>
          <w:lang w:eastAsia="ko-KR"/>
        </w:rPr>
        <w:t>The set of Network Slices for a UE can be changed at any time while the UE is registered with a network, and may be initiated by the network, or by the UE, under certain conditions as described below.</w:t>
      </w:r>
    </w:p>
    <w:p w14:paraId="0403E865" w14:textId="77777777" w:rsidR="00805E3A" w:rsidRPr="00DA3BBC" w:rsidRDefault="00805E3A" w:rsidP="00805E3A">
      <w:r w:rsidRPr="00DA3BBC">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24F71EFE" w14:textId="77777777" w:rsidR="00805E3A" w:rsidRPr="00DA3BBC" w:rsidRDefault="00805E3A" w:rsidP="00805E3A">
      <w:pPr>
        <w:pStyle w:val="B1"/>
      </w:pPr>
      <w:r w:rsidRPr="00DA3BBC">
        <w:t>-</w:t>
      </w:r>
      <w:r w:rsidRPr="00DA3BBC">
        <w:tab/>
        <w:t>an indication that the acknowledgement from UE is required;</w:t>
      </w:r>
    </w:p>
    <w:p w14:paraId="376CC7DF" w14:textId="77777777" w:rsidR="00805E3A" w:rsidRPr="00DA3BBC" w:rsidRDefault="00805E3A" w:rsidP="00805E3A">
      <w:pPr>
        <w:pStyle w:val="B1"/>
      </w:pPr>
      <w:r w:rsidRPr="00DA3BBC">
        <w:t>-</w:t>
      </w:r>
      <w:r w:rsidRPr="00DA3BBC">
        <w:tab/>
        <w:t>Configured NSSAI for the Serving PLMN (if required), rejected S-NSSAI(s) (if required) and TAI list, and</w:t>
      </w:r>
    </w:p>
    <w:p w14:paraId="633C886E" w14:textId="77777777" w:rsidR="00805E3A" w:rsidRPr="00DA3BBC" w:rsidRDefault="00805E3A" w:rsidP="00805E3A">
      <w:pPr>
        <w:pStyle w:val="B1"/>
      </w:pPr>
      <w:r w:rsidRPr="00DA3BBC">
        <w:t>-</w:t>
      </w:r>
      <w:r w:rsidRPr="00DA3BBC">
        <w:tab/>
        <w:t>the new Allowed NSSAI with the associated mapping of Allowed NSSAI for each Access Type (as applicable) unless the AMF cannot determine the new Allowed NSSAI (e.g. all S-NSSAIs in the old Allowed NSSAI have been removed from the Subscribed S-NSSAIs).</w:t>
      </w:r>
    </w:p>
    <w:p w14:paraId="244ADCAC" w14:textId="77777777" w:rsidR="00805E3A" w:rsidRPr="00DA3BBC" w:rsidRDefault="00805E3A" w:rsidP="00805E3A">
      <w:pPr>
        <w:pStyle w:val="B2"/>
      </w:pPr>
      <w:r w:rsidRPr="00DA3BBC">
        <w:tab/>
        <w:t>Furthermore:</w:t>
      </w:r>
    </w:p>
    <w:p w14:paraId="67007DDC" w14:textId="77777777" w:rsidR="00805E3A" w:rsidRPr="00DA3BBC" w:rsidRDefault="00805E3A" w:rsidP="00805E3A">
      <w:pPr>
        <w:pStyle w:val="B1"/>
      </w:pPr>
      <w:r w:rsidRPr="00DA3BBC">
        <w:t>-</w:t>
      </w:r>
      <w:r w:rsidRPr="00DA3BBC">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 or due to AMF local policies also when the changes does not affect the existing connectivity to Network Slices:</w:t>
      </w:r>
    </w:p>
    <w:p w14:paraId="18E956C9" w14:textId="77777777" w:rsidR="00805E3A" w:rsidRPr="00DA3BBC" w:rsidRDefault="00805E3A" w:rsidP="00805E3A">
      <w:pPr>
        <w:pStyle w:val="B2"/>
      </w:pPr>
      <w:r w:rsidRPr="00DA3BBC">
        <w:t>-</w:t>
      </w:r>
      <w:r w:rsidRPr="00DA3BBC">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4AB32C25" w14:textId="77777777" w:rsidR="00805E3A" w:rsidRPr="00DA3BBC" w:rsidRDefault="00805E3A" w:rsidP="00805E3A">
      <w:pPr>
        <w:pStyle w:val="B2"/>
      </w:pPr>
      <w:r w:rsidRPr="00DA3BBC">
        <w:t>-</w:t>
      </w:r>
      <w:r w:rsidRPr="00DA3BBC">
        <w:tab/>
        <w:t>When the UE receives indications to perform a Registration procedure without including the GUAMI or 5G-S-TMSI in the access stratum signalling after entering CM-IDLE state, then:</w:t>
      </w:r>
    </w:p>
    <w:p w14:paraId="56B15A16" w14:textId="77777777" w:rsidR="00805E3A" w:rsidRPr="00DA3BBC" w:rsidRDefault="00805E3A" w:rsidP="00805E3A">
      <w:pPr>
        <w:pStyle w:val="B3"/>
      </w:pPr>
      <w:r w:rsidRPr="00DA3BBC">
        <w:t>-</w:t>
      </w:r>
      <w:r w:rsidRPr="00DA3BBC">
        <w:tab/>
        <w:t>The UE deletes any stored (old) Allowed NSSAI and associated mapping as well as any (old) rejected S-NSSAI.</w:t>
      </w:r>
    </w:p>
    <w:p w14:paraId="6CD9E53E" w14:textId="77777777" w:rsidR="00805E3A" w:rsidRPr="00DA3BBC" w:rsidRDefault="00805E3A" w:rsidP="00805E3A">
      <w:pPr>
        <w:pStyle w:val="B3"/>
      </w:pPr>
      <w:r w:rsidRPr="00DA3BBC">
        <w:t>-</w:t>
      </w:r>
      <w:r w:rsidRPr="00DA3BBC">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E3C60E6" w14:textId="77777777" w:rsidR="00805E3A" w:rsidRPr="00DA3BBC" w:rsidRDefault="00805E3A" w:rsidP="00805E3A">
      <w:pPr>
        <w:rPr>
          <w:lang w:eastAsia="zh-CN"/>
        </w:rPr>
      </w:pPr>
      <w:r w:rsidRPr="00DA3BBC">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6D5E4E9D" w14:textId="77777777" w:rsidR="00805E3A" w:rsidRPr="00DA3BBC" w:rsidRDefault="00805E3A" w:rsidP="00805E3A">
      <w:pPr>
        <w:rPr>
          <w:lang w:eastAsia="zh-CN"/>
        </w:rPr>
      </w:pPr>
      <w:r w:rsidRPr="00DA3BBC">
        <w:rPr>
          <w:lang w:eastAsia="zh-CN"/>
        </w:rPr>
        <w:t>In addition to sending the new Allowed NSSAI to the UE, when a Network Slice used for a one or multiple PDU Sessions is no longer available for a UE, the following applies:</w:t>
      </w:r>
    </w:p>
    <w:p w14:paraId="55FACF00" w14:textId="77777777" w:rsidR="00805E3A" w:rsidRPr="00DA3BBC" w:rsidRDefault="00805E3A" w:rsidP="00805E3A">
      <w:pPr>
        <w:pStyle w:val="B1"/>
        <w:rPr>
          <w:lang w:eastAsia="zh-CN"/>
        </w:rPr>
      </w:pPr>
      <w:r w:rsidRPr="00DA3BBC">
        <w:rPr>
          <w:lang w:eastAsia="zh-CN"/>
        </w:rPr>
        <w:t>-</w:t>
      </w:r>
      <w:r w:rsidRPr="00DA3BBC">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of TS 23.502 [3].</w:t>
      </w:r>
    </w:p>
    <w:p w14:paraId="11E4177B" w14:textId="77777777" w:rsidR="00805E3A" w:rsidRPr="00DA3BBC" w:rsidRDefault="00805E3A" w:rsidP="00805E3A">
      <w:pPr>
        <w:pStyle w:val="B1"/>
        <w:rPr>
          <w:lang w:eastAsia="zh-CN"/>
        </w:rPr>
      </w:pPr>
      <w:r w:rsidRPr="00DA3BBC">
        <w:rPr>
          <w:lang w:eastAsia="zh-CN"/>
        </w:rPr>
        <w:lastRenderedPageBreak/>
        <w:t>-</w:t>
      </w:r>
      <w:r w:rsidRPr="00DA3BBC">
        <w:rPr>
          <w:lang w:eastAsia="zh-CN"/>
        </w:rPr>
        <w:tab/>
        <w:t xml:space="preserve">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w:t>
      </w:r>
      <w:bookmarkStart w:id="37" w:name="OLE_LINK9"/>
      <w:r w:rsidRPr="00DA3BBC">
        <w:rPr>
          <w:lang w:eastAsia="zh-CN"/>
        </w:rPr>
        <w:t>after receiving the PDU Session Status in the Registration Accept message</w:t>
      </w:r>
      <w:bookmarkEnd w:id="37"/>
      <w:r w:rsidRPr="00DA3BBC">
        <w:rPr>
          <w:lang w:eastAsia="zh-CN"/>
        </w:rPr>
        <w:t>.</w:t>
      </w:r>
    </w:p>
    <w:p w14:paraId="76659369" w14:textId="77777777" w:rsidR="00805E3A" w:rsidRPr="00DA3BBC" w:rsidRDefault="00805E3A" w:rsidP="00805E3A">
      <w:r w:rsidRPr="00DA3BBC">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31D51928" w14:textId="3847E159" w:rsidR="00805E3A" w:rsidRPr="00DA3BBC" w:rsidRDefault="00805E3A" w:rsidP="00805E3A">
      <w:r w:rsidRPr="00DA3BBC">
        <w:t>In order to change the set of S-NSSAIs the UE is registered to over an Access Type, the UE shall initiate a Registration procedure over this Access Type as specified in clause 5.15.5.2.1</w:t>
      </w:r>
      <w:ins w:id="38" w:author="Ericsson User" w:date="2022-01-26T13:15:00Z">
        <w:r w:rsidR="00061CE4">
          <w:t>, from CM-IDLE or CM-CONNECTED</w:t>
        </w:r>
      </w:ins>
      <w:r w:rsidRPr="00DA3BBC">
        <w:t>.</w:t>
      </w:r>
    </w:p>
    <w:p w14:paraId="5732F0AB" w14:textId="77777777" w:rsidR="00805E3A" w:rsidRPr="00DA3BBC" w:rsidRDefault="00805E3A" w:rsidP="00805E3A">
      <w:r w:rsidRPr="00DA3BBC">
        <w:t>If, for an established PDU Session:</w:t>
      </w:r>
    </w:p>
    <w:p w14:paraId="5847A17E" w14:textId="77777777" w:rsidR="00805E3A" w:rsidRPr="00DA3BBC" w:rsidRDefault="00805E3A" w:rsidP="00805E3A">
      <w:pPr>
        <w:pStyle w:val="B1"/>
      </w:pPr>
      <w:r w:rsidRPr="00DA3BBC">
        <w:t>-</w:t>
      </w:r>
      <w:r w:rsidRPr="00DA3BBC">
        <w:tab/>
        <w:t>none of the values of the S-NSSAIs of the HPLMN in the mapping of the Requested NSSAI to S-NSSAIs of the HPLMN included in the Registration Request matches the S-NSSAI of the HPLMN associated with the PDU Session; or</w:t>
      </w:r>
    </w:p>
    <w:p w14:paraId="4F0B42A7" w14:textId="77777777" w:rsidR="00805E3A" w:rsidRPr="00DA3BBC" w:rsidRDefault="00805E3A" w:rsidP="00805E3A">
      <w:pPr>
        <w:pStyle w:val="B1"/>
      </w:pPr>
      <w:r w:rsidRPr="00DA3BBC">
        <w:t>-</w:t>
      </w:r>
      <w:r w:rsidRPr="00DA3BBC">
        <w:tab/>
        <w:t>none of the values of the S-NSSAIs in the Requested NSSAI matches the value of the S-NSSAI of HPLMN associated with the PDU Session and the mapping of the Requested NSSAI to S-NSSAIs of the HPLMN is not included in the Registration Request,</w:t>
      </w:r>
    </w:p>
    <w:p w14:paraId="7E08DF60" w14:textId="77777777" w:rsidR="00805E3A" w:rsidRPr="00DA3BBC" w:rsidRDefault="00805E3A" w:rsidP="00805E3A">
      <w:r w:rsidRPr="00DA3BBC">
        <w:t>the network shall release this PDU Session as follows.</w:t>
      </w:r>
    </w:p>
    <w:p w14:paraId="356E567E" w14:textId="77777777" w:rsidR="00805E3A" w:rsidRPr="00DA3BBC" w:rsidRDefault="00805E3A" w:rsidP="00805E3A">
      <w:pPr>
        <w:pStyle w:val="B1"/>
      </w:pPr>
      <w:r w:rsidRPr="00DA3BBC">
        <w:t>-</w:t>
      </w:r>
      <w:r w:rsidRPr="00DA3BBC">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64F8F9E9" w14:textId="77777777" w:rsidR="00805E3A" w:rsidRPr="00DA3BBC" w:rsidRDefault="00805E3A" w:rsidP="00805E3A">
      <w:r w:rsidRPr="00DA3BBC">
        <w:t>A change of the set of S-NSSAIs (whether UE or Network initiated) to which the UE is registered may, subject to operator policy, lead to AMF change, as described in clause 5.15.5.2.1.</w:t>
      </w:r>
    </w:p>
    <w:p w14:paraId="3E984D31" w14:textId="77777777" w:rsidR="00805E3A" w:rsidRPr="00DA3BBC" w:rsidRDefault="00805E3A" w:rsidP="00805E3A">
      <w:pPr>
        <w:pStyle w:val="Heading5"/>
      </w:pPr>
      <w:bookmarkStart w:id="39" w:name="_Toc20149921"/>
      <w:bookmarkStart w:id="40" w:name="_Toc27846720"/>
      <w:bookmarkStart w:id="41" w:name="_Toc36187851"/>
      <w:bookmarkStart w:id="42" w:name="_Toc45183755"/>
      <w:bookmarkStart w:id="43" w:name="_Toc47342597"/>
      <w:bookmarkStart w:id="44" w:name="_Toc51769298"/>
      <w:bookmarkStart w:id="45" w:name="_Toc91148395"/>
      <w:r w:rsidRPr="00DA3BBC">
        <w:t>5.15.5.2.3</w:t>
      </w:r>
      <w:r w:rsidRPr="00DA3BBC">
        <w:tab/>
        <w:t>AMF Re-allocation due to Network Slice(s) Support</w:t>
      </w:r>
      <w:bookmarkEnd w:id="39"/>
      <w:bookmarkEnd w:id="40"/>
      <w:bookmarkEnd w:id="41"/>
      <w:bookmarkEnd w:id="42"/>
      <w:bookmarkEnd w:id="43"/>
      <w:bookmarkEnd w:id="44"/>
      <w:bookmarkEnd w:id="45"/>
    </w:p>
    <w:p w14:paraId="73D619B4" w14:textId="5C395F17" w:rsidR="00805E3A" w:rsidRDefault="00805E3A" w:rsidP="00805E3A">
      <w:pPr>
        <w:rPr>
          <w:ins w:id="46" w:author="Ericsson User" w:date="2022-01-26T12:48:00Z"/>
        </w:rPr>
      </w:pPr>
      <w:r w:rsidRPr="00DA3BBC">
        <w:t xml:space="preserve">During a Registration procedure in a PLMN, if the network decides that the UE should be served by a different AMF based on Network Slice(s) aspects, then the AMF that first received the </w:t>
      </w:r>
      <w:bookmarkStart w:id="47" w:name="_Hlk94093772"/>
      <w:r w:rsidRPr="00DA3BBC">
        <w:t>Registration Request</w:t>
      </w:r>
      <w:bookmarkEnd w:id="47"/>
      <w:r w:rsidRPr="00DA3BBC">
        <w:t xml:space="preserve"> shall redirect the Registration request to target AMF via the 5G-AN or via direct signalling between the initial AMF and the target AMF</w:t>
      </w:r>
      <w:ins w:id="48" w:author="Ericsson User" w:date="2022-01-26T12:44:00Z">
        <w:r w:rsidR="00920354">
          <w:t xml:space="preserve"> if the </w:t>
        </w:r>
      </w:ins>
      <w:ins w:id="49" w:author="Ericsson User" w:date="2022-01-26T15:12:00Z">
        <w:r w:rsidR="00930618">
          <w:t>UE sen</w:t>
        </w:r>
      </w:ins>
      <w:ins w:id="50" w:author="Ericsson User" w:date="2022-01-26T15:15:00Z">
        <w:r w:rsidR="007D24A3">
          <w:t>d</w:t>
        </w:r>
        <w:r w:rsidR="00CF57BA">
          <w:t>s</w:t>
        </w:r>
      </w:ins>
      <w:ins w:id="51" w:author="Ericsson User" w:date="2022-01-26T15:12:00Z">
        <w:r w:rsidR="00930618">
          <w:t xml:space="preserve"> the </w:t>
        </w:r>
      </w:ins>
      <w:ins w:id="52" w:author="Ericsson User" w:date="2022-01-26T12:45:00Z">
        <w:r w:rsidR="00920354" w:rsidRPr="00920354">
          <w:t xml:space="preserve">Registration Request </w:t>
        </w:r>
      </w:ins>
      <w:ins w:id="53" w:author="Ericsson User" w:date="2022-01-26T12:44:00Z">
        <w:r w:rsidR="00920354">
          <w:t>from CM-IDLE</w:t>
        </w:r>
      </w:ins>
      <w:r w:rsidRPr="00DA3BBC">
        <w:t>. If the target AMF(s) are returned from the NSSF and identified by a list of candidate AMF(s), the redirection message shall only be sent via the direct signalling between the initial AMF and the target AMF. If the redirection message is sent by the AMF via the 5G-AN, the message shall include information for selection of a new AMF to serve the UE.</w:t>
      </w:r>
      <w:ins w:id="54" w:author="Ericsson User" w:date="2022-01-26T12:45:00Z">
        <w:r w:rsidR="00920354">
          <w:t xml:space="preserve"> If the</w:t>
        </w:r>
      </w:ins>
      <w:ins w:id="55" w:author="Ericsson User" w:date="2022-01-26T15:12:00Z">
        <w:r w:rsidR="00930618">
          <w:t xml:space="preserve"> UE sen</w:t>
        </w:r>
      </w:ins>
      <w:ins w:id="56" w:author="Ericsson User" w:date="2022-01-26T15:16:00Z">
        <w:r w:rsidR="00CF57BA">
          <w:t>ds</w:t>
        </w:r>
      </w:ins>
      <w:ins w:id="57" w:author="Ericsson User" w:date="2022-01-26T15:12:00Z">
        <w:r w:rsidR="00930618">
          <w:t xml:space="preserve"> the</w:t>
        </w:r>
      </w:ins>
      <w:ins w:id="58" w:author="Ericsson User" w:date="2022-01-26T12:45:00Z">
        <w:r w:rsidR="00920354">
          <w:t xml:space="preserve"> </w:t>
        </w:r>
        <w:r w:rsidR="00920354" w:rsidRPr="00920354">
          <w:t>Registration Request</w:t>
        </w:r>
        <w:r w:rsidR="00920354">
          <w:t xml:space="preserve"> from CM-CONNECTED, th</w:t>
        </w:r>
      </w:ins>
      <w:ins w:id="59" w:author="Ericsson User" w:date="2022-01-26T12:46:00Z">
        <w:r w:rsidR="00920354">
          <w:t xml:space="preserve">e </w:t>
        </w:r>
        <w:r w:rsidR="005B38C9">
          <w:t xml:space="preserve">5GS does not support the means to perform </w:t>
        </w:r>
        <w:r w:rsidR="001C7A97">
          <w:t xml:space="preserve">AMF re-allocation </w:t>
        </w:r>
      </w:ins>
      <w:ins w:id="60" w:author="Ericsson User" w:date="2022-01-26T12:47:00Z">
        <w:r w:rsidR="001C7A97">
          <w:t>when UE is in CM-CONNECTED</w:t>
        </w:r>
        <w:r w:rsidR="006A5EEE">
          <w:t xml:space="preserve">, then based on operator local policy </w:t>
        </w:r>
      </w:ins>
      <w:ins w:id="61" w:author="Ericsson User" w:date="2022-01-26T12:49:00Z">
        <w:r w:rsidR="00C66687">
          <w:t xml:space="preserve">taking into </w:t>
        </w:r>
      </w:ins>
      <w:ins w:id="62" w:author="Ericsson User" w:date="2022-01-26T12:50:00Z">
        <w:r w:rsidR="003C26F6">
          <w:t xml:space="preserve">account whether UE has active PDU Sessions, </w:t>
        </w:r>
      </w:ins>
      <w:ins w:id="63" w:author="Ericsson User" w:date="2022-01-26T12:47:00Z">
        <w:r w:rsidR="006A5EEE">
          <w:t>the AMF</w:t>
        </w:r>
      </w:ins>
      <w:ins w:id="64" w:author="Ericsson User" w:date="2022-01-26T12:48:00Z">
        <w:r w:rsidR="006A5EEE">
          <w:t xml:space="preserve"> decides to either:</w:t>
        </w:r>
      </w:ins>
    </w:p>
    <w:p w14:paraId="3BE02764" w14:textId="26603D5A" w:rsidR="00AE398B" w:rsidRDefault="00C66687" w:rsidP="00C66687">
      <w:pPr>
        <w:pStyle w:val="B1"/>
        <w:rPr>
          <w:ins w:id="65" w:author="Ericsson User" w:date="2022-01-26T12:59:00Z"/>
          <w:lang w:eastAsia="zh-CN"/>
        </w:rPr>
      </w:pPr>
      <w:ins w:id="66" w:author="Ericsson User" w:date="2022-01-26T12:48:00Z">
        <w:r>
          <w:rPr>
            <w:lang w:eastAsia="zh-CN"/>
          </w:rPr>
          <w:t>-</w:t>
        </w:r>
        <w:r>
          <w:tab/>
        </w:r>
      </w:ins>
      <w:ins w:id="67" w:author="Ericsson User" w:date="2022-01-26T12:49:00Z">
        <w:r>
          <w:rPr>
            <w:lang w:eastAsia="zh-CN"/>
          </w:rPr>
          <w:t xml:space="preserve">Reject the </w:t>
        </w:r>
        <w:r w:rsidRPr="00C66687">
          <w:rPr>
            <w:lang w:eastAsia="zh-CN"/>
          </w:rPr>
          <w:t>Registration Request</w:t>
        </w:r>
      </w:ins>
      <w:ins w:id="68" w:author="Ericsson User" w:date="2022-01-26T12:51:00Z">
        <w:r w:rsidR="00E23AC4">
          <w:rPr>
            <w:lang w:eastAsia="zh-CN"/>
          </w:rPr>
          <w:t xml:space="preserve"> </w:t>
        </w:r>
      </w:ins>
      <w:ins w:id="69" w:author="Ericsson User" w:date="2022-01-26T12:52:00Z">
        <w:r w:rsidR="003A4578">
          <w:rPr>
            <w:lang w:eastAsia="zh-CN"/>
          </w:rPr>
          <w:t xml:space="preserve">with an indication </w:t>
        </w:r>
      </w:ins>
      <w:ins w:id="70" w:author="Ericsson User" w:date="2022-01-26T12:59:00Z">
        <w:r w:rsidR="00AE398B">
          <w:rPr>
            <w:lang w:eastAsia="zh-CN"/>
          </w:rPr>
          <w:t xml:space="preserve">requesting the </w:t>
        </w:r>
      </w:ins>
      <w:ins w:id="71" w:author="Ericsson User" w:date="2022-01-26T12:52:00Z">
        <w:r w:rsidR="003A4578">
          <w:rPr>
            <w:lang w:eastAsia="zh-CN"/>
          </w:rPr>
          <w:t xml:space="preserve">UE </w:t>
        </w:r>
      </w:ins>
      <w:ins w:id="72" w:author="Ericsson User" w:date="2022-01-26T12:59:00Z">
        <w:r w:rsidR="00AE398B" w:rsidRPr="00AE398B">
          <w:rPr>
            <w:lang w:eastAsia="zh-CN"/>
          </w:rPr>
          <w:t>to perform re-registration</w:t>
        </w:r>
      </w:ins>
      <w:ins w:id="73" w:author="Ericsson User" w:date="2022-01-26T20:57:00Z">
        <w:r w:rsidR="002B2FA6">
          <w:rPr>
            <w:lang w:eastAsia="zh-CN"/>
          </w:rPr>
          <w:t xml:space="preserve"> from CM-IDLE</w:t>
        </w:r>
      </w:ins>
      <w:ins w:id="74" w:author="Ericsson User2" w:date="2022-02-16T09:01:00Z">
        <w:r w:rsidR="005548E1">
          <w:rPr>
            <w:lang w:eastAsia="zh-CN"/>
          </w:rPr>
          <w:t xml:space="preserve"> when suitable for the UE</w:t>
        </w:r>
      </w:ins>
      <w:ins w:id="75" w:author="Ericsson User" w:date="2022-01-26T12:59:00Z">
        <w:r w:rsidR="00AE398B">
          <w:rPr>
            <w:lang w:eastAsia="zh-CN"/>
          </w:rPr>
          <w:t>; or</w:t>
        </w:r>
      </w:ins>
    </w:p>
    <w:p w14:paraId="45DACAFF" w14:textId="18AC995E" w:rsidR="00C66687" w:rsidRPr="00DA3BBC" w:rsidRDefault="00AE398B" w:rsidP="00C86C1E">
      <w:pPr>
        <w:pStyle w:val="B1"/>
        <w:rPr>
          <w:lang w:eastAsia="zh-CN"/>
        </w:rPr>
      </w:pPr>
      <w:ins w:id="76" w:author="Ericsson User" w:date="2022-01-26T12:59:00Z">
        <w:r>
          <w:rPr>
            <w:lang w:eastAsia="zh-CN"/>
          </w:rPr>
          <w:t>-</w:t>
        </w:r>
        <w:r>
          <w:tab/>
        </w:r>
        <w:r w:rsidR="00595DDB">
          <w:rPr>
            <w:lang w:eastAsia="zh-CN"/>
          </w:rPr>
          <w:t>A</w:t>
        </w:r>
      </w:ins>
      <w:ins w:id="77" w:author="Ericsson User" w:date="2022-01-26T12:51:00Z">
        <w:r w:rsidR="00E23AC4">
          <w:rPr>
            <w:lang w:eastAsia="zh-CN"/>
          </w:rPr>
          <w:t xml:space="preserve">ccept the </w:t>
        </w:r>
        <w:r w:rsidR="00E23AC4" w:rsidRPr="00E23AC4">
          <w:rPr>
            <w:lang w:eastAsia="zh-CN"/>
          </w:rPr>
          <w:t>Registration Request</w:t>
        </w:r>
        <w:r w:rsidR="00E23AC4">
          <w:rPr>
            <w:lang w:eastAsia="zh-CN"/>
          </w:rPr>
          <w:t xml:space="preserve"> without adding the S-NSSAI</w:t>
        </w:r>
      </w:ins>
      <w:ins w:id="78" w:author="Ericsson User" w:date="2022-01-27T06:08:00Z">
        <w:r w:rsidR="008E5DE2">
          <w:rPr>
            <w:lang w:eastAsia="zh-CN"/>
          </w:rPr>
          <w:t>(s) that cannot be supported by the AMF</w:t>
        </w:r>
      </w:ins>
      <w:ins w:id="79" w:author="Ericsson User" w:date="2022-01-26T12:51:00Z">
        <w:r w:rsidR="00E23AC4">
          <w:rPr>
            <w:lang w:eastAsia="zh-CN"/>
          </w:rPr>
          <w:t xml:space="preserve"> to the Allowed NSSAI</w:t>
        </w:r>
      </w:ins>
      <w:ins w:id="80" w:author="Ericsson User" w:date="2022-01-26T13:02:00Z">
        <w:r w:rsidR="009C4769">
          <w:rPr>
            <w:lang w:eastAsia="zh-CN"/>
          </w:rPr>
          <w:t>.</w:t>
        </w:r>
      </w:ins>
    </w:p>
    <w:p w14:paraId="77A50479" w14:textId="77777777" w:rsidR="00805E3A" w:rsidRPr="00DA3BBC" w:rsidRDefault="00805E3A" w:rsidP="00805E3A">
      <w:r w:rsidRPr="00DA3BBC">
        <w:t>During a EPS to 5GS handover using N26 interface procedure, if the network decides that the UE should be served by a different AMF based on Network Slice(s) aspects, then the AMF, which received the Forward Relocation Request from MME, shall forward the UE context to target AMF via direct signalling between the initial AMF and the target AMF as described in clause 4.11.1.2.2 of TS 23.502 [3].</w:t>
      </w:r>
    </w:p>
    <w:p w14:paraId="10A9A05A" w14:textId="77777777" w:rsidR="00805E3A" w:rsidRPr="00DA3BBC" w:rsidRDefault="00805E3A" w:rsidP="00805E3A">
      <w:pPr>
        <w:rPr>
          <w:lang w:eastAsia="ko-KR"/>
        </w:rPr>
      </w:pPr>
      <w:r w:rsidRPr="00DA3BBC">
        <w:t xml:space="preserve">For a UE that is already registered, the system shall support a redirection initiated by the network of a UE from its serving AMF to a target AMF due to Network Slice(s) considerations (e.g. the operator has changed the mapping between the Network Slice instances and their respective serving AMF(s)). </w:t>
      </w:r>
      <w:r w:rsidRPr="00DA3BBC">
        <w:rPr>
          <w:lang w:eastAsia="zh-CN"/>
        </w:rPr>
        <w:t>Operator policy determines whether redirection between AMFs is allowed.</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xml:space="preserve">* * * * </w:t>
      </w:r>
      <w:r w:rsidRPr="004E11A1">
        <w:rPr>
          <w:rFonts w:ascii="Arial" w:hAnsi="Arial" w:cs="Arial"/>
          <w:color w:val="FF0000"/>
          <w:sz w:val="28"/>
          <w:szCs w:val="28"/>
          <w:lang w:val="en-US" w:eastAsia="zh-CN"/>
        </w:rPr>
        <w:t xml:space="preserve">End of changes </w:t>
      </w:r>
      <w:r w:rsidRPr="004E11A1">
        <w:rPr>
          <w:rFonts w:ascii="Arial" w:hAnsi="Arial" w:cs="Arial"/>
          <w:color w:val="FF0000"/>
          <w:sz w:val="28"/>
          <w:szCs w:val="28"/>
          <w:lang w:val="en-US"/>
        </w:rPr>
        <w:t>* * * *</w:t>
      </w:r>
    </w:p>
    <w:sectPr w:rsidR="00E21E2C" w:rsidRPr="00E21E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38D33" w14:textId="77777777" w:rsidR="00BC031D" w:rsidRDefault="00BC031D">
      <w:r>
        <w:separator/>
      </w:r>
    </w:p>
  </w:endnote>
  <w:endnote w:type="continuationSeparator" w:id="0">
    <w:p w14:paraId="4F8BBBF7" w14:textId="77777777" w:rsidR="00BC031D" w:rsidRDefault="00BC031D">
      <w:r>
        <w:continuationSeparator/>
      </w:r>
    </w:p>
  </w:endnote>
  <w:endnote w:type="continuationNotice" w:id="1">
    <w:p w14:paraId="0784DB30" w14:textId="77777777" w:rsidR="00BC031D" w:rsidRDefault="00BC03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CE4AB" w14:textId="77777777" w:rsidR="00BC031D" w:rsidRDefault="00BC031D">
      <w:r>
        <w:separator/>
      </w:r>
    </w:p>
  </w:footnote>
  <w:footnote w:type="continuationSeparator" w:id="0">
    <w:p w14:paraId="7E461F5F" w14:textId="77777777" w:rsidR="00BC031D" w:rsidRDefault="00BC031D">
      <w:r>
        <w:continuationSeparator/>
      </w:r>
    </w:p>
  </w:footnote>
  <w:footnote w:type="continuationNotice" w:id="1">
    <w:p w14:paraId="07A49B4D" w14:textId="77777777" w:rsidR="00BC031D" w:rsidRDefault="00BC03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C68"/>
    <w:rsid w:val="00004E76"/>
    <w:rsid w:val="00005683"/>
    <w:rsid w:val="00007148"/>
    <w:rsid w:val="00007A30"/>
    <w:rsid w:val="000116C0"/>
    <w:rsid w:val="000138ED"/>
    <w:rsid w:val="00014487"/>
    <w:rsid w:val="000167C2"/>
    <w:rsid w:val="000167E9"/>
    <w:rsid w:val="000179FA"/>
    <w:rsid w:val="00017A0B"/>
    <w:rsid w:val="00020E8E"/>
    <w:rsid w:val="00021535"/>
    <w:rsid w:val="000221CB"/>
    <w:rsid w:val="00022E4A"/>
    <w:rsid w:val="00025961"/>
    <w:rsid w:val="0002728A"/>
    <w:rsid w:val="00030373"/>
    <w:rsid w:val="00032541"/>
    <w:rsid w:val="00032C07"/>
    <w:rsid w:val="00033A9C"/>
    <w:rsid w:val="00035508"/>
    <w:rsid w:val="00035AC5"/>
    <w:rsid w:val="000378C4"/>
    <w:rsid w:val="0004122F"/>
    <w:rsid w:val="0004171D"/>
    <w:rsid w:val="000424F9"/>
    <w:rsid w:val="00043856"/>
    <w:rsid w:val="000442F7"/>
    <w:rsid w:val="000464A6"/>
    <w:rsid w:val="00046712"/>
    <w:rsid w:val="0004680C"/>
    <w:rsid w:val="0005071C"/>
    <w:rsid w:val="0005137D"/>
    <w:rsid w:val="0005388B"/>
    <w:rsid w:val="00053B84"/>
    <w:rsid w:val="00055045"/>
    <w:rsid w:val="00055A43"/>
    <w:rsid w:val="00055FEA"/>
    <w:rsid w:val="00061CE4"/>
    <w:rsid w:val="00062070"/>
    <w:rsid w:val="0006416E"/>
    <w:rsid w:val="00064239"/>
    <w:rsid w:val="00065EA0"/>
    <w:rsid w:val="00066E27"/>
    <w:rsid w:val="00067EC2"/>
    <w:rsid w:val="00070B91"/>
    <w:rsid w:val="000731E5"/>
    <w:rsid w:val="000759C2"/>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6F4"/>
    <w:rsid w:val="000B7FED"/>
    <w:rsid w:val="000C038A"/>
    <w:rsid w:val="000C23BA"/>
    <w:rsid w:val="000C3015"/>
    <w:rsid w:val="000C3949"/>
    <w:rsid w:val="000C3F3E"/>
    <w:rsid w:val="000C6598"/>
    <w:rsid w:val="000D0E8D"/>
    <w:rsid w:val="000D0F02"/>
    <w:rsid w:val="000D35E5"/>
    <w:rsid w:val="000D3A48"/>
    <w:rsid w:val="000D48A4"/>
    <w:rsid w:val="000D59F4"/>
    <w:rsid w:val="000D7E31"/>
    <w:rsid w:val="000E084F"/>
    <w:rsid w:val="000E126F"/>
    <w:rsid w:val="000E268E"/>
    <w:rsid w:val="000E31D5"/>
    <w:rsid w:val="000E3299"/>
    <w:rsid w:val="000E3669"/>
    <w:rsid w:val="000E3ADB"/>
    <w:rsid w:val="000E4960"/>
    <w:rsid w:val="000E76FA"/>
    <w:rsid w:val="000F0795"/>
    <w:rsid w:val="000F0C5F"/>
    <w:rsid w:val="000F0F01"/>
    <w:rsid w:val="000F29AC"/>
    <w:rsid w:val="000F29EE"/>
    <w:rsid w:val="000F2CB1"/>
    <w:rsid w:val="000F2EFB"/>
    <w:rsid w:val="000F6D2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1D6"/>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43F9"/>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8E3"/>
    <w:rsid w:val="00195718"/>
    <w:rsid w:val="001968C1"/>
    <w:rsid w:val="00196E77"/>
    <w:rsid w:val="00197269"/>
    <w:rsid w:val="001A08B3"/>
    <w:rsid w:val="001A0C9E"/>
    <w:rsid w:val="001A1006"/>
    <w:rsid w:val="001A5959"/>
    <w:rsid w:val="001A73C9"/>
    <w:rsid w:val="001A7B60"/>
    <w:rsid w:val="001B1062"/>
    <w:rsid w:val="001B11C8"/>
    <w:rsid w:val="001B1B2D"/>
    <w:rsid w:val="001B22FE"/>
    <w:rsid w:val="001B4D3F"/>
    <w:rsid w:val="001B52F0"/>
    <w:rsid w:val="001B603D"/>
    <w:rsid w:val="001B77BE"/>
    <w:rsid w:val="001B7A65"/>
    <w:rsid w:val="001B7A9D"/>
    <w:rsid w:val="001C1A31"/>
    <w:rsid w:val="001C1CCC"/>
    <w:rsid w:val="001C2F0E"/>
    <w:rsid w:val="001C3333"/>
    <w:rsid w:val="001C416D"/>
    <w:rsid w:val="001C4FA1"/>
    <w:rsid w:val="001C7A97"/>
    <w:rsid w:val="001D107E"/>
    <w:rsid w:val="001D43DC"/>
    <w:rsid w:val="001D6E02"/>
    <w:rsid w:val="001D77E4"/>
    <w:rsid w:val="001E005B"/>
    <w:rsid w:val="001E3159"/>
    <w:rsid w:val="001E41F3"/>
    <w:rsid w:val="001E6BA5"/>
    <w:rsid w:val="001E6FBD"/>
    <w:rsid w:val="001F525A"/>
    <w:rsid w:val="001F562C"/>
    <w:rsid w:val="0020071A"/>
    <w:rsid w:val="00200D62"/>
    <w:rsid w:val="00203F93"/>
    <w:rsid w:val="00204331"/>
    <w:rsid w:val="00205421"/>
    <w:rsid w:val="002058E1"/>
    <w:rsid w:val="0020661E"/>
    <w:rsid w:val="00206878"/>
    <w:rsid w:val="0021296B"/>
    <w:rsid w:val="0021330B"/>
    <w:rsid w:val="00213509"/>
    <w:rsid w:val="00216893"/>
    <w:rsid w:val="00220131"/>
    <w:rsid w:val="002330B1"/>
    <w:rsid w:val="00234876"/>
    <w:rsid w:val="00235D74"/>
    <w:rsid w:val="00237216"/>
    <w:rsid w:val="00237395"/>
    <w:rsid w:val="00244E12"/>
    <w:rsid w:val="002456A5"/>
    <w:rsid w:val="0025045E"/>
    <w:rsid w:val="002510ED"/>
    <w:rsid w:val="002524BA"/>
    <w:rsid w:val="002527D2"/>
    <w:rsid w:val="0025363A"/>
    <w:rsid w:val="00254A7A"/>
    <w:rsid w:val="0026004D"/>
    <w:rsid w:val="002627CB"/>
    <w:rsid w:val="002640DD"/>
    <w:rsid w:val="0026572A"/>
    <w:rsid w:val="00265753"/>
    <w:rsid w:val="00270405"/>
    <w:rsid w:val="0027051D"/>
    <w:rsid w:val="00270A17"/>
    <w:rsid w:val="00271F18"/>
    <w:rsid w:val="002757BD"/>
    <w:rsid w:val="0027583D"/>
    <w:rsid w:val="00275D12"/>
    <w:rsid w:val="002831F6"/>
    <w:rsid w:val="002834A7"/>
    <w:rsid w:val="00284FEB"/>
    <w:rsid w:val="00285AB0"/>
    <w:rsid w:val="002860C4"/>
    <w:rsid w:val="0029118E"/>
    <w:rsid w:val="00293225"/>
    <w:rsid w:val="002941DB"/>
    <w:rsid w:val="00294C0A"/>
    <w:rsid w:val="002A099F"/>
    <w:rsid w:val="002A1397"/>
    <w:rsid w:val="002A2F95"/>
    <w:rsid w:val="002A69C1"/>
    <w:rsid w:val="002A74CE"/>
    <w:rsid w:val="002A7CAD"/>
    <w:rsid w:val="002B243C"/>
    <w:rsid w:val="002B27F0"/>
    <w:rsid w:val="002B2FA6"/>
    <w:rsid w:val="002B485B"/>
    <w:rsid w:val="002B5741"/>
    <w:rsid w:val="002B6263"/>
    <w:rsid w:val="002B66FD"/>
    <w:rsid w:val="002B7DE9"/>
    <w:rsid w:val="002C103F"/>
    <w:rsid w:val="002C1748"/>
    <w:rsid w:val="002C1C6C"/>
    <w:rsid w:val="002C2C03"/>
    <w:rsid w:val="002C30DA"/>
    <w:rsid w:val="002C5989"/>
    <w:rsid w:val="002C7A9F"/>
    <w:rsid w:val="002C7DD2"/>
    <w:rsid w:val="002C7ED6"/>
    <w:rsid w:val="002D014E"/>
    <w:rsid w:val="002D02EF"/>
    <w:rsid w:val="002D340D"/>
    <w:rsid w:val="002D4204"/>
    <w:rsid w:val="002D7843"/>
    <w:rsid w:val="002E02A3"/>
    <w:rsid w:val="002E136D"/>
    <w:rsid w:val="002E1744"/>
    <w:rsid w:val="002E2430"/>
    <w:rsid w:val="002E55DA"/>
    <w:rsid w:val="002E6923"/>
    <w:rsid w:val="002E6EFB"/>
    <w:rsid w:val="002F5EC1"/>
    <w:rsid w:val="002F6132"/>
    <w:rsid w:val="002F774B"/>
    <w:rsid w:val="002F7A9A"/>
    <w:rsid w:val="00300161"/>
    <w:rsid w:val="003004EB"/>
    <w:rsid w:val="00301C03"/>
    <w:rsid w:val="00305409"/>
    <w:rsid w:val="003068E1"/>
    <w:rsid w:val="00307471"/>
    <w:rsid w:val="00307949"/>
    <w:rsid w:val="0031019A"/>
    <w:rsid w:val="00310431"/>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1188"/>
    <w:rsid w:val="00332C10"/>
    <w:rsid w:val="00333225"/>
    <w:rsid w:val="0033445B"/>
    <w:rsid w:val="00337FCB"/>
    <w:rsid w:val="003422EE"/>
    <w:rsid w:val="00342F04"/>
    <w:rsid w:val="003458F1"/>
    <w:rsid w:val="00345BF1"/>
    <w:rsid w:val="00350F81"/>
    <w:rsid w:val="00350FC9"/>
    <w:rsid w:val="00352ADE"/>
    <w:rsid w:val="00355331"/>
    <w:rsid w:val="00355C08"/>
    <w:rsid w:val="003609EF"/>
    <w:rsid w:val="0036231A"/>
    <w:rsid w:val="00363082"/>
    <w:rsid w:val="003635CC"/>
    <w:rsid w:val="003648D7"/>
    <w:rsid w:val="00364BDA"/>
    <w:rsid w:val="00364D67"/>
    <w:rsid w:val="00365ECF"/>
    <w:rsid w:val="00370900"/>
    <w:rsid w:val="00371EDE"/>
    <w:rsid w:val="003737ED"/>
    <w:rsid w:val="00374DD4"/>
    <w:rsid w:val="003808E9"/>
    <w:rsid w:val="00383CBE"/>
    <w:rsid w:val="00385A11"/>
    <w:rsid w:val="00386DEC"/>
    <w:rsid w:val="003871E4"/>
    <w:rsid w:val="00390F4E"/>
    <w:rsid w:val="00392484"/>
    <w:rsid w:val="00395BCF"/>
    <w:rsid w:val="00395CBC"/>
    <w:rsid w:val="003960F1"/>
    <w:rsid w:val="003968D8"/>
    <w:rsid w:val="00397706"/>
    <w:rsid w:val="003A0F6C"/>
    <w:rsid w:val="003A4578"/>
    <w:rsid w:val="003B40E1"/>
    <w:rsid w:val="003B65A5"/>
    <w:rsid w:val="003B6746"/>
    <w:rsid w:val="003B7306"/>
    <w:rsid w:val="003C26F6"/>
    <w:rsid w:val="003C35F6"/>
    <w:rsid w:val="003C3647"/>
    <w:rsid w:val="003C3772"/>
    <w:rsid w:val="003C3FF2"/>
    <w:rsid w:val="003C4795"/>
    <w:rsid w:val="003C78A7"/>
    <w:rsid w:val="003D178A"/>
    <w:rsid w:val="003D2F1D"/>
    <w:rsid w:val="003D3CC8"/>
    <w:rsid w:val="003D4827"/>
    <w:rsid w:val="003D5E00"/>
    <w:rsid w:val="003D69EA"/>
    <w:rsid w:val="003E0CC1"/>
    <w:rsid w:val="003E1A36"/>
    <w:rsid w:val="003E388A"/>
    <w:rsid w:val="003E6472"/>
    <w:rsid w:val="003E7D28"/>
    <w:rsid w:val="003F358F"/>
    <w:rsid w:val="003F3C5E"/>
    <w:rsid w:val="003F46FE"/>
    <w:rsid w:val="003F5E14"/>
    <w:rsid w:val="003F6C26"/>
    <w:rsid w:val="003F6D04"/>
    <w:rsid w:val="003F714A"/>
    <w:rsid w:val="003F78BE"/>
    <w:rsid w:val="004006F1"/>
    <w:rsid w:val="00402EC6"/>
    <w:rsid w:val="00404A1E"/>
    <w:rsid w:val="0040761D"/>
    <w:rsid w:val="00410371"/>
    <w:rsid w:val="00412385"/>
    <w:rsid w:val="004140F4"/>
    <w:rsid w:val="00416F9D"/>
    <w:rsid w:val="00417822"/>
    <w:rsid w:val="00420027"/>
    <w:rsid w:val="0042105F"/>
    <w:rsid w:val="0042125C"/>
    <w:rsid w:val="00421B81"/>
    <w:rsid w:val="004242F1"/>
    <w:rsid w:val="004252BA"/>
    <w:rsid w:val="0042693B"/>
    <w:rsid w:val="00426C20"/>
    <w:rsid w:val="00430203"/>
    <w:rsid w:val="004311A4"/>
    <w:rsid w:val="00431CC1"/>
    <w:rsid w:val="00433966"/>
    <w:rsid w:val="00436A9B"/>
    <w:rsid w:val="004401BC"/>
    <w:rsid w:val="00440563"/>
    <w:rsid w:val="00441E8B"/>
    <w:rsid w:val="0044372B"/>
    <w:rsid w:val="00446B11"/>
    <w:rsid w:val="0045138D"/>
    <w:rsid w:val="00452FDC"/>
    <w:rsid w:val="0045449F"/>
    <w:rsid w:val="00454DEC"/>
    <w:rsid w:val="00455215"/>
    <w:rsid w:val="004576F6"/>
    <w:rsid w:val="00457C59"/>
    <w:rsid w:val="004611C9"/>
    <w:rsid w:val="00461586"/>
    <w:rsid w:val="00464427"/>
    <w:rsid w:val="004704B0"/>
    <w:rsid w:val="00475551"/>
    <w:rsid w:val="00475B61"/>
    <w:rsid w:val="00477D0A"/>
    <w:rsid w:val="0048157B"/>
    <w:rsid w:val="00481B68"/>
    <w:rsid w:val="00483884"/>
    <w:rsid w:val="004849B1"/>
    <w:rsid w:val="0048534C"/>
    <w:rsid w:val="00486C0B"/>
    <w:rsid w:val="004878B4"/>
    <w:rsid w:val="00492551"/>
    <w:rsid w:val="00492A84"/>
    <w:rsid w:val="004935AE"/>
    <w:rsid w:val="00495430"/>
    <w:rsid w:val="00495D05"/>
    <w:rsid w:val="0049746A"/>
    <w:rsid w:val="004A0333"/>
    <w:rsid w:val="004A25ED"/>
    <w:rsid w:val="004A29ED"/>
    <w:rsid w:val="004A3CA7"/>
    <w:rsid w:val="004A5137"/>
    <w:rsid w:val="004B0622"/>
    <w:rsid w:val="004B0F23"/>
    <w:rsid w:val="004B3ACF"/>
    <w:rsid w:val="004B3E96"/>
    <w:rsid w:val="004B75B7"/>
    <w:rsid w:val="004C0062"/>
    <w:rsid w:val="004C0785"/>
    <w:rsid w:val="004C153E"/>
    <w:rsid w:val="004C3BF8"/>
    <w:rsid w:val="004C66C5"/>
    <w:rsid w:val="004C7768"/>
    <w:rsid w:val="004D0A58"/>
    <w:rsid w:val="004D1112"/>
    <w:rsid w:val="004D3047"/>
    <w:rsid w:val="004D3A47"/>
    <w:rsid w:val="004D4EB1"/>
    <w:rsid w:val="004D5509"/>
    <w:rsid w:val="004D5D3D"/>
    <w:rsid w:val="004E11A1"/>
    <w:rsid w:val="004E1B86"/>
    <w:rsid w:val="004E5BBB"/>
    <w:rsid w:val="004E6FF6"/>
    <w:rsid w:val="004E7625"/>
    <w:rsid w:val="004F0D21"/>
    <w:rsid w:val="004F32B8"/>
    <w:rsid w:val="004F53DB"/>
    <w:rsid w:val="004F6619"/>
    <w:rsid w:val="00500F33"/>
    <w:rsid w:val="0050196B"/>
    <w:rsid w:val="0050652D"/>
    <w:rsid w:val="00507013"/>
    <w:rsid w:val="0051303A"/>
    <w:rsid w:val="00513793"/>
    <w:rsid w:val="005142EE"/>
    <w:rsid w:val="00514818"/>
    <w:rsid w:val="0051580D"/>
    <w:rsid w:val="00515B51"/>
    <w:rsid w:val="005170C2"/>
    <w:rsid w:val="00517D44"/>
    <w:rsid w:val="00517D45"/>
    <w:rsid w:val="005201AE"/>
    <w:rsid w:val="00520749"/>
    <w:rsid w:val="00523782"/>
    <w:rsid w:val="00523EC2"/>
    <w:rsid w:val="00524056"/>
    <w:rsid w:val="00526806"/>
    <w:rsid w:val="00530E59"/>
    <w:rsid w:val="005346F4"/>
    <w:rsid w:val="00534A22"/>
    <w:rsid w:val="00536FAB"/>
    <w:rsid w:val="00540E1C"/>
    <w:rsid w:val="00543944"/>
    <w:rsid w:val="00547111"/>
    <w:rsid w:val="00553776"/>
    <w:rsid w:val="005548E1"/>
    <w:rsid w:val="00555CFC"/>
    <w:rsid w:val="00556058"/>
    <w:rsid w:val="0055653B"/>
    <w:rsid w:val="005607D3"/>
    <w:rsid w:val="0056723A"/>
    <w:rsid w:val="0057195A"/>
    <w:rsid w:val="005732B6"/>
    <w:rsid w:val="00576567"/>
    <w:rsid w:val="00576C83"/>
    <w:rsid w:val="0058135E"/>
    <w:rsid w:val="005822A1"/>
    <w:rsid w:val="005832DE"/>
    <w:rsid w:val="00584667"/>
    <w:rsid w:val="00584814"/>
    <w:rsid w:val="005857CF"/>
    <w:rsid w:val="0058796B"/>
    <w:rsid w:val="00591B98"/>
    <w:rsid w:val="00591CE3"/>
    <w:rsid w:val="00592D74"/>
    <w:rsid w:val="005939FA"/>
    <w:rsid w:val="005943CA"/>
    <w:rsid w:val="00595DDB"/>
    <w:rsid w:val="00596B18"/>
    <w:rsid w:val="00597E3F"/>
    <w:rsid w:val="005A0080"/>
    <w:rsid w:val="005A10AC"/>
    <w:rsid w:val="005A2E74"/>
    <w:rsid w:val="005A424F"/>
    <w:rsid w:val="005A6287"/>
    <w:rsid w:val="005B0F08"/>
    <w:rsid w:val="005B1DAA"/>
    <w:rsid w:val="005B38C9"/>
    <w:rsid w:val="005B5BB5"/>
    <w:rsid w:val="005B6C00"/>
    <w:rsid w:val="005B6C31"/>
    <w:rsid w:val="005D07EC"/>
    <w:rsid w:val="005D3730"/>
    <w:rsid w:val="005D560D"/>
    <w:rsid w:val="005D7969"/>
    <w:rsid w:val="005E024F"/>
    <w:rsid w:val="005E15A6"/>
    <w:rsid w:val="005E2C44"/>
    <w:rsid w:val="005E2D4B"/>
    <w:rsid w:val="005E30B2"/>
    <w:rsid w:val="005E4EB8"/>
    <w:rsid w:val="005E4EFA"/>
    <w:rsid w:val="005E6495"/>
    <w:rsid w:val="005E65C0"/>
    <w:rsid w:val="005E6C99"/>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4BB7"/>
    <w:rsid w:val="00616A33"/>
    <w:rsid w:val="00621188"/>
    <w:rsid w:val="00621391"/>
    <w:rsid w:val="00622CCC"/>
    <w:rsid w:val="00624F59"/>
    <w:rsid w:val="006257ED"/>
    <w:rsid w:val="00625CC6"/>
    <w:rsid w:val="00630D66"/>
    <w:rsid w:val="00632067"/>
    <w:rsid w:val="00633E77"/>
    <w:rsid w:val="006361D1"/>
    <w:rsid w:val="00636678"/>
    <w:rsid w:val="00642157"/>
    <w:rsid w:val="00642BB6"/>
    <w:rsid w:val="00642C02"/>
    <w:rsid w:val="006436D0"/>
    <w:rsid w:val="00644D28"/>
    <w:rsid w:val="0065264F"/>
    <w:rsid w:val="0065289E"/>
    <w:rsid w:val="00665AFF"/>
    <w:rsid w:val="0067057C"/>
    <w:rsid w:val="00673E1F"/>
    <w:rsid w:val="00677A1C"/>
    <w:rsid w:val="00677EDE"/>
    <w:rsid w:val="00680DA8"/>
    <w:rsid w:val="00681CCE"/>
    <w:rsid w:val="006854FB"/>
    <w:rsid w:val="00687C55"/>
    <w:rsid w:val="00691918"/>
    <w:rsid w:val="006944F8"/>
    <w:rsid w:val="00695808"/>
    <w:rsid w:val="0069648E"/>
    <w:rsid w:val="0069750C"/>
    <w:rsid w:val="00697E68"/>
    <w:rsid w:val="006A1F40"/>
    <w:rsid w:val="006A5EEE"/>
    <w:rsid w:val="006A6B3B"/>
    <w:rsid w:val="006B0A6F"/>
    <w:rsid w:val="006B262B"/>
    <w:rsid w:val="006B46FB"/>
    <w:rsid w:val="006B61F1"/>
    <w:rsid w:val="006C23EB"/>
    <w:rsid w:val="006C4879"/>
    <w:rsid w:val="006C7ED0"/>
    <w:rsid w:val="006D1715"/>
    <w:rsid w:val="006D18D3"/>
    <w:rsid w:val="006D243C"/>
    <w:rsid w:val="006D2B8A"/>
    <w:rsid w:val="006D4E77"/>
    <w:rsid w:val="006D5129"/>
    <w:rsid w:val="006E21FB"/>
    <w:rsid w:val="006E4A48"/>
    <w:rsid w:val="006E6BCF"/>
    <w:rsid w:val="006E7F7D"/>
    <w:rsid w:val="006E7FDC"/>
    <w:rsid w:val="006F5951"/>
    <w:rsid w:val="006F66DC"/>
    <w:rsid w:val="0070388D"/>
    <w:rsid w:val="00704642"/>
    <w:rsid w:val="00705B79"/>
    <w:rsid w:val="0070698F"/>
    <w:rsid w:val="007079F9"/>
    <w:rsid w:val="00715985"/>
    <w:rsid w:val="00715A2C"/>
    <w:rsid w:val="007163B6"/>
    <w:rsid w:val="00716B0E"/>
    <w:rsid w:val="0072027A"/>
    <w:rsid w:val="0072201B"/>
    <w:rsid w:val="0072237E"/>
    <w:rsid w:val="007232A5"/>
    <w:rsid w:val="00731326"/>
    <w:rsid w:val="0073194A"/>
    <w:rsid w:val="00734107"/>
    <w:rsid w:val="007343DD"/>
    <w:rsid w:val="00737D34"/>
    <w:rsid w:val="00741E56"/>
    <w:rsid w:val="00742223"/>
    <w:rsid w:val="00742998"/>
    <w:rsid w:val="00745433"/>
    <w:rsid w:val="00746209"/>
    <w:rsid w:val="00746982"/>
    <w:rsid w:val="0074724F"/>
    <w:rsid w:val="007476CF"/>
    <w:rsid w:val="007503E7"/>
    <w:rsid w:val="0076117B"/>
    <w:rsid w:val="00761404"/>
    <w:rsid w:val="00762247"/>
    <w:rsid w:val="00762963"/>
    <w:rsid w:val="007636CA"/>
    <w:rsid w:val="007637CA"/>
    <w:rsid w:val="00764ADA"/>
    <w:rsid w:val="007653CF"/>
    <w:rsid w:val="00765473"/>
    <w:rsid w:val="007674EC"/>
    <w:rsid w:val="007716B5"/>
    <w:rsid w:val="00771F7F"/>
    <w:rsid w:val="00771FC8"/>
    <w:rsid w:val="00774924"/>
    <w:rsid w:val="00774B9B"/>
    <w:rsid w:val="00775ACB"/>
    <w:rsid w:val="00775E2F"/>
    <w:rsid w:val="0078313E"/>
    <w:rsid w:val="00784EBF"/>
    <w:rsid w:val="00786E44"/>
    <w:rsid w:val="00787014"/>
    <w:rsid w:val="00792342"/>
    <w:rsid w:val="0079277D"/>
    <w:rsid w:val="00793055"/>
    <w:rsid w:val="00793EC4"/>
    <w:rsid w:val="00794BBB"/>
    <w:rsid w:val="00796569"/>
    <w:rsid w:val="007977A8"/>
    <w:rsid w:val="007A0221"/>
    <w:rsid w:val="007A44D5"/>
    <w:rsid w:val="007B01A9"/>
    <w:rsid w:val="007B1336"/>
    <w:rsid w:val="007B26D7"/>
    <w:rsid w:val="007B30DF"/>
    <w:rsid w:val="007B43BE"/>
    <w:rsid w:val="007B512A"/>
    <w:rsid w:val="007C2097"/>
    <w:rsid w:val="007C29C5"/>
    <w:rsid w:val="007D0816"/>
    <w:rsid w:val="007D0E95"/>
    <w:rsid w:val="007D2345"/>
    <w:rsid w:val="007D24A3"/>
    <w:rsid w:val="007D2546"/>
    <w:rsid w:val="007D2FB8"/>
    <w:rsid w:val="007D4CF1"/>
    <w:rsid w:val="007D5352"/>
    <w:rsid w:val="007D6A07"/>
    <w:rsid w:val="007D7066"/>
    <w:rsid w:val="007E3543"/>
    <w:rsid w:val="007E44E8"/>
    <w:rsid w:val="007E4D44"/>
    <w:rsid w:val="007E746E"/>
    <w:rsid w:val="007E7A39"/>
    <w:rsid w:val="007E7A4C"/>
    <w:rsid w:val="007F2012"/>
    <w:rsid w:val="007F24DF"/>
    <w:rsid w:val="007F5579"/>
    <w:rsid w:val="007F7259"/>
    <w:rsid w:val="007F7772"/>
    <w:rsid w:val="00800008"/>
    <w:rsid w:val="00802666"/>
    <w:rsid w:val="008040A8"/>
    <w:rsid w:val="00805E0C"/>
    <w:rsid w:val="00805E3A"/>
    <w:rsid w:val="0080776A"/>
    <w:rsid w:val="008127C0"/>
    <w:rsid w:val="00812C54"/>
    <w:rsid w:val="008137AA"/>
    <w:rsid w:val="0081497C"/>
    <w:rsid w:val="008162AB"/>
    <w:rsid w:val="00816ACD"/>
    <w:rsid w:val="00817E08"/>
    <w:rsid w:val="00821289"/>
    <w:rsid w:val="00821693"/>
    <w:rsid w:val="00821B3D"/>
    <w:rsid w:val="00823108"/>
    <w:rsid w:val="0082526A"/>
    <w:rsid w:val="008279FA"/>
    <w:rsid w:val="00827DEE"/>
    <w:rsid w:val="00830202"/>
    <w:rsid w:val="00832A64"/>
    <w:rsid w:val="00840C60"/>
    <w:rsid w:val="00840E0D"/>
    <w:rsid w:val="00844AB6"/>
    <w:rsid w:val="008460A4"/>
    <w:rsid w:val="00846A2C"/>
    <w:rsid w:val="00847CFB"/>
    <w:rsid w:val="00851674"/>
    <w:rsid w:val="00855F64"/>
    <w:rsid w:val="00862629"/>
    <w:rsid w:val="008626E7"/>
    <w:rsid w:val="00864A38"/>
    <w:rsid w:val="00864B14"/>
    <w:rsid w:val="00870EE7"/>
    <w:rsid w:val="008718C2"/>
    <w:rsid w:val="0088098C"/>
    <w:rsid w:val="00880B93"/>
    <w:rsid w:val="00881AED"/>
    <w:rsid w:val="008843CF"/>
    <w:rsid w:val="00884806"/>
    <w:rsid w:val="00884C34"/>
    <w:rsid w:val="00885622"/>
    <w:rsid w:val="008863B9"/>
    <w:rsid w:val="00886BC1"/>
    <w:rsid w:val="00886FD9"/>
    <w:rsid w:val="00887802"/>
    <w:rsid w:val="00890D14"/>
    <w:rsid w:val="008959D7"/>
    <w:rsid w:val="008959FB"/>
    <w:rsid w:val="00896C15"/>
    <w:rsid w:val="008A284E"/>
    <w:rsid w:val="008A45A6"/>
    <w:rsid w:val="008A491F"/>
    <w:rsid w:val="008A51ED"/>
    <w:rsid w:val="008B3237"/>
    <w:rsid w:val="008B6DA3"/>
    <w:rsid w:val="008C4E37"/>
    <w:rsid w:val="008C6254"/>
    <w:rsid w:val="008D3017"/>
    <w:rsid w:val="008D52FE"/>
    <w:rsid w:val="008D6042"/>
    <w:rsid w:val="008D6CAD"/>
    <w:rsid w:val="008D7CC0"/>
    <w:rsid w:val="008E15B4"/>
    <w:rsid w:val="008E20B1"/>
    <w:rsid w:val="008E4594"/>
    <w:rsid w:val="008E5233"/>
    <w:rsid w:val="008E5C21"/>
    <w:rsid w:val="008E5DE2"/>
    <w:rsid w:val="008E7432"/>
    <w:rsid w:val="008F15E1"/>
    <w:rsid w:val="008F2323"/>
    <w:rsid w:val="008F395B"/>
    <w:rsid w:val="008F446A"/>
    <w:rsid w:val="008F4E2B"/>
    <w:rsid w:val="008F4F7C"/>
    <w:rsid w:val="008F6798"/>
    <w:rsid w:val="008F686C"/>
    <w:rsid w:val="008F796A"/>
    <w:rsid w:val="0090011E"/>
    <w:rsid w:val="00901CAF"/>
    <w:rsid w:val="0090263E"/>
    <w:rsid w:val="00903540"/>
    <w:rsid w:val="00904D28"/>
    <w:rsid w:val="00906141"/>
    <w:rsid w:val="00906366"/>
    <w:rsid w:val="009108E0"/>
    <w:rsid w:val="00910AE9"/>
    <w:rsid w:val="00910E40"/>
    <w:rsid w:val="00912FFC"/>
    <w:rsid w:val="00913A02"/>
    <w:rsid w:val="009148DE"/>
    <w:rsid w:val="00920354"/>
    <w:rsid w:val="00920CBC"/>
    <w:rsid w:val="00922BFA"/>
    <w:rsid w:val="00923F17"/>
    <w:rsid w:val="009243E8"/>
    <w:rsid w:val="0092559B"/>
    <w:rsid w:val="009258CD"/>
    <w:rsid w:val="009258E0"/>
    <w:rsid w:val="009260A1"/>
    <w:rsid w:val="00930618"/>
    <w:rsid w:val="00932369"/>
    <w:rsid w:val="00932A27"/>
    <w:rsid w:val="00932D84"/>
    <w:rsid w:val="009339E6"/>
    <w:rsid w:val="00935317"/>
    <w:rsid w:val="00935DE1"/>
    <w:rsid w:val="009404E7"/>
    <w:rsid w:val="00941E30"/>
    <w:rsid w:val="00944958"/>
    <w:rsid w:val="009470C3"/>
    <w:rsid w:val="0095321B"/>
    <w:rsid w:val="00954F43"/>
    <w:rsid w:val="00955B3B"/>
    <w:rsid w:val="00955F2D"/>
    <w:rsid w:val="00956808"/>
    <w:rsid w:val="009571A8"/>
    <w:rsid w:val="009576FF"/>
    <w:rsid w:val="009632EF"/>
    <w:rsid w:val="0096730C"/>
    <w:rsid w:val="00967C98"/>
    <w:rsid w:val="00970026"/>
    <w:rsid w:val="00970E22"/>
    <w:rsid w:val="0097145E"/>
    <w:rsid w:val="00972FD3"/>
    <w:rsid w:val="009733BE"/>
    <w:rsid w:val="00974391"/>
    <w:rsid w:val="00974CFA"/>
    <w:rsid w:val="00976745"/>
    <w:rsid w:val="009777D9"/>
    <w:rsid w:val="009809AC"/>
    <w:rsid w:val="00983331"/>
    <w:rsid w:val="0098678D"/>
    <w:rsid w:val="00986CA2"/>
    <w:rsid w:val="00991645"/>
    <w:rsid w:val="00991B88"/>
    <w:rsid w:val="00994E2A"/>
    <w:rsid w:val="0099698F"/>
    <w:rsid w:val="009969CB"/>
    <w:rsid w:val="0099760B"/>
    <w:rsid w:val="009A4039"/>
    <w:rsid w:val="009A44BB"/>
    <w:rsid w:val="009A4A10"/>
    <w:rsid w:val="009A5753"/>
    <w:rsid w:val="009A579D"/>
    <w:rsid w:val="009A6CAC"/>
    <w:rsid w:val="009B0F7C"/>
    <w:rsid w:val="009B0FFA"/>
    <w:rsid w:val="009B57B1"/>
    <w:rsid w:val="009B7E39"/>
    <w:rsid w:val="009C00C7"/>
    <w:rsid w:val="009C0C42"/>
    <w:rsid w:val="009C3B73"/>
    <w:rsid w:val="009C4224"/>
    <w:rsid w:val="009C430F"/>
    <w:rsid w:val="009C4769"/>
    <w:rsid w:val="009D30FB"/>
    <w:rsid w:val="009D31D7"/>
    <w:rsid w:val="009D6A0E"/>
    <w:rsid w:val="009D75A6"/>
    <w:rsid w:val="009E1341"/>
    <w:rsid w:val="009E1545"/>
    <w:rsid w:val="009E1D2B"/>
    <w:rsid w:val="009E3297"/>
    <w:rsid w:val="009E3AA5"/>
    <w:rsid w:val="009E5A21"/>
    <w:rsid w:val="009E640C"/>
    <w:rsid w:val="009E7ACA"/>
    <w:rsid w:val="009F112E"/>
    <w:rsid w:val="009F29CE"/>
    <w:rsid w:val="009F2C60"/>
    <w:rsid w:val="009F576A"/>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184"/>
    <w:rsid w:val="00A409CB"/>
    <w:rsid w:val="00A41E98"/>
    <w:rsid w:val="00A42B48"/>
    <w:rsid w:val="00A47E70"/>
    <w:rsid w:val="00A50BBE"/>
    <w:rsid w:val="00A50CF0"/>
    <w:rsid w:val="00A5387E"/>
    <w:rsid w:val="00A542FF"/>
    <w:rsid w:val="00A5519D"/>
    <w:rsid w:val="00A60AA1"/>
    <w:rsid w:val="00A6212E"/>
    <w:rsid w:val="00A62DEB"/>
    <w:rsid w:val="00A633DF"/>
    <w:rsid w:val="00A63BFC"/>
    <w:rsid w:val="00A661D4"/>
    <w:rsid w:val="00A67AD8"/>
    <w:rsid w:val="00A7193C"/>
    <w:rsid w:val="00A71A16"/>
    <w:rsid w:val="00A729AA"/>
    <w:rsid w:val="00A74457"/>
    <w:rsid w:val="00A7671C"/>
    <w:rsid w:val="00A81557"/>
    <w:rsid w:val="00A81F04"/>
    <w:rsid w:val="00A81F0E"/>
    <w:rsid w:val="00A821B4"/>
    <w:rsid w:val="00A82DE5"/>
    <w:rsid w:val="00A83CBA"/>
    <w:rsid w:val="00A85766"/>
    <w:rsid w:val="00A86A41"/>
    <w:rsid w:val="00A87BB1"/>
    <w:rsid w:val="00A90815"/>
    <w:rsid w:val="00A921D3"/>
    <w:rsid w:val="00A92AE3"/>
    <w:rsid w:val="00A951A6"/>
    <w:rsid w:val="00A957C4"/>
    <w:rsid w:val="00A96A9C"/>
    <w:rsid w:val="00A9775B"/>
    <w:rsid w:val="00AA2CBC"/>
    <w:rsid w:val="00AA40A9"/>
    <w:rsid w:val="00AA467D"/>
    <w:rsid w:val="00AA558C"/>
    <w:rsid w:val="00AA5DE5"/>
    <w:rsid w:val="00AA71AA"/>
    <w:rsid w:val="00AB0411"/>
    <w:rsid w:val="00AB1FBE"/>
    <w:rsid w:val="00AB2ABC"/>
    <w:rsid w:val="00AC1B4F"/>
    <w:rsid w:val="00AC5820"/>
    <w:rsid w:val="00AC5991"/>
    <w:rsid w:val="00AC60DB"/>
    <w:rsid w:val="00AC6A0B"/>
    <w:rsid w:val="00AD1CD8"/>
    <w:rsid w:val="00AD24E3"/>
    <w:rsid w:val="00AD2604"/>
    <w:rsid w:val="00AD2EA1"/>
    <w:rsid w:val="00AD360A"/>
    <w:rsid w:val="00AD68FB"/>
    <w:rsid w:val="00AE0AF4"/>
    <w:rsid w:val="00AE11A7"/>
    <w:rsid w:val="00AE398B"/>
    <w:rsid w:val="00AE3C4A"/>
    <w:rsid w:val="00AE6562"/>
    <w:rsid w:val="00AE6647"/>
    <w:rsid w:val="00AE6C25"/>
    <w:rsid w:val="00AE6FAD"/>
    <w:rsid w:val="00AE719C"/>
    <w:rsid w:val="00AF021B"/>
    <w:rsid w:val="00AF1003"/>
    <w:rsid w:val="00AF1A6F"/>
    <w:rsid w:val="00AF56DC"/>
    <w:rsid w:val="00AF6C6A"/>
    <w:rsid w:val="00AF6DE7"/>
    <w:rsid w:val="00AF7F50"/>
    <w:rsid w:val="00B025EE"/>
    <w:rsid w:val="00B03D10"/>
    <w:rsid w:val="00B047B4"/>
    <w:rsid w:val="00B05027"/>
    <w:rsid w:val="00B067DF"/>
    <w:rsid w:val="00B06841"/>
    <w:rsid w:val="00B068A1"/>
    <w:rsid w:val="00B07158"/>
    <w:rsid w:val="00B072B7"/>
    <w:rsid w:val="00B15BA9"/>
    <w:rsid w:val="00B164CF"/>
    <w:rsid w:val="00B167E4"/>
    <w:rsid w:val="00B20A4F"/>
    <w:rsid w:val="00B2172E"/>
    <w:rsid w:val="00B23DAF"/>
    <w:rsid w:val="00B24A96"/>
    <w:rsid w:val="00B258BB"/>
    <w:rsid w:val="00B26F7A"/>
    <w:rsid w:val="00B3068D"/>
    <w:rsid w:val="00B3154E"/>
    <w:rsid w:val="00B323D0"/>
    <w:rsid w:val="00B33884"/>
    <w:rsid w:val="00B33DA8"/>
    <w:rsid w:val="00B35FB5"/>
    <w:rsid w:val="00B360FB"/>
    <w:rsid w:val="00B36F78"/>
    <w:rsid w:val="00B4038E"/>
    <w:rsid w:val="00B40626"/>
    <w:rsid w:val="00B42922"/>
    <w:rsid w:val="00B43830"/>
    <w:rsid w:val="00B447B0"/>
    <w:rsid w:val="00B45B00"/>
    <w:rsid w:val="00B51DB3"/>
    <w:rsid w:val="00B52636"/>
    <w:rsid w:val="00B52F18"/>
    <w:rsid w:val="00B55111"/>
    <w:rsid w:val="00B5582A"/>
    <w:rsid w:val="00B558A2"/>
    <w:rsid w:val="00B559A7"/>
    <w:rsid w:val="00B56F1B"/>
    <w:rsid w:val="00B61DA1"/>
    <w:rsid w:val="00B61F02"/>
    <w:rsid w:val="00B622CD"/>
    <w:rsid w:val="00B65A0F"/>
    <w:rsid w:val="00B661A1"/>
    <w:rsid w:val="00B66A31"/>
    <w:rsid w:val="00B66FE5"/>
    <w:rsid w:val="00B67B97"/>
    <w:rsid w:val="00B71CEF"/>
    <w:rsid w:val="00B72154"/>
    <w:rsid w:val="00B73D11"/>
    <w:rsid w:val="00B74E23"/>
    <w:rsid w:val="00B82606"/>
    <w:rsid w:val="00B85D53"/>
    <w:rsid w:val="00B8614F"/>
    <w:rsid w:val="00B86D97"/>
    <w:rsid w:val="00B92DE4"/>
    <w:rsid w:val="00B968C8"/>
    <w:rsid w:val="00B96CD6"/>
    <w:rsid w:val="00BA04B4"/>
    <w:rsid w:val="00BA097F"/>
    <w:rsid w:val="00BA3EC5"/>
    <w:rsid w:val="00BA4FB3"/>
    <w:rsid w:val="00BA51D9"/>
    <w:rsid w:val="00BB4FBB"/>
    <w:rsid w:val="00BB5DFC"/>
    <w:rsid w:val="00BB7BF9"/>
    <w:rsid w:val="00BC031D"/>
    <w:rsid w:val="00BC096F"/>
    <w:rsid w:val="00BC0E8C"/>
    <w:rsid w:val="00BC1049"/>
    <w:rsid w:val="00BC3FCC"/>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076B8"/>
    <w:rsid w:val="00C10E8E"/>
    <w:rsid w:val="00C11A97"/>
    <w:rsid w:val="00C12BB7"/>
    <w:rsid w:val="00C13D0A"/>
    <w:rsid w:val="00C144AD"/>
    <w:rsid w:val="00C1488A"/>
    <w:rsid w:val="00C160A6"/>
    <w:rsid w:val="00C16B07"/>
    <w:rsid w:val="00C22FF4"/>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5D29"/>
    <w:rsid w:val="00C4611C"/>
    <w:rsid w:val="00C52FAB"/>
    <w:rsid w:val="00C53CF1"/>
    <w:rsid w:val="00C57164"/>
    <w:rsid w:val="00C605B9"/>
    <w:rsid w:val="00C618C5"/>
    <w:rsid w:val="00C628EF"/>
    <w:rsid w:val="00C62EB1"/>
    <w:rsid w:val="00C63760"/>
    <w:rsid w:val="00C65570"/>
    <w:rsid w:val="00C66687"/>
    <w:rsid w:val="00C66BA2"/>
    <w:rsid w:val="00C714CB"/>
    <w:rsid w:val="00C80B55"/>
    <w:rsid w:val="00C86BC1"/>
    <w:rsid w:val="00C86C1E"/>
    <w:rsid w:val="00C87BC2"/>
    <w:rsid w:val="00C9207D"/>
    <w:rsid w:val="00C94792"/>
    <w:rsid w:val="00C95985"/>
    <w:rsid w:val="00C9706E"/>
    <w:rsid w:val="00CA0AA9"/>
    <w:rsid w:val="00CB1C46"/>
    <w:rsid w:val="00CB1E73"/>
    <w:rsid w:val="00CB2F38"/>
    <w:rsid w:val="00CB3738"/>
    <w:rsid w:val="00CB4697"/>
    <w:rsid w:val="00CC4948"/>
    <w:rsid w:val="00CC5026"/>
    <w:rsid w:val="00CC5DFA"/>
    <w:rsid w:val="00CC68D0"/>
    <w:rsid w:val="00CC75BF"/>
    <w:rsid w:val="00CD2C65"/>
    <w:rsid w:val="00CD2CA3"/>
    <w:rsid w:val="00CD2F5C"/>
    <w:rsid w:val="00CD6DC1"/>
    <w:rsid w:val="00CD733A"/>
    <w:rsid w:val="00CD7A10"/>
    <w:rsid w:val="00CE31B8"/>
    <w:rsid w:val="00CE689D"/>
    <w:rsid w:val="00CF02AF"/>
    <w:rsid w:val="00CF4F2E"/>
    <w:rsid w:val="00CF57BA"/>
    <w:rsid w:val="00D01664"/>
    <w:rsid w:val="00D01F77"/>
    <w:rsid w:val="00D02457"/>
    <w:rsid w:val="00D034EB"/>
    <w:rsid w:val="00D03F9A"/>
    <w:rsid w:val="00D05791"/>
    <w:rsid w:val="00D06AF5"/>
    <w:rsid w:val="00D06D51"/>
    <w:rsid w:val="00D0707F"/>
    <w:rsid w:val="00D07498"/>
    <w:rsid w:val="00D126B2"/>
    <w:rsid w:val="00D14B77"/>
    <w:rsid w:val="00D1517B"/>
    <w:rsid w:val="00D15E43"/>
    <w:rsid w:val="00D2155E"/>
    <w:rsid w:val="00D21C6E"/>
    <w:rsid w:val="00D22F39"/>
    <w:rsid w:val="00D23811"/>
    <w:rsid w:val="00D238F5"/>
    <w:rsid w:val="00D241E9"/>
    <w:rsid w:val="00D2447B"/>
    <w:rsid w:val="00D24991"/>
    <w:rsid w:val="00D254E6"/>
    <w:rsid w:val="00D269BD"/>
    <w:rsid w:val="00D2773A"/>
    <w:rsid w:val="00D3468F"/>
    <w:rsid w:val="00D34B29"/>
    <w:rsid w:val="00D34BF1"/>
    <w:rsid w:val="00D34D02"/>
    <w:rsid w:val="00D34D8A"/>
    <w:rsid w:val="00D35FE7"/>
    <w:rsid w:val="00D367A2"/>
    <w:rsid w:val="00D44DD1"/>
    <w:rsid w:val="00D455A3"/>
    <w:rsid w:val="00D463A5"/>
    <w:rsid w:val="00D47A28"/>
    <w:rsid w:val="00D50255"/>
    <w:rsid w:val="00D513E7"/>
    <w:rsid w:val="00D513F8"/>
    <w:rsid w:val="00D60972"/>
    <w:rsid w:val="00D612D5"/>
    <w:rsid w:val="00D620EC"/>
    <w:rsid w:val="00D66520"/>
    <w:rsid w:val="00D66AE8"/>
    <w:rsid w:val="00D7090C"/>
    <w:rsid w:val="00D7389E"/>
    <w:rsid w:val="00D74558"/>
    <w:rsid w:val="00D77325"/>
    <w:rsid w:val="00D82010"/>
    <w:rsid w:val="00D82C0A"/>
    <w:rsid w:val="00D8399E"/>
    <w:rsid w:val="00D856E4"/>
    <w:rsid w:val="00D85A27"/>
    <w:rsid w:val="00D86923"/>
    <w:rsid w:val="00D90C1C"/>
    <w:rsid w:val="00D92747"/>
    <w:rsid w:val="00D94EA8"/>
    <w:rsid w:val="00D96009"/>
    <w:rsid w:val="00D96427"/>
    <w:rsid w:val="00D964A5"/>
    <w:rsid w:val="00DA204A"/>
    <w:rsid w:val="00DA61B9"/>
    <w:rsid w:val="00DA6574"/>
    <w:rsid w:val="00DB2149"/>
    <w:rsid w:val="00DB34C2"/>
    <w:rsid w:val="00DB4B0D"/>
    <w:rsid w:val="00DC58AF"/>
    <w:rsid w:val="00DC6555"/>
    <w:rsid w:val="00DD2CF6"/>
    <w:rsid w:val="00DD4BA0"/>
    <w:rsid w:val="00DD7947"/>
    <w:rsid w:val="00DE0A57"/>
    <w:rsid w:val="00DE34CF"/>
    <w:rsid w:val="00DE6926"/>
    <w:rsid w:val="00DE6B28"/>
    <w:rsid w:val="00DE7724"/>
    <w:rsid w:val="00DF1B47"/>
    <w:rsid w:val="00DF418A"/>
    <w:rsid w:val="00DF59BA"/>
    <w:rsid w:val="00DF734A"/>
    <w:rsid w:val="00E028D6"/>
    <w:rsid w:val="00E02D76"/>
    <w:rsid w:val="00E02F52"/>
    <w:rsid w:val="00E10363"/>
    <w:rsid w:val="00E11B54"/>
    <w:rsid w:val="00E123BF"/>
    <w:rsid w:val="00E125F0"/>
    <w:rsid w:val="00E13F0C"/>
    <w:rsid w:val="00E13F3D"/>
    <w:rsid w:val="00E21E2C"/>
    <w:rsid w:val="00E2350F"/>
    <w:rsid w:val="00E23AC4"/>
    <w:rsid w:val="00E25FC5"/>
    <w:rsid w:val="00E27272"/>
    <w:rsid w:val="00E27DB1"/>
    <w:rsid w:val="00E303AB"/>
    <w:rsid w:val="00E31A6F"/>
    <w:rsid w:val="00E32339"/>
    <w:rsid w:val="00E331A3"/>
    <w:rsid w:val="00E33513"/>
    <w:rsid w:val="00E33A8E"/>
    <w:rsid w:val="00E34898"/>
    <w:rsid w:val="00E351DB"/>
    <w:rsid w:val="00E367DE"/>
    <w:rsid w:val="00E3699B"/>
    <w:rsid w:val="00E37EEE"/>
    <w:rsid w:val="00E41865"/>
    <w:rsid w:val="00E41C70"/>
    <w:rsid w:val="00E43EEB"/>
    <w:rsid w:val="00E4417C"/>
    <w:rsid w:val="00E444F8"/>
    <w:rsid w:val="00E45DEB"/>
    <w:rsid w:val="00E50A03"/>
    <w:rsid w:val="00E50E99"/>
    <w:rsid w:val="00E51333"/>
    <w:rsid w:val="00E51A64"/>
    <w:rsid w:val="00E533D9"/>
    <w:rsid w:val="00E56E16"/>
    <w:rsid w:val="00E61B6E"/>
    <w:rsid w:val="00E61D42"/>
    <w:rsid w:val="00E630D3"/>
    <w:rsid w:val="00E6385E"/>
    <w:rsid w:val="00E63C4C"/>
    <w:rsid w:val="00E71AAB"/>
    <w:rsid w:val="00E71F6D"/>
    <w:rsid w:val="00E7225F"/>
    <w:rsid w:val="00E7367D"/>
    <w:rsid w:val="00E76E02"/>
    <w:rsid w:val="00E7776B"/>
    <w:rsid w:val="00E80C46"/>
    <w:rsid w:val="00E81AA9"/>
    <w:rsid w:val="00E82D4D"/>
    <w:rsid w:val="00E835C0"/>
    <w:rsid w:val="00E8566F"/>
    <w:rsid w:val="00E85DCA"/>
    <w:rsid w:val="00E86263"/>
    <w:rsid w:val="00E91292"/>
    <w:rsid w:val="00E91EF0"/>
    <w:rsid w:val="00E93016"/>
    <w:rsid w:val="00E9789D"/>
    <w:rsid w:val="00EA154E"/>
    <w:rsid w:val="00EA1DB9"/>
    <w:rsid w:val="00EA1E32"/>
    <w:rsid w:val="00EA213A"/>
    <w:rsid w:val="00EA39B7"/>
    <w:rsid w:val="00EB033B"/>
    <w:rsid w:val="00EB09B7"/>
    <w:rsid w:val="00EB2AC2"/>
    <w:rsid w:val="00EB31D2"/>
    <w:rsid w:val="00EB32C6"/>
    <w:rsid w:val="00EB5271"/>
    <w:rsid w:val="00EC087D"/>
    <w:rsid w:val="00EC20C5"/>
    <w:rsid w:val="00EC32F7"/>
    <w:rsid w:val="00ED100C"/>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231D"/>
    <w:rsid w:val="00F05273"/>
    <w:rsid w:val="00F06116"/>
    <w:rsid w:val="00F077D4"/>
    <w:rsid w:val="00F104DB"/>
    <w:rsid w:val="00F121A6"/>
    <w:rsid w:val="00F12665"/>
    <w:rsid w:val="00F133DB"/>
    <w:rsid w:val="00F15DB5"/>
    <w:rsid w:val="00F1742C"/>
    <w:rsid w:val="00F205AD"/>
    <w:rsid w:val="00F20667"/>
    <w:rsid w:val="00F214A6"/>
    <w:rsid w:val="00F21ECA"/>
    <w:rsid w:val="00F24A28"/>
    <w:rsid w:val="00F25D98"/>
    <w:rsid w:val="00F300FB"/>
    <w:rsid w:val="00F32C06"/>
    <w:rsid w:val="00F32EA9"/>
    <w:rsid w:val="00F3320F"/>
    <w:rsid w:val="00F36A81"/>
    <w:rsid w:val="00F37478"/>
    <w:rsid w:val="00F41DF3"/>
    <w:rsid w:val="00F42A00"/>
    <w:rsid w:val="00F45438"/>
    <w:rsid w:val="00F504C7"/>
    <w:rsid w:val="00F50AD8"/>
    <w:rsid w:val="00F50B58"/>
    <w:rsid w:val="00F5150A"/>
    <w:rsid w:val="00F5238B"/>
    <w:rsid w:val="00F52816"/>
    <w:rsid w:val="00F529D7"/>
    <w:rsid w:val="00F52A1E"/>
    <w:rsid w:val="00F530E0"/>
    <w:rsid w:val="00F53508"/>
    <w:rsid w:val="00F56400"/>
    <w:rsid w:val="00F57E0D"/>
    <w:rsid w:val="00F613C6"/>
    <w:rsid w:val="00F62C8C"/>
    <w:rsid w:val="00F6698B"/>
    <w:rsid w:val="00F71C91"/>
    <w:rsid w:val="00F72ABF"/>
    <w:rsid w:val="00F768BE"/>
    <w:rsid w:val="00F81576"/>
    <w:rsid w:val="00F82CF1"/>
    <w:rsid w:val="00F83723"/>
    <w:rsid w:val="00F83B75"/>
    <w:rsid w:val="00F840E3"/>
    <w:rsid w:val="00F84CFD"/>
    <w:rsid w:val="00F86B7B"/>
    <w:rsid w:val="00F901E3"/>
    <w:rsid w:val="00F913AE"/>
    <w:rsid w:val="00F92AB0"/>
    <w:rsid w:val="00F93A68"/>
    <w:rsid w:val="00FA0C8E"/>
    <w:rsid w:val="00FA1DB6"/>
    <w:rsid w:val="00FA2D35"/>
    <w:rsid w:val="00FA31CA"/>
    <w:rsid w:val="00FA368E"/>
    <w:rsid w:val="00FA3FB0"/>
    <w:rsid w:val="00FA729D"/>
    <w:rsid w:val="00FB24F6"/>
    <w:rsid w:val="00FB6386"/>
    <w:rsid w:val="00FB6F70"/>
    <w:rsid w:val="00FB7CCE"/>
    <w:rsid w:val="00FC30E3"/>
    <w:rsid w:val="00FC3A2F"/>
    <w:rsid w:val="00FC4D9D"/>
    <w:rsid w:val="00FC7306"/>
    <w:rsid w:val="00FD1E85"/>
    <w:rsid w:val="00FD396F"/>
    <w:rsid w:val="00FD4FF9"/>
    <w:rsid w:val="00FD56D7"/>
    <w:rsid w:val="00FD575E"/>
    <w:rsid w:val="00FD5F25"/>
    <w:rsid w:val="00FE062B"/>
    <w:rsid w:val="00FE0C16"/>
    <w:rsid w:val="00FE44A7"/>
    <w:rsid w:val="00FF0768"/>
    <w:rsid w:val="00FF17C7"/>
    <w:rsid w:val="00FF3AD9"/>
    <w:rsid w:val="00FF4AEE"/>
    <w:rsid w:val="00FF64BE"/>
    <w:rsid w:val="0D9D71F9"/>
    <w:rsid w:val="7209EF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F3A63-88C2-433B-AE59-D95BBBFF2A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B80DF9-77ED-46E2-ADB5-D8391A8AE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835A67-8790-4B54-82A6-A32EC434A738}">
  <ds:schemaRefs>
    <ds:schemaRef ds:uri="http://schemas.microsoft.com/sharepoint/v3/contenttype/forms"/>
  </ds:schemaRefs>
</ds:datastoreItem>
</file>

<file path=customXml/itemProps4.xml><?xml version="1.0" encoding="utf-8"?>
<ds:datastoreItem xmlns:ds="http://schemas.openxmlformats.org/officeDocument/2006/customXml" ds:itemID="{D5CEE38D-D1FC-43B9-8DC9-F977B0846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1752</Words>
  <Characters>9287</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User2</cp:lastModifiedBy>
  <cp:revision>3</cp:revision>
  <dcterms:created xsi:type="dcterms:W3CDTF">2022-02-16T13:01:00Z</dcterms:created>
  <dcterms:modified xsi:type="dcterms:W3CDTF">2022-02-16T13:02:00Z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