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E9624" w14:textId="2627DB46" w:rsidR="0042798B" w:rsidRDefault="009D2EFD" w:rsidP="00427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42798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42798B">
        <w:rPr>
          <w:b/>
          <w:noProof/>
          <w:sz w:val="24"/>
        </w:rPr>
        <w:t xml:space="preserve"> Meeting #1</w:t>
      </w:r>
      <w:r w:rsidR="006E47CD">
        <w:rPr>
          <w:b/>
          <w:noProof/>
          <w:sz w:val="24"/>
        </w:rPr>
        <w:t>4</w:t>
      </w:r>
      <w:r w:rsidR="00C62F90">
        <w:rPr>
          <w:b/>
          <w:noProof/>
          <w:sz w:val="24"/>
        </w:rPr>
        <w:t>9</w:t>
      </w:r>
      <w:r w:rsidR="008E6E98">
        <w:rPr>
          <w:b/>
          <w:noProof/>
          <w:sz w:val="24"/>
        </w:rPr>
        <w:t>E</w:t>
      </w:r>
      <w:r w:rsidR="0042798B">
        <w:rPr>
          <w:b/>
          <w:i/>
          <w:noProof/>
          <w:sz w:val="28"/>
        </w:rPr>
        <w:tab/>
      </w:r>
      <w:r w:rsidR="007167AB">
        <w:rPr>
          <w:b/>
          <w:noProof/>
          <w:sz w:val="24"/>
        </w:rPr>
        <w:t>S2-2</w:t>
      </w:r>
      <w:r w:rsidR="00C62F90">
        <w:rPr>
          <w:b/>
          <w:noProof/>
          <w:sz w:val="24"/>
        </w:rPr>
        <w:t>2</w:t>
      </w:r>
      <w:r w:rsidR="00B1295B">
        <w:rPr>
          <w:b/>
          <w:noProof/>
          <w:sz w:val="24"/>
        </w:rPr>
        <w:t>0</w:t>
      </w:r>
      <w:r w:rsidR="0074793C">
        <w:rPr>
          <w:b/>
          <w:noProof/>
          <w:sz w:val="24"/>
        </w:rPr>
        <w:t>0478</w:t>
      </w:r>
    </w:p>
    <w:p w14:paraId="579298CD" w14:textId="641C9118" w:rsidR="0042798B" w:rsidRDefault="006E47CD" w:rsidP="0042798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7AB">
        <w:rPr>
          <w:b/>
          <w:noProof/>
          <w:sz w:val="24"/>
        </w:rPr>
        <w:t>1</w:t>
      </w:r>
      <w:r w:rsidR="00C62F90">
        <w:rPr>
          <w:b/>
          <w:noProof/>
          <w:sz w:val="24"/>
        </w:rPr>
        <w:t>4</w:t>
      </w:r>
      <w:r w:rsidR="007167AB">
        <w:rPr>
          <w:b/>
          <w:noProof/>
          <w:sz w:val="24"/>
        </w:rPr>
        <w:t xml:space="preserve"> – 2</w:t>
      </w:r>
      <w:r w:rsidR="00C62F90">
        <w:rPr>
          <w:b/>
          <w:noProof/>
          <w:sz w:val="24"/>
        </w:rPr>
        <w:t>5</w:t>
      </w:r>
      <w:r w:rsidR="007167AB">
        <w:rPr>
          <w:b/>
          <w:noProof/>
          <w:sz w:val="24"/>
        </w:rPr>
        <w:t xml:space="preserve"> </w:t>
      </w:r>
      <w:r w:rsidR="00C62F90">
        <w:rPr>
          <w:b/>
          <w:noProof/>
          <w:sz w:val="24"/>
        </w:rPr>
        <w:t>February</w:t>
      </w:r>
      <w:r w:rsidR="009D2EFD">
        <w:rPr>
          <w:b/>
          <w:noProof/>
          <w:sz w:val="24"/>
        </w:rPr>
        <w:t xml:space="preserve"> 2021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3274" w:rsidRPr="00C62F9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23274">
        <w:rPr>
          <w:rFonts w:ascii="Arial" w:hAnsi="Arial" w:cs="Arial"/>
          <w:b/>
          <w:sz w:val="22"/>
          <w:szCs w:val="22"/>
        </w:rPr>
        <w:t xml:space="preserve">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33A48275" w14:textId="2A8200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 w:rsidRPr="00C62F90">
        <w:rPr>
          <w:rFonts w:ascii="Arial" w:hAnsi="Arial" w:cs="Arial"/>
          <w:b/>
          <w:bCs/>
          <w:sz w:val="22"/>
          <w:szCs w:val="22"/>
        </w:rPr>
        <w:t>S2-2200007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9F56E6">
        <w:rPr>
          <w:rFonts w:ascii="Arial" w:hAnsi="Arial" w:cs="Arial"/>
          <w:b/>
          <w:bCs/>
          <w:sz w:val="22"/>
          <w:szCs w:val="22"/>
        </w:rPr>
        <w:t>C1-215137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C62F90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3034D3">
        <w:rPr>
          <w:rFonts w:ascii="Arial" w:hAnsi="Arial" w:cs="Arial"/>
          <w:b/>
          <w:bCs/>
          <w:sz w:val="22"/>
          <w:szCs w:val="22"/>
        </w:rPr>
        <w:t xml:space="preserve">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492D97B2" w14:textId="544086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  <w:r w:rsidR="00C62F90">
        <w:rPr>
          <w:rFonts w:ascii="Arial" w:hAnsi="Arial" w:cs="Arial"/>
          <w:b/>
          <w:bCs/>
          <w:sz w:val="22"/>
          <w:szCs w:val="22"/>
        </w:rPr>
        <w:t>, Rel-16</w:t>
      </w:r>
    </w:p>
    <w:bookmarkEnd w:id="2"/>
    <w:bookmarkEnd w:id="3"/>
    <w:bookmarkEnd w:id="4"/>
    <w:p w14:paraId="752175A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56E6" w:rsidRPr="006260D4">
        <w:rPr>
          <w:rFonts w:ascii="Arial" w:hAnsi="Arial" w:cs="Arial"/>
          <w:b/>
          <w:bCs/>
          <w:sz w:val="22"/>
          <w:szCs w:val="22"/>
        </w:rPr>
        <w:t>eNS_Ph2</w:t>
      </w:r>
      <w:r w:rsidR="009F56E6" w:rsidRPr="006260D4">
        <w:rPr>
          <w:rFonts w:ascii="Arial" w:hAnsi="Arial" w:cs="Arial" w:hint="eastAsia"/>
          <w:b/>
          <w:bCs/>
          <w:sz w:val="22"/>
          <w:szCs w:val="22"/>
        </w:rPr>
        <w:t>,</w:t>
      </w:r>
      <w:r w:rsidR="009F56E6" w:rsidRPr="00BB2810">
        <w:rPr>
          <w:rFonts w:ascii="Arial" w:hAnsi="Arial" w:cs="Arial"/>
          <w:b/>
          <w:bCs/>
          <w:sz w:val="22"/>
          <w:szCs w:val="22"/>
        </w:rPr>
        <w:t xml:space="preserve"> </w:t>
      </w:r>
      <w:r w:rsidR="009F56E6" w:rsidRPr="006260D4">
        <w:rPr>
          <w:rFonts w:ascii="Arial" w:hAnsi="Arial" w:cs="Arial"/>
          <w:b/>
          <w:bCs/>
          <w:sz w:val="22"/>
          <w:szCs w:val="22"/>
        </w:rPr>
        <w:t>eNPN</w:t>
      </w:r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>, eNS, Vertical_LAN</w:t>
      </w:r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2136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Source:</w:t>
      </w:r>
      <w:r w:rsidRPr="00213603">
        <w:rPr>
          <w:rFonts w:ascii="Arial" w:hAnsi="Arial" w:cs="Arial"/>
          <w:b/>
          <w:sz w:val="22"/>
          <w:szCs w:val="22"/>
          <w:lang w:val="fr-FR"/>
        </w:rPr>
        <w:tab/>
      </w:r>
      <w:r w:rsidR="009D2EFD" w:rsidRPr="00213603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1487118A" w14:textId="4999F7C2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To: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E47CD" w:rsidRPr="00213603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1CB8882B" w14:textId="5A9FF535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13603">
        <w:rPr>
          <w:rFonts w:ascii="Arial" w:hAnsi="Arial" w:cs="Arial"/>
          <w:b/>
          <w:sz w:val="22"/>
          <w:szCs w:val="22"/>
          <w:lang w:val="fr-FR"/>
        </w:rPr>
        <w:t>Cc: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2F90" w:rsidRPr="00213603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5"/>
    <w:bookmarkEnd w:id="6"/>
    <w:p w14:paraId="6E4C9377" w14:textId="77777777" w:rsidR="00B97703" w:rsidRPr="0021360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(dot) hedman (at) ericsson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221BCD84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del w:id="7" w:author="Antoine Mouquet (Orange)" w:date="2022-02-14T01:42:00Z">
        <w:r w:rsidR="000A32C3" w:rsidRPr="000A32C3" w:rsidDel="007A3FEC">
          <w:rPr>
            <w:rFonts w:ascii="Arial" w:hAnsi="Arial" w:cs="Arial"/>
            <w:b/>
          </w:rPr>
          <w:delText>S2-2200479</w:delText>
        </w:r>
      </w:del>
      <w:ins w:id="8" w:author="Antoine Mouquet (Orange)" w:date="2022-02-14T01:42:00Z">
        <w:r w:rsidR="007A3FEC">
          <w:rPr>
            <w:rFonts w:ascii="Arial" w:hAnsi="Arial" w:cs="Arial"/>
            <w:b/>
          </w:rPr>
          <w:t>-</w:t>
        </w:r>
      </w:ins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701904E0" w:rsidR="00921AFC" w:rsidRDefault="00921AFC" w:rsidP="00921AFC">
      <w:r>
        <w:t>SA2 would like to</w:t>
      </w:r>
      <w:r w:rsidR="002D3324">
        <w:t xml:space="preserve"> thank CT1 for the</w:t>
      </w:r>
      <w:r w:rsidR="00B1295B">
        <w:t>ir</w:t>
      </w:r>
      <w:r w:rsidR="002D3324">
        <w:t xml:space="preserve"> LS </w:t>
      </w:r>
      <w:r w:rsidR="00C62F90" w:rsidRPr="00C62F90">
        <w:t>S2-2200007</w:t>
      </w:r>
      <w:r>
        <w:t xml:space="preserve"> (C1-215137)</w:t>
      </w:r>
      <w:r w:rsidRPr="004C59A9">
        <w:t xml:space="preserve"> </w:t>
      </w:r>
      <w:r>
        <w:t xml:space="preserve">on </w:t>
      </w:r>
      <w:r w:rsidRPr="009F56E6">
        <w:t>the scope of applying Network Slicing feature in Rel-17 and Rel-16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4BBF6431" w:rsidR="00921AFC" w:rsidRDefault="00921AFC" w:rsidP="00921AFC">
      <w:r>
        <w:t>"</w:t>
      </w:r>
      <w:r>
        <w:rPr>
          <w:rFonts w:hint="eastAsia"/>
          <w:lang w:eastAsia="zh-CN"/>
        </w:rPr>
        <w:t>CT1</w:t>
      </w:r>
      <w:r w:rsidRPr="004E4355">
        <w:t xml:space="preserve"> </w:t>
      </w:r>
      <w:r>
        <w:t>kindly asks SA2</w:t>
      </w:r>
      <w:r>
        <w:rPr>
          <w:rFonts w:hint="eastAsia"/>
          <w:lang w:eastAsia="zh-CN"/>
        </w:rPr>
        <w:t xml:space="preserve"> to confirm whether NSAC and NSSRG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applicable</w:t>
      </w:r>
      <w:r>
        <w:rPr>
          <w:rFonts w:hint="eastAsia"/>
          <w:lang w:eastAsia="zh-CN"/>
        </w:rPr>
        <w:t xml:space="preserve"> to SNPN in Rel-17</w:t>
      </w:r>
      <w:r>
        <w:rPr>
          <w:lang w:eastAsia="zh-CN"/>
        </w:rPr>
        <w:t xml:space="preserve"> or not</w:t>
      </w:r>
      <w:r w:rsidR="00C62F90">
        <w:rPr>
          <w:lang w:eastAsia="zh-CN"/>
        </w:rPr>
        <w:t>" and "</w:t>
      </w:r>
      <w:r w:rsidR="00C62F90">
        <w:rPr>
          <w:lang w:val="en-US"/>
        </w:rPr>
        <w:t xml:space="preserve"> whether NSSAA can be performed in an SNPN</w:t>
      </w:r>
      <w:r w:rsidR="00C62F90">
        <w:rPr>
          <w:lang w:eastAsia="zh-CN"/>
        </w:rPr>
        <w:t>"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5C4DAEAB" w14:textId="35E58B20" w:rsidR="007167AB" w:rsidRDefault="007167AB" w:rsidP="007167AB">
      <w:r>
        <w:rPr>
          <w:lang w:val="en-US"/>
        </w:rPr>
        <w:t xml:space="preserve">NSAC, NSSRG and NSSAA in 5GS </w:t>
      </w:r>
      <w:r w:rsidR="00C62F90">
        <w:rPr>
          <w:lang w:val="en-US"/>
        </w:rPr>
        <w:t>may be supported</w:t>
      </w:r>
      <w:r w:rsidR="00932ACA">
        <w:rPr>
          <w:lang w:val="en-US"/>
        </w:rPr>
        <w:t xml:space="preserve"> </w:t>
      </w:r>
      <w:ins w:id="9" w:author="Ericsson User" w:date="2022-02-22T07:08:00Z">
        <w:r w:rsidR="008001D2">
          <w:rPr>
            <w:lang w:val="en-US"/>
          </w:rPr>
          <w:t xml:space="preserve">by </w:t>
        </w:r>
      </w:ins>
      <w:del w:id="10" w:author="Ericsson User" w:date="2022-02-22T07:08:00Z">
        <w:r w:rsidR="00932ACA" w:rsidDel="008001D2">
          <w:rPr>
            <w:lang w:val="en-US"/>
          </w:rPr>
          <w:delText xml:space="preserve">by </w:delText>
        </w:r>
      </w:del>
      <w:ins w:id="11" w:author="Colom Ikuno, Josep" w:date="2022-02-17T09:01:00Z">
        <w:del w:id="12" w:author="Ericsson User" w:date="2022-02-22T07:08:00Z">
          <w:r w:rsidR="009778D9" w:rsidDel="008001D2">
            <w:rPr>
              <w:lang w:val="en-US"/>
            </w:rPr>
            <w:delText>within a</w:delText>
          </w:r>
        </w:del>
        <w:del w:id="13" w:author="Ericsson User" w:date="2022-02-22T07:09:00Z">
          <w:r w:rsidR="009778D9" w:rsidDel="0095445F">
            <w:rPr>
              <w:lang w:val="en-US"/>
            </w:rPr>
            <w:delText xml:space="preserve"> </w:delText>
          </w:r>
        </w:del>
      </w:ins>
      <w:r w:rsidR="00932ACA">
        <w:rPr>
          <w:lang w:val="en-US"/>
        </w:rPr>
        <w:t>SNPN</w:t>
      </w:r>
      <w:del w:id="14" w:author="Colom Ikuno, Josep" w:date="2022-02-17T09:02:00Z">
        <w:r w:rsidR="00EA1FC2" w:rsidDel="009778D9">
          <w:rPr>
            <w:lang w:val="en-US"/>
          </w:rPr>
          <w:delText>s</w:delText>
        </w:r>
      </w:del>
      <w:r w:rsidR="00631586">
        <w:t>.</w:t>
      </w:r>
    </w:p>
    <w:p w14:paraId="5DD2406A" w14:textId="2D99E285" w:rsidR="00A534B3" w:rsidRDefault="00C62F90" w:rsidP="00213603">
      <w:pPr>
        <w:rPr>
          <w:ins w:id="15" w:author="Ericsson User_r1" w:date="2022-02-22T13:57:00Z"/>
        </w:rPr>
      </w:pPr>
      <w:r>
        <w:t xml:space="preserve">On the scenario when an SNPN is supporting a CH as per </w:t>
      </w:r>
      <w:r w:rsidR="00AA5B48" w:rsidRPr="00AA5B48">
        <w:t>Figure 5.30.2.9.3-1</w:t>
      </w:r>
      <w:ins w:id="16" w:author="Ericsson User" w:date="2022-02-22T07:09:00Z">
        <w:r w:rsidR="0095445F">
          <w:t xml:space="preserve"> (i.e. CH hosts AUSF/UDM)</w:t>
        </w:r>
      </w:ins>
      <w:r w:rsidR="00AA5B48">
        <w:t xml:space="preserve">, </w:t>
      </w:r>
      <w:ins w:id="17" w:author="Ericsson User" w:date="2022-02-22T07:09:00Z">
        <w:r w:rsidR="0095445F">
          <w:t xml:space="preserve">there is no consensus in SA2 </w:t>
        </w:r>
        <w:r w:rsidR="009B2BCC">
          <w:t xml:space="preserve">how to support </w:t>
        </w:r>
        <w:del w:id="18" w:author="Ericsson User_r1" w:date="2022-02-22T14:01:00Z">
          <w:r w:rsidR="009B2BCC" w:rsidDel="00265C3D">
            <w:delText>NSSAA</w:delText>
          </w:r>
        </w:del>
      </w:ins>
      <w:ins w:id="19" w:author="Ericsson User" w:date="2022-02-22T07:10:00Z">
        <w:del w:id="20" w:author="Ericsson User_r1" w:date="2022-02-22T14:01:00Z">
          <w:r w:rsidR="009B2BCC" w:rsidDel="00265C3D">
            <w:delText xml:space="preserve"> and </w:delText>
          </w:r>
        </w:del>
        <w:r w:rsidR="009B2BCC">
          <w:t>NSSRG</w:t>
        </w:r>
        <w:r w:rsidR="00A534B3">
          <w:t>.</w:t>
        </w:r>
      </w:ins>
    </w:p>
    <w:p w14:paraId="394DB9B8" w14:textId="576D2A65" w:rsidR="00265C3D" w:rsidRDefault="00265C3D" w:rsidP="00213603">
      <w:pPr>
        <w:rPr>
          <w:ins w:id="21" w:author="Ericsson User" w:date="2022-02-22T07:10:00Z"/>
        </w:rPr>
      </w:pPr>
      <w:ins w:id="22" w:author="Ericsson User_r1" w:date="2022-02-22T13:57:00Z">
        <w:r>
          <w:t xml:space="preserve">On the scenario when an SNPN is supporting a CH as per </w:t>
        </w:r>
        <w:r w:rsidRPr="00AA5B48">
          <w:t>Figure 5.30.2.9.3-1</w:t>
        </w:r>
        <w:r>
          <w:t xml:space="preserve"> (i.e. CH hosts AUSF/UDM), </w:t>
        </w:r>
        <w:r>
          <w:t xml:space="preserve">the </w:t>
        </w:r>
        <w:r>
          <w:t>NSSAA</w:t>
        </w:r>
        <w:r>
          <w:t xml:space="preserve"> is applied for the subscribed S-NSSAI</w:t>
        </w:r>
      </w:ins>
      <w:ins w:id="23" w:author="Ericsson User_r1" w:date="2022-02-22T13:58:00Z">
        <w:r>
          <w:t>. The AMF in the SNPN provides the Subscribed S-NSSAI</w:t>
        </w:r>
      </w:ins>
      <w:ins w:id="24" w:author="Ericsson User_r1" w:date="2022-02-22T14:00:00Z">
        <w:r>
          <w:t>s</w:t>
        </w:r>
      </w:ins>
      <w:ins w:id="25" w:author="Ericsson User_r1" w:date="2022-02-22T13:58:00Z">
        <w:r>
          <w:t xml:space="preserve"> in the Configured NSSAI to the UE</w:t>
        </w:r>
      </w:ins>
      <w:ins w:id="26" w:author="Ericsson User_r1" w:date="2022-02-22T13:59:00Z">
        <w:r>
          <w:t xml:space="preserve">, i.e. the Configured NSSAI includes the Subscribed S-NSSAIs and the associated S-NSSAIs for the </w:t>
        </w:r>
      </w:ins>
      <w:ins w:id="27" w:author="Ericsson User_r1" w:date="2022-02-22T14:00:00Z">
        <w:r>
          <w:t>registered</w:t>
        </w:r>
      </w:ins>
      <w:ins w:id="28" w:author="Ericsson User_r1" w:date="2022-02-22T13:59:00Z">
        <w:r>
          <w:t xml:space="preserve"> SNPN.</w:t>
        </w:r>
      </w:ins>
    </w:p>
    <w:p w14:paraId="12118702" w14:textId="4556D5B4" w:rsidR="006C7CF9" w:rsidRDefault="00A534B3" w:rsidP="00213603">
      <w:pPr>
        <w:rPr>
          <w:ins w:id="29" w:author="Ericsson User_r1" w:date="2022-02-22T13:57:00Z"/>
        </w:rPr>
      </w:pPr>
      <w:ins w:id="30" w:author="Ericsson User" w:date="2022-02-22T07:10:00Z">
        <w:r>
          <w:t xml:space="preserve">On the scenario when an SNPN is supporting a CH as per </w:t>
        </w:r>
        <w:r w:rsidRPr="00AA5B48">
          <w:t>Figure 5.30.2.9.3-</w:t>
        </w:r>
        <w:r>
          <w:t>2 (i.e. CH hosts</w:t>
        </w:r>
        <w:r w:rsidDel="00213603">
          <w:t xml:space="preserve"> </w:t>
        </w:r>
        <w:r w:rsidR="00790187">
          <w:t>AAA-S), the Network Slicing</w:t>
        </w:r>
      </w:ins>
      <w:ins w:id="31" w:author="Ericsson User" w:date="2022-02-22T07:11:00Z">
        <w:r w:rsidR="00790187">
          <w:t xml:space="preserve"> features are supported </w:t>
        </w:r>
        <w:r w:rsidR="00CE47D5">
          <w:t>in the same way as for an SNPN.</w:t>
        </w:r>
      </w:ins>
    </w:p>
    <w:p w14:paraId="2F51379B" w14:textId="77777777" w:rsidR="00265C3D" w:rsidRDefault="00265C3D" w:rsidP="00213603">
      <w:pPr>
        <w:rPr>
          <w:ins w:id="32" w:author="Ericsson User" w:date="2022-02-22T07:11:00Z"/>
        </w:rPr>
      </w:pPr>
    </w:p>
    <w:p w14:paraId="65BCEE0F" w14:textId="37B42A9F" w:rsidR="00AA5B48" w:rsidDel="006C7CF9" w:rsidRDefault="00AA5B48" w:rsidP="00213603">
      <w:pPr>
        <w:rPr>
          <w:del w:id="33" w:author="Ericsson User" w:date="2022-02-22T07:11:00Z"/>
        </w:rPr>
      </w:pPr>
      <w:del w:id="34" w:author="Ericsson User" w:date="2022-02-22T07:11:00Z">
        <w:r w:rsidDel="006C7CF9">
          <w:delText>and the UE's subscribed network is the CH:</w:delText>
        </w:r>
      </w:del>
    </w:p>
    <w:p w14:paraId="6321AB03" w14:textId="5A16FD5E" w:rsidR="00C62F90" w:rsidDel="006C7CF9" w:rsidRDefault="00AA5B48">
      <w:pPr>
        <w:rPr>
          <w:del w:id="35" w:author="Ericsson User" w:date="2022-02-22T07:11:00Z"/>
        </w:rPr>
        <w:pPrChange w:id="36" w:author="Antoine Mouquet (Orange)" w:date="2022-02-07T13:08:00Z">
          <w:pPr>
            <w:pStyle w:val="B1"/>
          </w:pPr>
        </w:pPrChange>
      </w:pPr>
      <w:del w:id="37" w:author="Ericsson User" w:date="2022-02-22T07:11:00Z">
        <w:r w:rsidDel="006C7CF9">
          <w:delText>-</w:delText>
        </w:r>
        <w:r w:rsidDel="006C7CF9">
          <w:tab/>
          <w:delText xml:space="preserve">When the CH is a PLMN, then NSSAA is applied for the S-NSSAI of the PLMN </w:delText>
        </w:r>
      </w:del>
      <w:ins w:id="38" w:author="Antoine Mouquet (Orange)" w:date="2022-02-07T13:07:00Z">
        <w:del w:id="39" w:author="Ericsson User" w:date="2022-02-22T07:11:00Z">
          <w:r w:rsidR="00213603" w:rsidDel="006C7CF9">
            <w:delText xml:space="preserve">SNPN </w:delText>
          </w:r>
        </w:del>
      </w:ins>
      <w:del w:id="40" w:author="Ericsson User" w:date="2022-02-22T07:11:00Z">
        <w:r w:rsidDel="006C7CF9">
          <w:delText xml:space="preserve">in the same way as when </w:delText>
        </w:r>
      </w:del>
      <w:ins w:id="41" w:author="Antoine Mouquet (Orange)" w:date="2022-02-07T13:07:00Z">
        <w:del w:id="42" w:author="Ericsson User" w:date="2022-02-22T07:11:00Z">
          <w:r w:rsidR="00213603" w:rsidDel="006C7CF9">
            <w:delText>SNPN is not supporting a CH.</w:delText>
          </w:r>
        </w:del>
      </w:ins>
      <w:ins w:id="43" w:author="Colom Ikuno, Josep" w:date="2022-02-17T09:02:00Z">
        <w:del w:id="44" w:author="Ericsson User" w:date="2022-02-22T07:11:00Z">
          <w:r w:rsidR="009778D9" w:rsidDel="006C7CF9">
            <w:delText xml:space="preserve"> SA2 would like to highlight that for </w:delText>
          </w:r>
          <w:r w:rsidR="009778D9" w:rsidRPr="00EF4D4F" w:rsidDel="006C7CF9">
            <w:delText>SNPN connectivity for UEs with credentials owned by Credentials Holder</w:delText>
          </w:r>
          <w:r w:rsidR="009778D9" w:rsidDel="006C7CF9">
            <w:delText xml:space="preserve"> (CH), the CH only supports </w:delText>
          </w:r>
          <w:r w:rsidR="009778D9" w:rsidRPr="00EF4D4F" w:rsidDel="006C7CF9">
            <w:delText>support primary authentication and authorization</w:delText>
          </w:r>
          <w:r w:rsidR="009778D9" w:rsidDel="006C7CF9">
            <w:delText>.</w:delText>
          </w:r>
        </w:del>
      </w:ins>
      <w:del w:id="45" w:author="Ericsson User" w:date="2022-02-22T07:11:00Z">
        <w:r w:rsidDel="006C7CF9">
          <w:delText>a VPLMN applies NSSAA for the HPLMN S-NSSAI; and</w:delText>
        </w:r>
      </w:del>
    </w:p>
    <w:p w14:paraId="03EF4232" w14:textId="2676BC11" w:rsidR="00AA5B48" w:rsidDel="006C7CF9" w:rsidRDefault="00AA5B48">
      <w:pPr>
        <w:rPr>
          <w:del w:id="46" w:author="Ericsson User" w:date="2022-02-22T07:11:00Z"/>
        </w:rPr>
        <w:pPrChange w:id="47" w:author="Antoine Mouquet (Orange)" w:date="2022-02-07T13:08:00Z">
          <w:pPr>
            <w:pStyle w:val="B1"/>
          </w:pPr>
        </w:pPrChange>
      </w:pPr>
      <w:del w:id="48" w:author="Ericsson User" w:date="2022-02-22T07:11:00Z">
        <w:r w:rsidDel="006C7CF9">
          <w:delText>-</w:delText>
        </w:r>
        <w:r w:rsidDel="006C7CF9">
          <w:tab/>
          <w:delText xml:space="preserve">When the CH is an SNPN (i.e. the subscribed SNPN), </w:delText>
        </w:r>
        <w:r w:rsidRPr="00AA5B48" w:rsidDel="006C7CF9">
          <w:delText xml:space="preserve">then NSSAA is applied for the S-NSSAI of the </w:delText>
        </w:r>
        <w:r w:rsidDel="006C7CF9">
          <w:delText>subscribed SNPN</w:delText>
        </w:r>
        <w:r w:rsidRPr="00AA5B48" w:rsidDel="006C7CF9">
          <w:delText xml:space="preserve"> in the same way as when a VPLMN applies NSSAA for the HPLMN S-NSSAI</w:delText>
        </w:r>
        <w:r w:rsidDel="006C7CF9">
          <w:delText>.</w:delText>
        </w:r>
      </w:del>
    </w:p>
    <w:p w14:paraId="1B39D0ED" w14:textId="13C1D0B3" w:rsidR="00AA5B48" w:rsidRPr="00631586" w:rsidDel="007A3FEC" w:rsidRDefault="00AA5B48" w:rsidP="00AA5B48">
      <w:pPr>
        <w:rPr>
          <w:del w:id="49" w:author="Antoine Mouquet (Orange)" w:date="2022-02-14T01:42:00Z"/>
        </w:rPr>
      </w:pPr>
      <w:del w:id="50" w:author="Antoine Mouquet (Orange)" w:date="2022-02-14T01:42:00Z">
        <w:r w:rsidDel="007A3FEC">
          <w:delText>The support for NSSAA for SNPNs is clarified in the attached CR.</w:delText>
        </w:r>
      </w:del>
    </w:p>
    <w:p w14:paraId="2B32AFD0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28F824C" w14:textId="77777777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66867F3D" w14:textId="77777777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F84764">
        <w:t>CT1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041CC" w14:textId="634C708C" w:rsidR="00B61655" w:rsidRDefault="007167AB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</w:t>
      </w:r>
      <w:r w:rsidR="00AA5B48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AA5B4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AA5B48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AA5B48">
        <w:rPr>
          <w:rFonts w:ascii="Arial" w:hAnsi="Arial" w:cs="Arial"/>
          <w:bCs/>
        </w:rPr>
        <w:t>April</w:t>
      </w:r>
      <w:r w:rsidR="008E6E9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2022</w:t>
      </w:r>
      <w:r w:rsidR="009B2B9C">
        <w:rPr>
          <w:rFonts w:ascii="Arial" w:hAnsi="Arial" w:cs="Arial"/>
          <w:bCs/>
        </w:rPr>
        <w:t>, E-meeting</w:t>
      </w:r>
    </w:p>
    <w:p w14:paraId="3F570A60" w14:textId="34C5C53A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2022</w:t>
      </w:r>
      <w:r w:rsidR="009B2B9C">
        <w:rPr>
          <w:rFonts w:ascii="Arial" w:hAnsi="Arial" w:cs="Arial"/>
          <w:bCs/>
        </w:rPr>
        <w:t>, E-meeting</w:t>
      </w:r>
    </w:p>
    <w:sectPr w:rsidR="00AA5B48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E6703" w14:textId="77777777" w:rsidR="004F560F" w:rsidRDefault="004F560F">
      <w:pPr>
        <w:spacing w:after="0"/>
      </w:pPr>
      <w:r>
        <w:separator/>
      </w:r>
    </w:p>
  </w:endnote>
  <w:endnote w:type="continuationSeparator" w:id="0">
    <w:p w14:paraId="65EC0495" w14:textId="77777777" w:rsidR="004F560F" w:rsidRDefault="004F560F">
      <w:pPr>
        <w:spacing w:after="0"/>
      </w:pPr>
      <w:r>
        <w:continuationSeparator/>
      </w:r>
    </w:p>
  </w:endnote>
  <w:endnote w:type="continuationNotice" w:id="1">
    <w:p w14:paraId="71D62E28" w14:textId="77777777" w:rsidR="004F560F" w:rsidRDefault="004F56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BF1C" w14:textId="507234D8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86221B4" wp14:editId="7DAF524E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0e064b5195cf242b1aad5d4a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70A6A2" w14:textId="4728B09B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221B4" id="_x0000_t202" coordsize="21600,21600" o:spt="202" path="m,l,21600r21600,l21600,xe">
              <v:stroke joinstyle="miter"/>
              <v:path gradientshapeok="t" o:connecttype="rect"/>
            </v:shapetype>
            <v:shape id="MSIPCM0e064b5195cf242b1aad5d4a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2870A6A2" w14:textId="4728B09B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5924" w14:textId="6B33DD64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FC12995" wp14:editId="72E1418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442d424cb51b609fa8924141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B9CF8E" w14:textId="2BA6A9A4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12995" id="_x0000_t202" coordsize="21600,21600" o:spt="202" path="m,l,21600r21600,l21600,xe">
              <v:stroke joinstyle="miter"/>
              <v:path gradientshapeok="t" o:connecttype="rect"/>
            </v:shapetype>
            <v:shape id="MSIPCM442d424cb51b609fa8924141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" o:allowincell="f" filled="f" stroked="f" strokeweight=".5pt">
              <v:fill o:detectmouseclick="t"/>
              <v:textbox inset=",0,,0">
                <w:txbxContent>
                  <w:p w14:paraId="50B9CF8E" w14:textId="2BA6A9A4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B6D08" w14:textId="77777777" w:rsidR="004F560F" w:rsidRDefault="004F560F">
      <w:pPr>
        <w:spacing w:after="0"/>
      </w:pPr>
      <w:r>
        <w:separator/>
      </w:r>
    </w:p>
  </w:footnote>
  <w:footnote w:type="continuationSeparator" w:id="0">
    <w:p w14:paraId="2210DF6B" w14:textId="77777777" w:rsidR="004F560F" w:rsidRDefault="004F560F">
      <w:pPr>
        <w:spacing w:after="0"/>
      </w:pPr>
      <w:r>
        <w:continuationSeparator/>
      </w:r>
    </w:p>
  </w:footnote>
  <w:footnote w:type="continuationNotice" w:id="1">
    <w:p w14:paraId="4F7C722C" w14:textId="77777777" w:rsidR="004F560F" w:rsidRDefault="004F56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Ericsson User">
    <w15:presenceInfo w15:providerId="None" w15:userId="Ericsson User"/>
  </w15:person>
  <w15:person w15:author="Colom Ikuno, Josep">
    <w15:presenceInfo w15:providerId="AD" w15:userId="S::josep.colomikuno@magenta.at::a3762de5-7e49-41c8-9870-d896301d2eed"/>
  </w15:person>
  <w15:person w15:author="Ericsson User_r1">
    <w15:presenceInfo w15:providerId="None" w15:userId="Ericsson Us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352E6"/>
    <w:rsid w:val="0003717C"/>
    <w:rsid w:val="00052481"/>
    <w:rsid w:val="000527B9"/>
    <w:rsid w:val="000654A2"/>
    <w:rsid w:val="000929EA"/>
    <w:rsid w:val="00095C99"/>
    <w:rsid w:val="000A32C3"/>
    <w:rsid w:val="000C14D6"/>
    <w:rsid w:val="000D1457"/>
    <w:rsid w:val="000D5EE9"/>
    <w:rsid w:val="000E5B76"/>
    <w:rsid w:val="000F6242"/>
    <w:rsid w:val="000F6A40"/>
    <w:rsid w:val="00115A30"/>
    <w:rsid w:val="001165D4"/>
    <w:rsid w:val="00123831"/>
    <w:rsid w:val="001242ED"/>
    <w:rsid w:val="00135076"/>
    <w:rsid w:val="0014514C"/>
    <w:rsid w:val="00150A24"/>
    <w:rsid w:val="00150D3B"/>
    <w:rsid w:val="0016083D"/>
    <w:rsid w:val="0016312A"/>
    <w:rsid w:val="00185F6E"/>
    <w:rsid w:val="00191920"/>
    <w:rsid w:val="001C1483"/>
    <w:rsid w:val="001C3CC1"/>
    <w:rsid w:val="001C726D"/>
    <w:rsid w:val="001F5E2E"/>
    <w:rsid w:val="001F62DA"/>
    <w:rsid w:val="00206BAD"/>
    <w:rsid w:val="00213603"/>
    <w:rsid w:val="00213A3B"/>
    <w:rsid w:val="00213F4B"/>
    <w:rsid w:val="0022282F"/>
    <w:rsid w:val="00240AD6"/>
    <w:rsid w:val="0025450E"/>
    <w:rsid w:val="00264522"/>
    <w:rsid w:val="00265C3D"/>
    <w:rsid w:val="0027240E"/>
    <w:rsid w:val="00276883"/>
    <w:rsid w:val="002A6E64"/>
    <w:rsid w:val="002D3324"/>
    <w:rsid w:val="002F1940"/>
    <w:rsid w:val="002F4426"/>
    <w:rsid w:val="003034D3"/>
    <w:rsid w:val="00303A37"/>
    <w:rsid w:val="0031608D"/>
    <w:rsid w:val="00344CD0"/>
    <w:rsid w:val="00353377"/>
    <w:rsid w:val="00361DBD"/>
    <w:rsid w:val="00367649"/>
    <w:rsid w:val="00373E63"/>
    <w:rsid w:val="00383545"/>
    <w:rsid w:val="0039779E"/>
    <w:rsid w:val="003A26F8"/>
    <w:rsid w:val="003B26E4"/>
    <w:rsid w:val="003C6F36"/>
    <w:rsid w:val="003D6B17"/>
    <w:rsid w:val="00405930"/>
    <w:rsid w:val="004168B0"/>
    <w:rsid w:val="004259DA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4D73"/>
    <w:rsid w:val="0048702A"/>
    <w:rsid w:val="004A1695"/>
    <w:rsid w:val="004C15D3"/>
    <w:rsid w:val="004C59A9"/>
    <w:rsid w:val="004C5EE3"/>
    <w:rsid w:val="004D3726"/>
    <w:rsid w:val="004D41FC"/>
    <w:rsid w:val="004E3939"/>
    <w:rsid w:val="004F560F"/>
    <w:rsid w:val="00520DB5"/>
    <w:rsid w:val="005254C6"/>
    <w:rsid w:val="005316DF"/>
    <w:rsid w:val="00550DF5"/>
    <w:rsid w:val="00574C5C"/>
    <w:rsid w:val="00584B25"/>
    <w:rsid w:val="005A610E"/>
    <w:rsid w:val="005A6651"/>
    <w:rsid w:val="005B229B"/>
    <w:rsid w:val="005C6CCF"/>
    <w:rsid w:val="005D0DA6"/>
    <w:rsid w:val="005E4684"/>
    <w:rsid w:val="005F43B8"/>
    <w:rsid w:val="005F4876"/>
    <w:rsid w:val="006113C1"/>
    <w:rsid w:val="006133BC"/>
    <w:rsid w:val="0062790C"/>
    <w:rsid w:val="00631586"/>
    <w:rsid w:val="006319E3"/>
    <w:rsid w:val="0064634E"/>
    <w:rsid w:val="00661DF1"/>
    <w:rsid w:val="00664AE0"/>
    <w:rsid w:val="00672309"/>
    <w:rsid w:val="006A0B0A"/>
    <w:rsid w:val="006A53B9"/>
    <w:rsid w:val="006C14F0"/>
    <w:rsid w:val="006C5DB1"/>
    <w:rsid w:val="006C7CF9"/>
    <w:rsid w:val="006D226F"/>
    <w:rsid w:val="006E18DE"/>
    <w:rsid w:val="006E2AFB"/>
    <w:rsid w:val="006E47CD"/>
    <w:rsid w:val="006F0D1E"/>
    <w:rsid w:val="006F2359"/>
    <w:rsid w:val="007040FF"/>
    <w:rsid w:val="00704E8C"/>
    <w:rsid w:val="007113B0"/>
    <w:rsid w:val="007167AB"/>
    <w:rsid w:val="00717A41"/>
    <w:rsid w:val="00735383"/>
    <w:rsid w:val="007415CF"/>
    <w:rsid w:val="00741EEF"/>
    <w:rsid w:val="00744A2E"/>
    <w:rsid w:val="0074793C"/>
    <w:rsid w:val="007531DC"/>
    <w:rsid w:val="00753F87"/>
    <w:rsid w:val="00760024"/>
    <w:rsid w:val="007627BF"/>
    <w:rsid w:val="00774563"/>
    <w:rsid w:val="00777895"/>
    <w:rsid w:val="007827B8"/>
    <w:rsid w:val="00785311"/>
    <w:rsid w:val="00790187"/>
    <w:rsid w:val="00791FAD"/>
    <w:rsid w:val="00795D84"/>
    <w:rsid w:val="007A3FEC"/>
    <w:rsid w:val="007B02DD"/>
    <w:rsid w:val="007D0284"/>
    <w:rsid w:val="007D2DA5"/>
    <w:rsid w:val="007D3506"/>
    <w:rsid w:val="007E3798"/>
    <w:rsid w:val="007F4F92"/>
    <w:rsid w:val="008001D2"/>
    <w:rsid w:val="00800891"/>
    <w:rsid w:val="00802579"/>
    <w:rsid w:val="00817208"/>
    <w:rsid w:val="008219B5"/>
    <w:rsid w:val="00822A64"/>
    <w:rsid w:val="00823C41"/>
    <w:rsid w:val="00841C28"/>
    <w:rsid w:val="00855C94"/>
    <w:rsid w:val="008577B4"/>
    <w:rsid w:val="0087179E"/>
    <w:rsid w:val="008736EA"/>
    <w:rsid w:val="00887168"/>
    <w:rsid w:val="008C4805"/>
    <w:rsid w:val="008C5CB7"/>
    <w:rsid w:val="008D772F"/>
    <w:rsid w:val="008E09C7"/>
    <w:rsid w:val="008E6E98"/>
    <w:rsid w:val="008F3038"/>
    <w:rsid w:val="008F504C"/>
    <w:rsid w:val="009016FE"/>
    <w:rsid w:val="00921AFC"/>
    <w:rsid w:val="009260C9"/>
    <w:rsid w:val="00931729"/>
    <w:rsid w:val="00932ACA"/>
    <w:rsid w:val="00937EA6"/>
    <w:rsid w:val="0095445F"/>
    <w:rsid w:val="00957B03"/>
    <w:rsid w:val="00961EA8"/>
    <w:rsid w:val="00966940"/>
    <w:rsid w:val="00967415"/>
    <w:rsid w:val="009778D9"/>
    <w:rsid w:val="00983EF9"/>
    <w:rsid w:val="0099764C"/>
    <w:rsid w:val="009B2B9C"/>
    <w:rsid w:val="009B2BCC"/>
    <w:rsid w:val="009C542E"/>
    <w:rsid w:val="009D2EFD"/>
    <w:rsid w:val="009D30E0"/>
    <w:rsid w:val="009D555A"/>
    <w:rsid w:val="009E4EF0"/>
    <w:rsid w:val="009E4F07"/>
    <w:rsid w:val="009F212E"/>
    <w:rsid w:val="009F56E6"/>
    <w:rsid w:val="00A01538"/>
    <w:rsid w:val="00A13057"/>
    <w:rsid w:val="00A14EB7"/>
    <w:rsid w:val="00A20C99"/>
    <w:rsid w:val="00A275E6"/>
    <w:rsid w:val="00A31005"/>
    <w:rsid w:val="00A36534"/>
    <w:rsid w:val="00A534B3"/>
    <w:rsid w:val="00A65AEA"/>
    <w:rsid w:val="00A72A2E"/>
    <w:rsid w:val="00A76E12"/>
    <w:rsid w:val="00A855E8"/>
    <w:rsid w:val="00A92389"/>
    <w:rsid w:val="00AA5B48"/>
    <w:rsid w:val="00AB1964"/>
    <w:rsid w:val="00AC7EC1"/>
    <w:rsid w:val="00AD3AE6"/>
    <w:rsid w:val="00AF4BD7"/>
    <w:rsid w:val="00B1295B"/>
    <w:rsid w:val="00B178E9"/>
    <w:rsid w:val="00B4232B"/>
    <w:rsid w:val="00B51116"/>
    <w:rsid w:val="00B61655"/>
    <w:rsid w:val="00B6277C"/>
    <w:rsid w:val="00B97703"/>
    <w:rsid w:val="00BB0E11"/>
    <w:rsid w:val="00BB317F"/>
    <w:rsid w:val="00BC356A"/>
    <w:rsid w:val="00BE2AA2"/>
    <w:rsid w:val="00BF2585"/>
    <w:rsid w:val="00BF691D"/>
    <w:rsid w:val="00BF6BFD"/>
    <w:rsid w:val="00C0315F"/>
    <w:rsid w:val="00C15D8F"/>
    <w:rsid w:val="00C30BD3"/>
    <w:rsid w:val="00C32213"/>
    <w:rsid w:val="00C43676"/>
    <w:rsid w:val="00C54726"/>
    <w:rsid w:val="00C62F90"/>
    <w:rsid w:val="00C64808"/>
    <w:rsid w:val="00C75DAF"/>
    <w:rsid w:val="00C82985"/>
    <w:rsid w:val="00C834AD"/>
    <w:rsid w:val="00C914A2"/>
    <w:rsid w:val="00C9494D"/>
    <w:rsid w:val="00C96E7D"/>
    <w:rsid w:val="00CC189D"/>
    <w:rsid w:val="00CC23E4"/>
    <w:rsid w:val="00CD5652"/>
    <w:rsid w:val="00CE47D5"/>
    <w:rsid w:val="00CF1818"/>
    <w:rsid w:val="00D1383E"/>
    <w:rsid w:val="00D154CC"/>
    <w:rsid w:val="00D22E1E"/>
    <w:rsid w:val="00D23274"/>
    <w:rsid w:val="00D30335"/>
    <w:rsid w:val="00D410A4"/>
    <w:rsid w:val="00D61FEE"/>
    <w:rsid w:val="00D7051A"/>
    <w:rsid w:val="00D80EC1"/>
    <w:rsid w:val="00D81181"/>
    <w:rsid w:val="00D81E2C"/>
    <w:rsid w:val="00DA40D6"/>
    <w:rsid w:val="00DA6369"/>
    <w:rsid w:val="00DB6CB5"/>
    <w:rsid w:val="00DC579F"/>
    <w:rsid w:val="00DC57D9"/>
    <w:rsid w:val="00DC7752"/>
    <w:rsid w:val="00DC7AFB"/>
    <w:rsid w:val="00DD077D"/>
    <w:rsid w:val="00DD0DA8"/>
    <w:rsid w:val="00DD466D"/>
    <w:rsid w:val="00DE4EDB"/>
    <w:rsid w:val="00E15E76"/>
    <w:rsid w:val="00E272D5"/>
    <w:rsid w:val="00E37194"/>
    <w:rsid w:val="00E41296"/>
    <w:rsid w:val="00E46ADC"/>
    <w:rsid w:val="00E5208D"/>
    <w:rsid w:val="00E558E4"/>
    <w:rsid w:val="00E6399F"/>
    <w:rsid w:val="00E64238"/>
    <w:rsid w:val="00E70734"/>
    <w:rsid w:val="00E80987"/>
    <w:rsid w:val="00EA1612"/>
    <w:rsid w:val="00EA1FC2"/>
    <w:rsid w:val="00EC19B9"/>
    <w:rsid w:val="00EC7F43"/>
    <w:rsid w:val="00EE2F4E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66AEA"/>
    <w:rsid w:val="00F7631B"/>
    <w:rsid w:val="00F77596"/>
    <w:rsid w:val="00F84764"/>
    <w:rsid w:val="00F90E11"/>
    <w:rsid w:val="00FA6E70"/>
    <w:rsid w:val="00FC4E1A"/>
    <w:rsid w:val="00FD062F"/>
    <w:rsid w:val="00FE41A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D3FE84"/>
  <w15:chartTrackingRefBased/>
  <w15:docId w15:val="{05C248E4-D677-4AB6-97A8-D2C7F81E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6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Heading7">
    <w:name w:val="heading 7"/>
    <w:basedOn w:val="H6"/>
    <w:next w:val="Normal"/>
    <w:qFormat/>
    <w:rsid w:val="00EA1612"/>
    <w:pPr>
      <w:outlineLvl w:val="6"/>
    </w:pPr>
  </w:style>
  <w:style w:type="paragraph" w:styleId="Heading8">
    <w:name w:val="heading 8"/>
    <w:basedOn w:val="Heading1"/>
    <w:next w:val="Normal"/>
    <w:qFormat/>
    <w:rsid w:val="00EA16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6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A16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612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A1612"/>
    <w:pPr>
      <w:ind w:left="1701" w:hanging="1701"/>
    </w:pPr>
  </w:style>
  <w:style w:type="paragraph" w:styleId="TOC4">
    <w:name w:val="toc 4"/>
    <w:basedOn w:val="TOC3"/>
    <w:semiHidden/>
    <w:rsid w:val="00EA1612"/>
    <w:pPr>
      <w:ind w:left="1418" w:hanging="1418"/>
    </w:pPr>
  </w:style>
  <w:style w:type="paragraph" w:styleId="TOC3">
    <w:name w:val="toc 3"/>
    <w:basedOn w:val="TOC2"/>
    <w:semiHidden/>
    <w:rsid w:val="00EA1612"/>
    <w:pPr>
      <w:ind w:left="1134" w:hanging="1134"/>
    </w:pPr>
  </w:style>
  <w:style w:type="paragraph" w:styleId="TOC2">
    <w:name w:val="toc 2"/>
    <w:basedOn w:val="TOC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A1612"/>
    <w:pPr>
      <w:outlineLvl w:val="9"/>
    </w:pPr>
  </w:style>
  <w:style w:type="paragraph" w:styleId="ListNumber2">
    <w:name w:val="List Number 2"/>
    <w:basedOn w:val="ListNumber"/>
    <w:semiHidden/>
    <w:rsid w:val="00EA1612"/>
    <w:pPr>
      <w:ind w:left="851"/>
    </w:pPr>
  </w:style>
  <w:style w:type="character" w:styleId="FootnoteReference">
    <w:name w:val="footnote reference"/>
    <w:semiHidden/>
    <w:rsid w:val="00EA16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OC9">
    <w:name w:val="toc 9"/>
    <w:basedOn w:val="TOC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OC6">
    <w:name w:val="toc 6"/>
    <w:basedOn w:val="TOC5"/>
    <w:next w:val="Normal"/>
    <w:semiHidden/>
    <w:rsid w:val="00EA1612"/>
    <w:pPr>
      <w:ind w:left="1985" w:hanging="1985"/>
    </w:pPr>
  </w:style>
  <w:style w:type="paragraph" w:styleId="TOC7">
    <w:name w:val="toc 7"/>
    <w:basedOn w:val="TOC6"/>
    <w:next w:val="Normal"/>
    <w:semiHidden/>
    <w:rsid w:val="00EA1612"/>
    <w:pPr>
      <w:ind w:left="2268" w:hanging="2268"/>
    </w:pPr>
  </w:style>
  <w:style w:type="paragraph" w:styleId="ListBullet2">
    <w:name w:val="List Bullet 2"/>
    <w:basedOn w:val="ListBullet"/>
    <w:semiHidden/>
    <w:rsid w:val="00EA1612"/>
    <w:pPr>
      <w:ind w:left="851"/>
    </w:pPr>
  </w:style>
  <w:style w:type="paragraph" w:styleId="ListBullet3">
    <w:name w:val="List Bullet 3"/>
    <w:basedOn w:val="ListBullet2"/>
    <w:semiHidden/>
    <w:rsid w:val="00EA1612"/>
    <w:pPr>
      <w:ind w:left="1135"/>
    </w:pPr>
  </w:style>
  <w:style w:type="paragraph" w:styleId="ListNumber">
    <w:name w:val="List Number"/>
    <w:basedOn w:val="List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Heading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2">
    <w:name w:val="List 2"/>
    <w:basedOn w:val="List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A1612"/>
    <w:pPr>
      <w:ind w:left="1135"/>
    </w:pPr>
  </w:style>
  <w:style w:type="paragraph" w:styleId="List4">
    <w:name w:val="List 4"/>
    <w:basedOn w:val="List3"/>
    <w:semiHidden/>
    <w:rsid w:val="00EA1612"/>
    <w:pPr>
      <w:ind w:left="1418"/>
    </w:pPr>
  </w:style>
  <w:style w:type="paragraph" w:styleId="List5">
    <w:name w:val="List 5"/>
    <w:basedOn w:val="List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">
    <w:name w:val="List"/>
    <w:basedOn w:val="Normal"/>
    <w:semiHidden/>
    <w:rsid w:val="00EA1612"/>
    <w:pPr>
      <w:ind w:left="568" w:hanging="284"/>
    </w:pPr>
  </w:style>
  <w:style w:type="paragraph" w:styleId="ListBullet">
    <w:name w:val="List Bullet"/>
    <w:basedOn w:val="List"/>
    <w:semiHidden/>
    <w:rsid w:val="00EA1612"/>
  </w:style>
  <w:style w:type="paragraph" w:styleId="ListBullet4">
    <w:name w:val="List Bullet 4"/>
    <w:basedOn w:val="ListBullet3"/>
    <w:semiHidden/>
    <w:rsid w:val="00EA1612"/>
    <w:pPr>
      <w:ind w:left="1418"/>
    </w:pPr>
  </w:style>
  <w:style w:type="paragraph" w:styleId="ListBullet5">
    <w:name w:val="List Bullet 5"/>
    <w:basedOn w:val="ListBullet4"/>
    <w:semiHidden/>
    <w:rsid w:val="00EA1612"/>
    <w:pPr>
      <w:ind w:left="1702"/>
    </w:pPr>
  </w:style>
  <w:style w:type="paragraph" w:customStyle="1" w:styleId="B2">
    <w:name w:val="B2"/>
    <w:basedOn w:val="List2"/>
    <w:link w:val="B2Char"/>
    <w:rsid w:val="00EA1612"/>
  </w:style>
  <w:style w:type="paragraph" w:customStyle="1" w:styleId="B3">
    <w:name w:val="B3"/>
    <w:basedOn w:val="List3"/>
    <w:rsid w:val="00EA1612"/>
  </w:style>
  <w:style w:type="paragraph" w:customStyle="1" w:styleId="B4">
    <w:name w:val="B4"/>
    <w:basedOn w:val="List4"/>
    <w:rsid w:val="00EA1612"/>
  </w:style>
  <w:style w:type="paragraph" w:customStyle="1" w:styleId="B5">
    <w:name w:val="B5"/>
    <w:basedOn w:val="List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84A1F7-6125-464C-BFD2-B8165073D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FD318-DA1F-4940-BF93-B44EC6281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1C00AA-7B1B-405C-AC5A-6CBE9B6DEF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325</Words>
  <Characters>2324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User_r1</cp:lastModifiedBy>
  <cp:revision>2</cp:revision>
  <cp:lastPrinted>2002-04-23T16:10:00Z</cp:lastPrinted>
  <dcterms:created xsi:type="dcterms:W3CDTF">2022-02-22T13:25:00Z</dcterms:created>
  <dcterms:modified xsi:type="dcterms:W3CDTF">2022-02-22T13:25:00Z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2022-02-07T12:08:32Z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f2773e16-eaa8-4d76-8083-4c923f7993ea</vt:lpwstr>
  </property>
  <property fmtid="{D5CDD505-2E9C-101B-9397-08002B2CF9AE}" pid="9" name="MSIP_Label_e6c818a6-e1a0-4a6e-a969-20d857c5dc62_ContentBits">
    <vt:lpwstr>2</vt:lpwstr>
  </property>
</Properties>
</file>