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E9624" w14:textId="2627DB4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74793C">
        <w:rPr>
          <w:b/>
          <w:noProof/>
          <w:sz w:val="24"/>
        </w:rPr>
        <w:t>0478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54408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  <w:r w:rsidR="00C62F90">
        <w:rPr>
          <w:rFonts w:ascii="Arial" w:hAnsi="Arial" w:cs="Arial"/>
          <w:b/>
          <w:bCs/>
          <w:sz w:val="22"/>
          <w:szCs w:val="22"/>
        </w:rPr>
        <w:t>, Rel-16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221BCD84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del w:id="7" w:author="Antoine Mouquet (Orange)" w:date="2022-02-14T01:42:00Z">
        <w:r w:rsidR="000A32C3" w:rsidRPr="000A32C3" w:rsidDel="007A3FEC">
          <w:rPr>
            <w:rFonts w:ascii="Arial" w:hAnsi="Arial" w:cs="Arial"/>
            <w:b/>
          </w:rPr>
          <w:delText>S2-2200479</w:delText>
        </w:r>
      </w:del>
      <w:ins w:id="8" w:author="Antoine Mouquet (Orange)" w:date="2022-02-14T01:42:00Z">
        <w:r w:rsidR="007A3FEC">
          <w:rPr>
            <w:rFonts w:ascii="Arial" w:hAnsi="Arial" w:cs="Arial"/>
            <w:b/>
          </w:rPr>
          <w:t>-</w:t>
        </w:r>
      </w:ins>
    </w:p>
    <w:p w14:paraId="47DD24E7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7E6ACFF5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by SNPN</w:t>
      </w:r>
      <w:r w:rsidR="00EA1FC2">
        <w:rPr>
          <w:lang w:val="en-US"/>
        </w:rPr>
        <w:t>s</w:t>
      </w:r>
      <w:r w:rsidR="00631586">
        <w:t>.</w:t>
      </w:r>
    </w:p>
    <w:p w14:paraId="65BCEE0F" w14:textId="7888C48D" w:rsidR="00AA5B48" w:rsidDel="00213603" w:rsidRDefault="00C62F90" w:rsidP="00213603">
      <w:pPr>
        <w:rPr>
          <w:del w:id="9" w:author="Antoine Mouquet (Orange)" w:date="2022-02-07T13:07:00Z"/>
        </w:rPr>
      </w:pPr>
      <w:r>
        <w:t xml:space="preserve">On the scenario when an SNPN is supporting a CH as per </w:t>
      </w:r>
      <w:r w:rsidR="00AA5B48" w:rsidRPr="00AA5B48">
        <w:t>Figure 5.30.2.9.3-1</w:t>
      </w:r>
      <w:r w:rsidR="00AA5B48">
        <w:t xml:space="preserve">, </w:t>
      </w:r>
      <w:del w:id="10" w:author="Antoine Mouquet (Orange)" w:date="2022-02-07T13:07:00Z">
        <w:r w:rsidR="00AA5B48" w:rsidDel="00213603">
          <w:delText>and the UE's subscribed network is the CH:</w:delText>
        </w:r>
      </w:del>
    </w:p>
    <w:p w14:paraId="6321AB03" w14:textId="0343FC82" w:rsidR="00C62F90" w:rsidDel="00213603" w:rsidRDefault="00AA5B48">
      <w:pPr>
        <w:rPr>
          <w:del w:id="11" w:author="Antoine Mouquet (Orange)" w:date="2022-02-07T13:08:00Z"/>
        </w:rPr>
        <w:pPrChange w:id="12" w:author="Antoine Mouquet (Orange)" w:date="2022-02-07T13:08:00Z">
          <w:pPr>
            <w:pStyle w:val="B1"/>
          </w:pPr>
        </w:pPrChange>
      </w:pPr>
      <w:del w:id="13" w:author="Antoine Mouquet (Orange)" w:date="2022-02-07T13:07:00Z">
        <w:r w:rsidDel="00213603">
          <w:delText>-</w:delText>
        </w:r>
        <w:r w:rsidDel="00213603">
          <w:tab/>
          <w:delText xml:space="preserve">When the CH is a PLMN, then </w:delText>
        </w:r>
      </w:del>
      <w:r>
        <w:t xml:space="preserve">NSSAA is applied for the S-NSSAI of the </w:t>
      </w:r>
      <w:del w:id="14" w:author="Antoine Mouquet (Orange)" w:date="2022-02-07T13:07:00Z">
        <w:r w:rsidDel="00213603">
          <w:delText xml:space="preserve">PLMN </w:delText>
        </w:r>
      </w:del>
      <w:ins w:id="15" w:author="Antoine Mouquet (Orange)" w:date="2022-02-07T13:07:00Z">
        <w:r w:rsidR="00213603">
          <w:t xml:space="preserve">SNPN </w:t>
        </w:r>
      </w:ins>
      <w:r>
        <w:t xml:space="preserve">in the same way as when </w:t>
      </w:r>
      <w:ins w:id="16" w:author="Antoine Mouquet (Orange)" w:date="2022-02-07T13:07:00Z">
        <w:r w:rsidR="00213603">
          <w:t>SNPN is not supporting a CH.</w:t>
        </w:r>
      </w:ins>
      <w:del w:id="17" w:author="Antoine Mouquet (Orange)" w:date="2022-02-07T13:08:00Z">
        <w:r w:rsidDel="00213603">
          <w:delText>a VPLMN applies NSSAA for the HPLMN S-NSSAI; and</w:delText>
        </w:r>
      </w:del>
    </w:p>
    <w:p w14:paraId="03EF4232" w14:textId="2B489624" w:rsidR="00AA5B48" w:rsidRDefault="00AA5B48">
      <w:pPr>
        <w:pPrChange w:id="18" w:author="Antoine Mouquet (Orange)" w:date="2022-02-07T13:08:00Z">
          <w:pPr>
            <w:pStyle w:val="B1"/>
          </w:pPr>
        </w:pPrChange>
      </w:pPr>
      <w:del w:id="19" w:author="Antoine Mouquet (Orange)" w:date="2022-02-07T13:08:00Z">
        <w:r w:rsidDel="00213603">
          <w:delText>-</w:delText>
        </w:r>
        <w:r w:rsidDel="00213603">
          <w:tab/>
          <w:delText xml:space="preserve">When the CH is an SNPN (i.e. the subscribed SNPN), </w:delText>
        </w:r>
        <w:r w:rsidRPr="00AA5B48" w:rsidDel="00213603">
          <w:delText xml:space="preserve">then NSSAA is applied for the S-NSSAI of the </w:delText>
        </w:r>
        <w:r w:rsidDel="00213603">
          <w:delText>subscribed SNPN</w:delText>
        </w:r>
        <w:r w:rsidRPr="00AA5B48" w:rsidDel="00213603">
          <w:delText xml:space="preserve"> in the same way as when a VPLMN applies NSSAA for the HPLMN S-NSSAI</w:delText>
        </w:r>
        <w:r w:rsidDel="00213603">
          <w:delText>.</w:delText>
        </w:r>
      </w:del>
    </w:p>
    <w:p w14:paraId="1B39D0ED" w14:textId="13C1D0B3" w:rsidR="00AA5B48" w:rsidRPr="00631586" w:rsidDel="007A3FEC" w:rsidRDefault="00AA5B48" w:rsidP="00AA5B48">
      <w:pPr>
        <w:rPr>
          <w:del w:id="20" w:author="Antoine Mouquet (Orange)" w:date="2022-02-14T01:42:00Z"/>
        </w:rPr>
      </w:pPr>
      <w:del w:id="21" w:author="Antoine Mouquet (Orange)" w:date="2022-02-14T01:42:00Z">
        <w:r w:rsidDel="007A3FEC">
          <w:delText>The support for NSSAA for SNPNs is clarified in the attached CR.</w:delText>
        </w:r>
      </w:del>
    </w:p>
    <w:p w14:paraId="2B32AFD0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6113D" w14:textId="77777777" w:rsidR="00802579" w:rsidRDefault="00802579">
      <w:pPr>
        <w:spacing w:after="0"/>
      </w:pPr>
      <w:r>
        <w:separator/>
      </w:r>
    </w:p>
  </w:endnote>
  <w:endnote w:type="continuationSeparator" w:id="0">
    <w:p w14:paraId="2DE27F5D" w14:textId="77777777" w:rsidR="00802579" w:rsidRDefault="00802579">
      <w:pPr>
        <w:spacing w:after="0"/>
      </w:pPr>
      <w:r>
        <w:continuationSeparator/>
      </w:r>
    </w:p>
  </w:endnote>
  <w:endnote w:type="continuationNotice" w:id="1">
    <w:p w14:paraId="6C7131C1" w14:textId="77777777" w:rsidR="00802579" w:rsidRDefault="00802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DBF1C" w14:textId="507234D8" w:rsidR="00213603" w:rsidRDefault="00213603">
    <w:pPr>
      <w:pStyle w:val="Pieddepage"/>
    </w:pPr>
    <w:r>
      <mc:AlternateContent>
        <mc:Choice Requires="wps">
          <w:drawing>
            <wp:anchor distT="0" distB="0" distL="114300" distR="114300" simplePos="1" relativeHeight="251659264" behindDoc="0" locked="0" layoutInCell="0" allowOverlap="1" wp14:anchorId="486221B4" wp14:editId="7DAF524E">
              <wp:simplePos x="0" y="1027430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C5924" w14:textId="6B33DD64" w:rsidR="00213603" w:rsidRDefault="00213603">
    <w:pPr>
      <w:pStyle w:val="Pieddepag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2BA6A9A4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50B9CF8E" w14:textId="2BA6A9A4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6A292" w14:textId="77777777" w:rsidR="00802579" w:rsidRDefault="00802579">
      <w:pPr>
        <w:spacing w:after="0"/>
      </w:pPr>
      <w:r>
        <w:separator/>
      </w:r>
    </w:p>
  </w:footnote>
  <w:footnote w:type="continuationSeparator" w:id="0">
    <w:p w14:paraId="58B5D846" w14:textId="77777777" w:rsidR="00802579" w:rsidRDefault="00802579">
      <w:pPr>
        <w:spacing w:after="0"/>
      </w:pPr>
      <w:r>
        <w:continuationSeparator/>
      </w:r>
    </w:p>
  </w:footnote>
  <w:footnote w:type="continuationNotice" w:id="1">
    <w:p w14:paraId="78CB9AF6" w14:textId="77777777" w:rsidR="00802579" w:rsidRDefault="008025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929EA"/>
    <w:rsid w:val="00095C99"/>
    <w:rsid w:val="000A32C3"/>
    <w:rsid w:val="000C14D6"/>
    <w:rsid w:val="000D1457"/>
    <w:rsid w:val="000D5EE9"/>
    <w:rsid w:val="000E5B76"/>
    <w:rsid w:val="000F6242"/>
    <w:rsid w:val="000F6A40"/>
    <w:rsid w:val="00115A30"/>
    <w:rsid w:val="001165D4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C1483"/>
    <w:rsid w:val="001C3CC1"/>
    <w:rsid w:val="001C726D"/>
    <w:rsid w:val="001F62DA"/>
    <w:rsid w:val="00206BAD"/>
    <w:rsid w:val="00213603"/>
    <w:rsid w:val="00213A3B"/>
    <w:rsid w:val="00213F4B"/>
    <w:rsid w:val="0022282F"/>
    <w:rsid w:val="00240AD6"/>
    <w:rsid w:val="0025450E"/>
    <w:rsid w:val="00264522"/>
    <w:rsid w:val="0027240E"/>
    <w:rsid w:val="00276883"/>
    <w:rsid w:val="002A6E64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3E63"/>
    <w:rsid w:val="00383545"/>
    <w:rsid w:val="0039779E"/>
    <w:rsid w:val="003A26F8"/>
    <w:rsid w:val="003B26E4"/>
    <w:rsid w:val="003C6F36"/>
    <w:rsid w:val="003D6B17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5D3"/>
    <w:rsid w:val="004C59A9"/>
    <w:rsid w:val="004C5EE3"/>
    <w:rsid w:val="004D3726"/>
    <w:rsid w:val="004D41FC"/>
    <w:rsid w:val="004E3939"/>
    <w:rsid w:val="00520DB5"/>
    <w:rsid w:val="005254C6"/>
    <w:rsid w:val="005316DF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A0B0A"/>
    <w:rsid w:val="006A53B9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1FAD"/>
    <w:rsid w:val="00795D84"/>
    <w:rsid w:val="007A3FEC"/>
    <w:rsid w:val="007B02DD"/>
    <w:rsid w:val="007D0284"/>
    <w:rsid w:val="007D2DA5"/>
    <w:rsid w:val="007D3506"/>
    <w:rsid w:val="007E3798"/>
    <w:rsid w:val="007F4F9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7B03"/>
    <w:rsid w:val="00961EA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65AEA"/>
    <w:rsid w:val="00A72A2E"/>
    <w:rsid w:val="00A76E12"/>
    <w:rsid w:val="00A855E8"/>
    <w:rsid w:val="00A92389"/>
    <w:rsid w:val="00AA5B48"/>
    <w:rsid w:val="00AB1964"/>
    <w:rsid w:val="00AC7EC1"/>
    <w:rsid w:val="00AD3AE6"/>
    <w:rsid w:val="00AF4BD7"/>
    <w:rsid w:val="00B1295B"/>
    <w:rsid w:val="00B178E9"/>
    <w:rsid w:val="00B4232B"/>
    <w:rsid w:val="00B51116"/>
    <w:rsid w:val="00B61655"/>
    <w:rsid w:val="00B6277C"/>
    <w:rsid w:val="00B97703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F1818"/>
    <w:rsid w:val="00D1383E"/>
    <w:rsid w:val="00D154CC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80987"/>
    <w:rsid w:val="00EA1612"/>
    <w:rsid w:val="00EA1FC2"/>
    <w:rsid w:val="00EC19B9"/>
    <w:rsid w:val="00EC7F43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631B"/>
    <w:rsid w:val="00F77596"/>
    <w:rsid w:val="00F84764"/>
    <w:rsid w:val="00F90E11"/>
    <w:rsid w:val="00FA6E70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Titre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Titre2">
    <w:name w:val="heading 2"/>
    <w:aliases w:val="H2,h2"/>
    <w:basedOn w:val="Titre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A1612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Titre7">
    <w:name w:val="heading 7"/>
    <w:basedOn w:val="H6"/>
    <w:next w:val="Normal"/>
    <w:qFormat/>
    <w:rsid w:val="00EA1612"/>
    <w:pPr>
      <w:outlineLvl w:val="6"/>
    </w:pPr>
  </w:style>
  <w:style w:type="paragraph" w:styleId="Titre8">
    <w:name w:val="heading 8"/>
    <w:basedOn w:val="Titre1"/>
    <w:next w:val="Normal"/>
    <w:qFormat/>
    <w:rsid w:val="00EA161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A161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Pieddepage">
    <w:name w:val="footer"/>
    <w:basedOn w:val="En-tte"/>
    <w:semiHidden/>
    <w:rsid w:val="00EA1612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eastAsia="Times New Roman" w:hAnsi="Arial"/>
      <w:b/>
      <w:noProof/>
      <w:sz w:val="18"/>
    </w:rPr>
  </w:style>
  <w:style w:type="paragraph" w:styleId="TM8">
    <w:name w:val="toc 8"/>
    <w:basedOn w:val="TM1"/>
    <w:semiHidden/>
    <w:rsid w:val="00EA1612"/>
    <w:pPr>
      <w:spacing w:before="180"/>
      <w:ind w:left="2693" w:hanging="2693"/>
    </w:pPr>
    <w:rPr>
      <w:b/>
    </w:rPr>
  </w:style>
  <w:style w:type="paragraph" w:styleId="TM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M5">
    <w:name w:val="toc 5"/>
    <w:basedOn w:val="TM4"/>
    <w:semiHidden/>
    <w:rsid w:val="00EA1612"/>
    <w:pPr>
      <w:ind w:left="1701" w:hanging="1701"/>
    </w:pPr>
  </w:style>
  <w:style w:type="paragraph" w:styleId="TM4">
    <w:name w:val="toc 4"/>
    <w:basedOn w:val="TM3"/>
    <w:semiHidden/>
    <w:rsid w:val="00EA1612"/>
    <w:pPr>
      <w:ind w:left="1418" w:hanging="1418"/>
    </w:pPr>
  </w:style>
  <w:style w:type="paragraph" w:styleId="TM3">
    <w:name w:val="toc 3"/>
    <w:basedOn w:val="TM2"/>
    <w:semiHidden/>
    <w:rsid w:val="00EA1612"/>
    <w:pPr>
      <w:ind w:left="1134" w:hanging="1134"/>
    </w:pPr>
  </w:style>
  <w:style w:type="paragraph" w:styleId="TM2">
    <w:name w:val="toc 2"/>
    <w:basedOn w:val="TM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Titre1"/>
    <w:next w:val="Normal"/>
    <w:rsid w:val="00EA1612"/>
    <w:pPr>
      <w:outlineLvl w:val="9"/>
    </w:pPr>
  </w:style>
  <w:style w:type="paragraph" w:styleId="Listenumros2">
    <w:name w:val="List Number 2"/>
    <w:basedOn w:val="Listenumros"/>
    <w:semiHidden/>
    <w:rsid w:val="00EA1612"/>
    <w:pPr>
      <w:ind w:left="851"/>
    </w:pPr>
  </w:style>
  <w:style w:type="character" w:styleId="Appelnotedebasdep">
    <w:name w:val="footnote reference"/>
    <w:semiHidden/>
    <w:rsid w:val="00EA1612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M9">
    <w:name w:val="toc 9"/>
    <w:basedOn w:val="TM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M6">
    <w:name w:val="toc 6"/>
    <w:basedOn w:val="TM5"/>
    <w:next w:val="Normal"/>
    <w:semiHidden/>
    <w:rsid w:val="00EA1612"/>
    <w:pPr>
      <w:ind w:left="1985" w:hanging="1985"/>
    </w:pPr>
  </w:style>
  <w:style w:type="paragraph" w:styleId="TM7">
    <w:name w:val="toc 7"/>
    <w:basedOn w:val="TM6"/>
    <w:next w:val="Normal"/>
    <w:semiHidden/>
    <w:rsid w:val="00EA1612"/>
    <w:pPr>
      <w:ind w:left="2268" w:hanging="2268"/>
    </w:pPr>
  </w:style>
  <w:style w:type="paragraph" w:styleId="Listepuces2">
    <w:name w:val="List Bullet 2"/>
    <w:basedOn w:val="Listepuces"/>
    <w:semiHidden/>
    <w:rsid w:val="00EA1612"/>
    <w:pPr>
      <w:ind w:left="851"/>
    </w:pPr>
  </w:style>
  <w:style w:type="paragraph" w:styleId="Listepuces3">
    <w:name w:val="List Bullet 3"/>
    <w:basedOn w:val="Listepuces2"/>
    <w:semiHidden/>
    <w:rsid w:val="00EA1612"/>
    <w:pPr>
      <w:ind w:left="1135"/>
    </w:pPr>
  </w:style>
  <w:style w:type="paragraph" w:styleId="Listenumros">
    <w:name w:val="List Number"/>
    <w:basedOn w:val="Liste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Titre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e2">
    <w:name w:val="List 2"/>
    <w:basedOn w:val="Liste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e3">
    <w:name w:val="List 3"/>
    <w:basedOn w:val="Liste2"/>
    <w:semiHidden/>
    <w:rsid w:val="00EA1612"/>
    <w:pPr>
      <w:ind w:left="1135"/>
    </w:pPr>
  </w:style>
  <w:style w:type="paragraph" w:styleId="Liste4">
    <w:name w:val="List 4"/>
    <w:basedOn w:val="Liste3"/>
    <w:semiHidden/>
    <w:rsid w:val="00EA1612"/>
    <w:pPr>
      <w:ind w:left="1418"/>
    </w:pPr>
  </w:style>
  <w:style w:type="paragraph" w:styleId="Liste5">
    <w:name w:val="List 5"/>
    <w:basedOn w:val="Liste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e">
    <w:name w:val="List"/>
    <w:basedOn w:val="Normal"/>
    <w:semiHidden/>
    <w:rsid w:val="00EA1612"/>
    <w:pPr>
      <w:ind w:left="568" w:hanging="284"/>
    </w:pPr>
  </w:style>
  <w:style w:type="paragraph" w:styleId="Listepuces">
    <w:name w:val="List Bullet"/>
    <w:basedOn w:val="Liste"/>
    <w:semiHidden/>
    <w:rsid w:val="00EA1612"/>
  </w:style>
  <w:style w:type="paragraph" w:styleId="Listepuces4">
    <w:name w:val="List Bullet 4"/>
    <w:basedOn w:val="Listepuces3"/>
    <w:semiHidden/>
    <w:rsid w:val="00EA1612"/>
    <w:pPr>
      <w:ind w:left="1418"/>
    </w:pPr>
  </w:style>
  <w:style w:type="paragraph" w:styleId="Listepuces5">
    <w:name w:val="List Bullet 5"/>
    <w:basedOn w:val="Listepuces4"/>
    <w:semiHidden/>
    <w:rsid w:val="00EA1612"/>
    <w:pPr>
      <w:ind w:left="1702"/>
    </w:pPr>
  </w:style>
  <w:style w:type="paragraph" w:customStyle="1" w:styleId="B2">
    <w:name w:val="B2"/>
    <w:basedOn w:val="Liste2"/>
    <w:link w:val="B2Char"/>
    <w:rsid w:val="00EA1612"/>
  </w:style>
  <w:style w:type="paragraph" w:customStyle="1" w:styleId="B3">
    <w:name w:val="B3"/>
    <w:basedOn w:val="Liste3"/>
    <w:rsid w:val="00EA1612"/>
  </w:style>
  <w:style w:type="paragraph" w:customStyle="1" w:styleId="B4">
    <w:name w:val="B4"/>
    <w:basedOn w:val="Liste4"/>
    <w:rsid w:val="00EA1612"/>
  </w:style>
  <w:style w:type="paragraph" w:customStyle="1" w:styleId="B5">
    <w:name w:val="B5"/>
    <w:basedOn w:val="Liste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 (Orange)</cp:lastModifiedBy>
  <cp:revision>3</cp:revision>
  <cp:lastPrinted>2002-04-23T16:10:00Z</cp:lastPrinted>
  <dcterms:created xsi:type="dcterms:W3CDTF">2022-02-07T12:08:00Z</dcterms:created>
  <dcterms:modified xsi:type="dcterms:W3CDTF">2022-02-14T00:42:00Z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