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C801F" w14:textId="50E7774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66D28" w:rsidRPr="00A66D28">
        <w:rPr>
          <w:rFonts w:ascii="Arial" w:eastAsia="宋体" w:hAnsi="Arial"/>
          <w:b/>
          <w:i/>
          <w:noProof/>
          <w:color w:val="auto"/>
          <w:sz w:val="28"/>
          <w:lang w:eastAsia="en-US"/>
        </w:rPr>
        <w:t>S2-2200471</w:t>
      </w:r>
      <w:ins w:id="0" w:author="Qualcomm-SA2" w:date="2022-02-16T16:45:00Z">
        <w:r w:rsidR="00BB147E">
          <w:rPr>
            <w:rFonts w:ascii="Arial" w:eastAsia="宋体" w:hAnsi="Arial"/>
            <w:b/>
            <w:i/>
            <w:noProof/>
            <w:color w:val="auto"/>
            <w:sz w:val="28"/>
            <w:lang w:eastAsia="en-US"/>
          </w:rPr>
          <w:t>r0</w:t>
        </w:r>
      </w:ins>
      <w:ins w:id="1" w:author="Ericsson r02" w:date="2022-02-17T15:57:00Z">
        <w:r w:rsidR="00235874">
          <w:rPr>
            <w:rFonts w:ascii="Arial" w:eastAsia="宋体" w:hAnsi="Arial"/>
            <w:b/>
            <w:i/>
            <w:noProof/>
            <w:color w:val="auto"/>
            <w:sz w:val="28"/>
            <w:lang w:eastAsia="en-US"/>
          </w:rPr>
          <w:t>2</w:t>
        </w:r>
      </w:ins>
      <w:ins w:id="2" w:author="Qualcomm-SA2" w:date="2022-02-16T16:45:00Z">
        <w:del w:id="3" w:author="Ericsson r02" w:date="2022-02-17T15:57:00Z">
          <w:r w:rsidR="00BB147E" w:rsidDel="00235874">
            <w:rPr>
              <w:rFonts w:ascii="Arial" w:eastAsia="宋体" w:hAnsi="Arial"/>
              <w:b/>
              <w:i/>
              <w:noProof/>
              <w:color w:val="auto"/>
              <w:sz w:val="28"/>
              <w:lang w:eastAsia="en-US"/>
            </w:rPr>
            <w:delText>1</w:delText>
          </w:r>
        </w:del>
      </w:ins>
    </w:p>
    <w:p w14:paraId="61BC186D" w14:textId="059369E5"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 – 25, 2022</w:t>
      </w:r>
      <w:r w:rsidR="003244C5" w:rsidRPr="00927C1B">
        <w:rPr>
          <w:rFonts w:ascii="Arial" w:eastAsia="Arial Unicode MS" w:hAnsi="Arial" w:cs="Arial"/>
          <w:b/>
          <w:bCs/>
        </w:rPr>
        <w:tab/>
      </w:r>
      <w:r w:rsidR="001F0BF7">
        <w:rPr>
          <w:rFonts w:ascii="Arial" w:hAnsi="Arial" w:cs="Arial"/>
          <w:b/>
          <w:bCs/>
          <w:color w:val="0000FF"/>
        </w:rPr>
        <w:t>(revision of</w:t>
      </w:r>
      <w:r w:rsidR="003244C5" w:rsidRPr="00E879AF">
        <w:rPr>
          <w:rFonts w:ascii="Arial" w:hAnsi="Arial" w:cs="Arial"/>
          <w:b/>
          <w:bCs/>
          <w:color w:val="0000FF"/>
        </w:rPr>
        <w:t>)</w:t>
      </w:r>
    </w:p>
    <w:p w14:paraId="0801EE69" w14:textId="77777777" w:rsidR="00A24F28" w:rsidRPr="00927C1B" w:rsidRDefault="00A24F28" w:rsidP="00A24F28">
      <w:pPr>
        <w:rPr>
          <w:rFonts w:ascii="Arial" w:hAnsi="Arial" w:cs="Arial"/>
        </w:rPr>
      </w:pPr>
    </w:p>
    <w:p w14:paraId="4D23D955" w14:textId="5B29067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A1B0C">
        <w:rPr>
          <w:rFonts w:ascii="Arial" w:hAnsi="Arial" w:cs="Arial"/>
          <w:b/>
        </w:rPr>
        <w:t>Ericsson</w:t>
      </w:r>
    </w:p>
    <w:p w14:paraId="73556BA4" w14:textId="7F7563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93F51">
        <w:rPr>
          <w:rFonts w:ascii="Arial" w:hAnsi="Arial" w:cs="Arial"/>
          <w:b/>
        </w:rPr>
        <w:t xml:space="preserve">New </w:t>
      </w:r>
      <w:r w:rsidR="00F5798B">
        <w:rPr>
          <w:rFonts w:ascii="Arial" w:hAnsi="Arial" w:cs="Arial"/>
          <w:b/>
        </w:rPr>
        <w:t xml:space="preserve">Key Issue: </w:t>
      </w:r>
      <w:r w:rsidR="00993F51">
        <w:rPr>
          <w:rFonts w:ascii="Arial" w:hAnsi="Arial" w:cs="Arial"/>
          <w:b/>
        </w:rPr>
        <w:t xml:space="preserve">Efficient Resource Utilization for </w:t>
      </w:r>
      <w:r w:rsidR="007A4371" w:rsidRPr="007A4371">
        <w:rPr>
          <w:rFonts w:ascii="Arial" w:hAnsi="Arial" w:cs="Arial"/>
          <w:b/>
        </w:rPr>
        <w:t xml:space="preserve">5MBS </w:t>
      </w:r>
      <w:r w:rsidR="00993F51">
        <w:rPr>
          <w:rFonts w:ascii="Arial" w:hAnsi="Arial" w:cs="Arial"/>
          <w:b/>
        </w:rPr>
        <w:t xml:space="preserve">Broadcast </w:t>
      </w:r>
      <w:r w:rsidR="00265C6F">
        <w:rPr>
          <w:rFonts w:ascii="Arial" w:hAnsi="Arial" w:cs="Arial"/>
          <w:b/>
        </w:rPr>
        <w:t xml:space="preserve">in </w:t>
      </w:r>
      <w:r w:rsidR="00A748BC">
        <w:rPr>
          <w:rFonts w:ascii="Arial" w:hAnsi="Arial" w:cs="Arial"/>
          <w:b/>
        </w:rPr>
        <w:t xml:space="preserve">MOCN </w:t>
      </w:r>
      <w:r w:rsidR="00265C6F">
        <w:rPr>
          <w:rFonts w:ascii="Arial" w:hAnsi="Arial" w:cs="Arial"/>
          <w:b/>
        </w:rPr>
        <w:t>N</w:t>
      </w:r>
      <w:r w:rsidR="007A4371" w:rsidRPr="007A4371">
        <w:rPr>
          <w:rFonts w:ascii="Arial" w:hAnsi="Arial" w:cs="Arial"/>
          <w:b/>
        </w:rPr>
        <w:t xml:space="preserve">etwork </w:t>
      </w:r>
      <w:r w:rsidR="00265C6F">
        <w:rPr>
          <w:rFonts w:ascii="Arial" w:hAnsi="Arial" w:cs="Arial"/>
          <w:b/>
        </w:rPr>
        <w:t>S</w:t>
      </w:r>
      <w:r w:rsidR="007A4371" w:rsidRPr="007A4371">
        <w:rPr>
          <w:rFonts w:ascii="Arial" w:hAnsi="Arial" w:cs="Arial"/>
          <w:b/>
        </w:rPr>
        <w:t>haring</w:t>
      </w:r>
    </w:p>
    <w:p w14:paraId="2F0F63A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6E8E8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385EA5D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20DDA71" w14:textId="1D20B21D" w:rsidR="00EF48DB" w:rsidRPr="00927C1B" w:rsidRDefault="00A24F28" w:rsidP="00EC53AC">
      <w:pPr>
        <w:jc w:val="both"/>
        <w:rPr>
          <w:rFonts w:ascii="Arial" w:hAnsi="Arial" w:cs="Arial"/>
          <w:i/>
        </w:rPr>
      </w:pPr>
      <w:r w:rsidRPr="00927C1B">
        <w:rPr>
          <w:rFonts w:ascii="Arial" w:hAnsi="Arial" w:cs="Arial"/>
          <w:i/>
        </w:rPr>
        <w:t xml:space="preserve">Abstract: </w:t>
      </w:r>
      <w:r w:rsidR="00E33758">
        <w:rPr>
          <w:rFonts w:ascii="Arial" w:hAnsi="Arial" w:cs="Arial"/>
          <w:i/>
        </w:rPr>
        <w:t>T</w:t>
      </w:r>
      <w:r w:rsidR="00742D21">
        <w:rPr>
          <w:rFonts w:ascii="Arial" w:hAnsi="Arial" w:cs="Arial"/>
          <w:i/>
        </w:rPr>
        <w:t xml:space="preserve">his paper proposes a key issue on </w:t>
      </w:r>
      <w:r w:rsidR="007109A1">
        <w:rPr>
          <w:rFonts w:ascii="Arial" w:hAnsi="Arial" w:cs="Arial"/>
          <w:i/>
        </w:rPr>
        <w:t>e</w:t>
      </w:r>
      <w:r w:rsidR="007109A1" w:rsidRPr="007109A1">
        <w:rPr>
          <w:rFonts w:ascii="Arial" w:hAnsi="Arial" w:cs="Arial"/>
          <w:i/>
        </w:rPr>
        <w:t xml:space="preserve">fficient </w:t>
      </w:r>
      <w:r w:rsidR="007109A1">
        <w:rPr>
          <w:rFonts w:ascii="Arial" w:hAnsi="Arial" w:cs="Arial"/>
          <w:i/>
        </w:rPr>
        <w:t>r</w:t>
      </w:r>
      <w:r w:rsidR="007109A1" w:rsidRPr="007109A1">
        <w:rPr>
          <w:rFonts w:ascii="Arial" w:hAnsi="Arial" w:cs="Arial"/>
          <w:i/>
        </w:rPr>
        <w:t xml:space="preserve">esource </w:t>
      </w:r>
      <w:r w:rsidR="007109A1">
        <w:rPr>
          <w:rFonts w:ascii="Arial" w:hAnsi="Arial" w:cs="Arial"/>
          <w:i/>
        </w:rPr>
        <w:t>u</w:t>
      </w:r>
      <w:r w:rsidR="007109A1" w:rsidRPr="007109A1">
        <w:rPr>
          <w:rFonts w:ascii="Arial" w:hAnsi="Arial" w:cs="Arial"/>
          <w:i/>
        </w:rPr>
        <w:t xml:space="preserve">tilization for 5MBS Broadcast </w:t>
      </w:r>
      <w:r w:rsidR="004A67BA">
        <w:rPr>
          <w:rFonts w:ascii="Arial" w:hAnsi="Arial" w:cs="Arial"/>
          <w:i/>
        </w:rPr>
        <w:t>in</w:t>
      </w:r>
      <w:r w:rsidR="007A4371" w:rsidRPr="007A4371">
        <w:rPr>
          <w:rFonts w:ascii="Arial" w:hAnsi="Arial" w:cs="Arial"/>
          <w:i/>
        </w:rPr>
        <w:t xml:space="preserve"> MOCN network sharing</w:t>
      </w:r>
      <w:r w:rsidR="00742D21">
        <w:rPr>
          <w:rFonts w:ascii="Arial" w:hAnsi="Arial" w:cs="Arial"/>
          <w:i/>
        </w:rPr>
        <w:t xml:space="preserve">. </w:t>
      </w:r>
    </w:p>
    <w:p w14:paraId="0881DBA6" w14:textId="1E1BD0DB" w:rsidR="00A93620" w:rsidRPr="00927C1B" w:rsidRDefault="00B3593E" w:rsidP="00B3593E">
      <w:pPr>
        <w:pStyle w:val="Heading1"/>
      </w:pPr>
      <w:r w:rsidRPr="00300E32">
        <w:t xml:space="preserve">1. </w:t>
      </w:r>
      <w:r w:rsidR="00606A1C">
        <w:t>Discussion</w:t>
      </w:r>
    </w:p>
    <w:p w14:paraId="27569D80" w14:textId="6C178BDA" w:rsidR="0045615A" w:rsidRDefault="00665923" w:rsidP="008754B1">
      <w:pPr>
        <w:jc w:val="both"/>
        <w:rPr>
          <w:lang w:val="en-US" w:eastAsia="zh-CN"/>
        </w:rPr>
      </w:pPr>
      <w:r>
        <w:rPr>
          <w:lang w:val="en-US" w:eastAsia="zh-CN"/>
        </w:rPr>
        <w:t>T</w:t>
      </w:r>
      <w:r w:rsidR="00352969" w:rsidRPr="0045615A">
        <w:rPr>
          <w:lang w:val="en-US" w:eastAsia="zh-CN"/>
        </w:rPr>
        <w:t xml:space="preserve">he </w:t>
      </w:r>
      <w:r w:rsidR="00864717">
        <w:rPr>
          <w:lang w:val="en-US" w:eastAsia="zh-CN"/>
        </w:rPr>
        <w:t xml:space="preserve">5MBS phase 2 </w:t>
      </w:r>
      <w:r>
        <w:rPr>
          <w:lang w:val="en-US" w:eastAsia="zh-CN"/>
        </w:rPr>
        <w:t>SID</w:t>
      </w:r>
      <w:r w:rsidR="00864717">
        <w:rPr>
          <w:lang w:val="en-US" w:eastAsia="zh-CN"/>
        </w:rPr>
        <w:t xml:space="preserve"> </w:t>
      </w:r>
      <w:r w:rsidR="002F4348">
        <w:rPr>
          <w:lang w:val="en-US" w:eastAsia="zh-CN"/>
        </w:rPr>
        <w:t>(</w:t>
      </w:r>
      <w:r w:rsidR="00352969" w:rsidRPr="0045615A">
        <w:rPr>
          <w:lang w:val="en-US" w:eastAsia="zh-CN"/>
        </w:rPr>
        <w:t>SP-21164</w:t>
      </w:r>
      <w:r w:rsidR="006F17D3">
        <w:rPr>
          <w:lang w:val="en-US" w:eastAsia="zh-CN"/>
        </w:rPr>
        <w:t>5</w:t>
      </w:r>
      <w:r w:rsidR="002F4348">
        <w:rPr>
          <w:lang w:val="en-US" w:eastAsia="zh-CN"/>
        </w:rPr>
        <w:t xml:space="preserve"> </w:t>
      </w:r>
      <w:r w:rsidR="009D3C97">
        <w:rPr>
          <w:lang w:val="en-US" w:eastAsia="zh-CN"/>
        </w:rPr>
        <w:t xml:space="preserve">approved in SA#94E) </w:t>
      </w:r>
      <w:r w:rsidR="00352969">
        <w:rPr>
          <w:lang w:val="en-US" w:eastAsia="zh-CN"/>
        </w:rPr>
        <w:t xml:space="preserve">contains </w:t>
      </w:r>
      <w:r w:rsidR="000D1221">
        <w:rPr>
          <w:lang w:val="en-US" w:eastAsia="zh-CN"/>
        </w:rPr>
        <w:t xml:space="preserve">the following </w:t>
      </w:r>
      <w:r w:rsidR="009C6CF1">
        <w:rPr>
          <w:lang w:val="en-US" w:eastAsia="zh-CN"/>
        </w:rPr>
        <w:t>w</w:t>
      </w:r>
      <w:r w:rsidR="0045615A" w:rsidRPr="0045615A">
        <w:rPr>
          <w:lang w:val="en-US" w:eastAsia="zh-CN"/>
        </w:rPr>
        <w:t xml:space="preserve">orking </w:t>
      </w:r>
      <w:r w:rsidR="009C6CF1">
        <w:rPr>
          <w:lang w:val="en-US" w:eastAsia="zh-CN"/>
        </w:rPr>
        <w:t>t</w:t>
      </w:r>
      <w:r w:rsidR="0045615A" w:rsidRPr="0045615A">
        <w:rPr>
          <w:lang w:val="en-US" w:eastAsia="zh-CN"/>
        </w:rPr>
        <w:t>ask:</w:t>
      </w:r>
    </w:p>
    <w:tbl>
      <w:tblPr>
        <w:tblStyle w:val="TableGrid"/>
        <w:tblW w:w="0" w:type="auto"/>
        <w:tblLook w:val="04A0" w:firstRow="1" w:lastRow="0" w:firstColumn="1" w:lastColumn="0" w:noHBand="0" w:noVBand="1"/>
      </w:tblPr>
      <w:tblGrid>
        <w:gridCol w:w="9628"/>
      </w:tblGrid>
      <w:tr w:rsidR="0045615A" w14:paraId="200C737E" w14:textId="77777777" w:rsidTr="0045615A">
        <w:tc>
          <w:tcPr>
            <w:tcW w:w="9628" w:type="dxa"/>
          </w:tcPr>
          <w:p w14:paraId="2E588DF8" w14:textId="77777777" w:rsidR="009375E8" w:rsidRPr="00C045F1" w:rsidRDefault="009375E8" w:rsidP="009375E8">
            <w:pPr>
              <w:tabs>
                <w:tab w:val="left" w:pos="360"/>
              </w:tabs>
              <w:overflowPunct/>
              <w:autoSpaceDE/>
              <w:autoSpaceDN/>
              <w:adjustRightInd/>
              <w:spacing w:after="0" w:line="252" w:lineRule="atLeast"/>
              <w:ind w:leftChars="104" w:left="1108" w:hangingChars="450" w:hanging="900"/>
              <w:jc w:val="both"/>
              <w:textAlignment w:val="auto"/>
              <w:rPr>
                <w:lang w:val="en-US"/>
              </w:rPr>
            </w:pPr>
            <w:r>
              <w:rPr>
                <w:lang w:val="en-US"/>
              </w:rPr>
              <w:t xml:space="preserve">WT#1.2  </w:t>
            </w:r>
            <w:r w:rsidRPr="00C045F1">
              <w:rPr>
                <w:lang w:val="en-US"/>
              </w:rPr>
              <w:t>Study feasible and efficient resource utilization for the same broadcast content to be provided to 5G MOCN network sharing scenarios (i.e., multiple CNs are connected to the same NG-RAN);</w:t>
            </w:r>
          </w:p>
          <w:p w14:paraId="164B31FF" w14:textId="77777777" w:rsidR="009375E8" w:rsidRPr="00C045F1" w:rsidRDefault="009375E8" w:rsidP="009375E8">
            <w:pPr>
              <w:tabs>
                <w:tab w:val="left" w:pos="360"/>
              </w:tabs>
              <w:overflowPunct/>
              <w:autoSpaceDE/>
              <w:autoSpaceDN/>
              <w:adjustRightInd/>
              <w:spacing w:after="0" w:line="252" w:lineRule="atLeast"/>
              <w:ind w:leftChars="100" w:left="1100" w:hangingChars="450" w:hanging="900"/>
              <w:jc w:val="both"/>
              <w:textAlignment w:val="auto"/>
              <w:rPr>
                <w:lang w:val="en-US"/>
              </w:rPr>
            </w:pPr>
            <w:r w:rsidRPr="00C045F1">
              <w:rPr>
                <w:lang w:val="en-US"/>
              </w:rPr>
              <w:t>NOTE 2: The NG-RAN is assumed not to be aware of the same content via the application layer information detection.</w:t>
            </w:r>
          </w:p>
          <w:p w14:paraId="5DC9C160" w14:textId="77777777" w:rsidR="009375E8" w:rsidRPr="0045615A" w:rsidRDefault="009375E8" w:rsidP="009375E8">
            <w:pPr>
              <w:jc w:val="both"/>
              <w:rPr>
                <w:rFonts w:eastAsiaTheme="minorEastAsia"/>
                <w:lang w:eastAsia="zh-CN"/>
              </w:rPr>
            </w:pPr>
            <w:r w:rsidRPr="00C045F1">
              <w:rPr>
                <w:lang w:val="en-US"/>
              </w:rPr>
              <w:t xml:space="preserve">NOTE 3: </w:t>
            </w:r>
            <w:r>
              <w:rPr>
                <w:lang w:val="en-US"/>
              </w:rPr>
              <w:t xml:space="preserve"> </w:t>
            </w:r>
            <w:r w:rsidRPr="00C045F1">
              <w:rPr>
                <w:lang w:val="en-US"/>
              </w:rPr>
              <w:t>Collaboration with RAN WGs is needed.</w:t>
            </w:r>
          </w:p>
        </w:tc>
      </w:tr>
    </w:tbl>
    <w:p w14:paraId="18B766AB" w14:textId="77777777" w:rsidR="0045615A" w:rsidRDefault="0045615A" w:rsidP="008754B1">
      <w:pPr>
        <w:jc w:val="both"/>
        <w:rPr>
          <w:rFonts w:eastAsiaTheme="minorEastAsia"/>
          <w:lang w:val="en-US" w:eastAsia="zh-CN"/>
        </w:rPr>
      </w:pPr>
    </w:p>
    <w:p w14:paraId="5064CCD3" w14:textId="7A08DBA9" w:rsidR="000B78EE" w:rsidRDefault="000B78EE" w:rsidP="008754B1">
      <w:pPr>
        <w:jc w:val="both"/>
        <w:rPr>
          <w:rFonts w:eastAsiaTheme="minorEastAsia"/>
          <w:lang w:val="en-US" w:eastAsia="zh-CN"/>
        </w:rPr>
      </w:pPr>
      <w:r>
        <w:rPr>
          <w:rFonts w:eastAsiaTheme="minorEastAsia"/>
          <w:lang w:val="en-US" w:eastAsia="zh-CN"/>
        </w:rPr>
        <w:t xml:space="preserve">Per </w:t>
      </w:r>
      <w:r w:rsidR="00B11A58">
        <w:rPr>
          <w:rFonts w:eastAsiaTheme="minorEastAsia"/>
          <w:lang w:val="en-US" w:eastAsia="zh-CN"/>
        </w:rPr>
        <w:t xml:space="preserve">TS </w:t>
      </w:r>
      <w:r>
        <w:rPr>
          <w:rFonts w:eastAsiaTheme="minorEastAsia"/>
          <w:lang w:val="en-US" w:eastAsia="zh-CN"/>
        </w:rPr>
        <w:t>23.501</w:t>
      </w:r>
      <w:r w:rsidR="00B11A58">
        <w:rPr>
          <w:rFonts w:eastAsiaTheme="minorEastAsia"/>
          <w:lang w:val="en-US" w:eastAsia="zh-CN"/>
        </w:rPr>
        <w:t xml:space="preserve"> (cl</w:t>
      </w:r>
      <w:r w:rsidR="00363E6F">
        <w:rPr>
          <w:rFonts w:eastAsiaTheme="minorEastAsia"/>
          <w:lang w:val="en-US" w:eastAsia="zh-CN"/>
        </w:rPr>
        <w:t>a</w:t>
      </w:r>
      <w:r w:rsidR="00B11A58">
        <w:rPr>
          <w:rFonts w:eastAsiaTheme="minorEastAsia"/>
          <w:lang w:val="en-US" w:eastAsia="zh-CN"/>
        </w:rPr>
        <w:t xml:space="preserve">use </w:t>
      </w:r>
      <w:r w:rsidR="00B90C9C" w:rsidRPr="00DA3BBC">
        <w:t>5.18</w:t>
      </w:r>
      <w:r w:rsidR="00B90C9C">
        <w:t>)</w:t>
      </w:r>
      <w:r>
        <w:rPr>
          <w:rFonts w:eastAsiaTheme="minorEastAsia"/>
          <w:lang w:val="en-US" w:eastAsia="zh-CN"/>
        </w:rPr>
        <w:t xml:space="preserve">, </w:t>
      </w:r>
      <w:r w:rsidR="00936D07">
        <w:t>in a</w:t>
      </w:r>
      <w:r w:rsidR="00B11A58" w:rsidRPr="00DA3BBC">
        <w:t xml:space="preserve"> 5G Multi-Operator Core Network (5G MOCN)</w:t>
      </w:r>
      <w:r w:rsidR="00936D07">
        <w:t xml:space="preserve">, </w:t>
      </w:r>
      <w:r w:rsidR="00B11A58" w:rsidRPr="00DA3BBC">
        <w:t>multiple CNs are</w:t>
      </w:r>
      <w:r w:rsidR="00936D07">
        <w:t xml:space="preserve"> </w:t>
      </w:r>
      <w:r w:rsidR="00B11A58" w:rsidRPr="00DA3BBC">
        <w:br/>
        <w:t>connected to the same NG-RAN</w:t>
      </w:r>
      <w:r w:rsidR="00936D07">
        <w:t>, see</w:t>
      </w:r>
      <w:r w:rsidR="002B689B">
        <w:t xml:space="preserve"> below</w:t>
      </w:r>
      <w:r w:rsidR="00870901">
        <w:t>:</w:t>
      </w:r>
      <w:r>
        <w:rPr>
          <w:rFonts w:eastAsiaTheme="minorEastAsia"/>
          <w:lang w:val="en-US" w:eastAsia="zh-CN"/>
        </w:rPr>
        <w:t xml:space="preserve"> </w:t>
      </w:r>
    </w:p>
    <w:bookmarkStart w:id="4" w:name="_MON_1704393409"/>
    <w:bookmarkEnd w:id="4"/>
    <w:p w14:paraId="0FDD67F7" w14:textId="22400522" w:rsidR="000B78EE" w:rsidRDefault="000B78EE" w:rsidP="00DA6BA9">
      <w:pPr>
        <w:spacing w:after="0"/>
        <w:jc w:val="both"/>
      </w:pPr>
      <w:r w:rsidRPr="00DA3BBC">
        <w:object w:dxaOrig="8261" w:dyaOrig="2971" w14:anchorId="3BEA2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48.5pt" o:ole="">
            <v:imagedata r:id="rId12" o:title=""/>
          </v:shape>
          <o:OLEObject Type="Embed" ProgID="Word.Picture.8" ShapeID="_x0000_i1025" DrawAspect="Content" ObjectID="_1706619544" r:id="rId13"/>
        </w:object>
      </w:r>
    </w:p>
    <w:p w14:paraId="35E14D24" w14:textId="0B5AA3FF" w:rsidR="00FE4BC9" w:rsidRDefault="00FE4BC9" w:rsidP="00DA6BA9">
      <w:pPr>
        <w:pStyle w:val="Caption"/>
        <w:ind w:left="1298"/>
        <w:rPr>
          <w:rFonts w:eastAsiaTheme="minorEastAsia"/>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A3BBC">
        <w:t>5G Multi-Operator Core Network (5G MOCN)</w:t>
      </w:r>
    </w:p>
    <w:p w14:paraId="467DAA8B" w14:textId="4FFF8DE7" w:rsidR="00CB5FC0" w:rsidRDefault="00CB5FC0" w:rsidP="00CB5FC0">
      <w:pPr>
        <w:jc w:val="both"/>
        <w:rPr>
          <w:ins w:id="5" w:author="Ericsson r02" w:date="2022-02-17T15:59:00Z"/>
          <w:rFonts w:eastAsiaTheme="minorEastAsia"/>
          <w:lang w:val="en-US" w:eastAsia="zh-CN"/>
        </w:rPr>
      </w:pPr>
      <w:ins w:id="6" w:author="Ericsson r02" w:date="2022-02-17T15:59:00Z">
        <w:r>
          <w:rPr>
            <w:rFonts w:eastAsiaTheme="minorEastAsia"/>
            <w:lang w:val="en-US" w:eastAsia="zh-CN"/>
          </w:rPr>
          <w:t>The enablers for 5MBS MOCN network sharing are mainly from the Mobile Operator Networks, as it can bring resource efficiency and reduce CAPEX. In addition, such feature has been discussed and well-accepted by the RAN WGs. As per the approved WID NR_MBS_enh for Rel-18:</w:t>
        </w:r>
      </w:ins>
    </w:p>
    <w:p w14:paraId="5E047654" w14:textId="77777777" w:rsidR="00CB5FC0" w:rsidRDefault="00CB5FC0" w:rsidP="00CB5FC0">
      <w:pPr>
        <w:jc w:val="both"/>
        <w:rPr>
          <w:ins w:id="7" w:author="Ericsson r02" w:date="2022-02-17T15:59:00Z"/>
          <w:rFonts w:eastAsiaTheme="minorEastAsia"/>
          <w:i/>
          <w:lang w:val="en-US" w:eastAsia="zh-CN"/>
        </w:rPr>
      </w:pPr>
      <w:ins w:id="8" w:author="Ericsson r02" w:date="2022-02-17T15:59:00Z">
        <w:r>
          <w:rPr>
            <w:rFonts w:eastAsiaTheme="minorEastAsia"/>
            <w:i/>
            <w:lang w:val="en-US" w:eastAsia="zh-CN"/>
          </w:rPr>
          <w:t>Network sharing is a common practice to reduce network CAPEX. With RAN sharing deployment, if the same Multicast/Broadcast service is provided by two (or more) operators separately, this service would be recognized as separate TMGIs resulting in duplicated PTM radio resources consumption in the same cell for transmission of the same content. This justifies resource efficiency improvement in the RAN sharing scenario.</w:t>
        </w:r>
      </w:ins>
    </w:p>
    <w:p w14:paraId="4A426A70" w14:textId="6C3C5A91" w:rsidR="00CB5FC0" w:rsidRPr="004A5DA5" w:rsidRDefault="00CB5FC0" w:rsidP="00CB5FC0">
      <w:pPr>
        <w:rPr>
          <w:ins w:id="9" w:author="Ericsson r02" w:date="2022-02-17T15:59:00Z"/>
          <w:rFonts w:eastAsiaTheme="minorEastAsia"/>
          <w:lang w:eastAsia="zh-CN"/>
        </w:rPr>
      </w:pPr>
      <w:ins w:id="10" w:author="Ericsson r02" w:date="2022-02-17T15:59:00Z">
        <w:r>
          <w:rPr>
            <w:rFonts w:eastAsiaTheme="minorEastAsia"/>
            <w:i/>
            <w:lang w:val="en-US" w:eastAsia="zh-CN"/>
          </w:rPr>
          <w:t>Study and if necessary, specify enhancements to improve the resource efficiency for MBS reception in RAN sharing scenarios [RAN3]</w:t>
        </w:r>
      </w:ins>
    </w:p>
    <w:p w14:paraId="30B99170" w14:textId="77777777" w:rsidR="004A5DA5" w:rsidRDefault="004A5DA5" w:rsidP="002661CD">
      <w:pPr>
        <w:rPr>
          <w:ins w:id="11" w:author="Ericsson r02" w:date="2022-02-17T16:00:00Z"/>
          <w:rFonts w:eastAsiaTheme="minorEastAsia"/>
          <w:lang w:val="en-US" w:eastAsia="zh-CN"/>
        </w:rPr>
      </w:pPr>
    </w:p>
    <w:p w14:paraId="7A726F7B" w14:textId="3C0541C9" w:rsidR="00C7544C" w:rsidRPr="003C4339" w:rsidRDefault="00832BF3" w:rsidP="002661CD">
      <w:pPr>
        <w:rPr>
          <w:rFonts w:eastAsiaTheme="minorEastAsia"/>
          <w:lang w:val="en-US" w:eastAsia="zh-CN"/>
        </w:rPr>
      </w:pPr>
      <w:r w:rsidRPr="003C4339">
        <w:rPr>
          <w:rFonts w:eastAsiaTheme="minorEastAsia"/>
          <w:lang w:val="en-US" w:eastAsia="zh-CN"/>
        </w:rPr>
        <w:lastRenderedPageBreak/>
        <w:t>W</w:t>
      </w:r>
      <w:r w:rsidR="00464DB5" w:rsidRPr="003C4339">
        <w:rPr>
          <w:rFonts w:eastAsiaTheme="minorEastAsia"/>
          <w:lang w:val="en-US" w:eastAsia="zh-CN"/>
        </w:rPr>
        <w:t xml:space="preserve">hen the same broadcast content </w:t>
      </w:r>
      <w:r w:rsidR="00320E13" w:rsidRPr="003C4339">
        <w:rPr>
          <w:rFonts w:eastAsiaTheme="minorEastAsia"/>
          <w:lang w:val="en-US" w:eastAsia="zh-CN"/>
        </w:rPr>
        <w:t xml:space="preserve">is to be </w:t>
      </w:r>
      <w:r w:rsidR="00B252D7" w:rsidRPr="003C4339">
        <w:rPr>
          <w:rFonts w:eastAsiaTheme="minorEastAsia"/>
          <w:lang w:val="en-US" w:eastAsia="zh-CN"/>
        </w:rPr>
        <w:t>delivered</w:t>
      </w:r>
      <w:r w:rsidR="00320E13" w:rsidRPr="003C4339">
        <w:rPr>
          <w:rFonts w:eastAsiaTheme="minorEastAsia"/>
          <w:lang w:val="en-US" w:eastAsia="zh-CN"/>
        </w:rPr>
        <w:t xml:space="preserve"> to multiple CNs</w:t>
      </w:r>
      <w:r w:rsidR="00B252D7" w:rsidRPr="003C4339">
        <w:rPr>
          <w:rFonts w:eastAsiaTheme="minorEastAsia"/>
          <w:lang w:val="en-US" w:eastAsia="zh-CN"/>
        </w:rPr>
        <w:t xml:space="preserve">, </w:t>
      </w:r>
      <w:r w:rsidR="00320E13" w:rsidRPr="003C4339">
        <w:rPr>
          <w:rFonts w:eastAsiaTheme="minorEastAsia"/>
          <w:lang w:val="en-US" w:eastAsia="zh-CN"/>
        </w:rPr>
        <w:t xml:space="preserve">the </w:t>
      </w:r>
      <w:r w:rsidR="00B252D7" w:rsidRPr="003C4339">
        <w:rPr>
          <w:rFonts w:eastAsiaTheme="minorEastAsia"/>
          <w:lang w:val="en-US" w:eastAsia="zh-CN"/>
        </w:rPr>
        <w:t>AF w</w:t>
      </w:r>
      <w:r w:rsidR="00EA0C79" w:rsidRPr="003C4339">
        <w:rPr>
          <w:rFonts w:eastAsiaTheme="minorEastAsia"/>
          <w:lang w:val="en-US" w:eastAsia="zh-CN"/>
        </w:rPr>
        <w:t xml:space="preserve">ill </w:t>
      </w:r>
      <w:r w:rsidR="00B252D7" w:rsidRPr="003C4339">
        <w:rPr>
          <w:rFonts w:eastAsiaTheme="minorEastAsia"/>
          <w:lang w:val="en-US" w:eastAsia="zh-CN"/>
        </w:rPr>
        <w:t>set</w:t>
      </w:r>
      <w:r w:rsidR="005104C0" w:rsidRPr="003C4339">
        <w:rPr>
          <w:rFonts w:eastAsiaTheme="minorEastAsia"/>
          <w:lang w:val="en-US" w:eastAsia="zh-CN"/>
        </w:rPr>
        <w:t xml:space="preserve"> </w:t>
      </w:r>
      <w:r w:rsidR="00B252D7" w:rsidRPr="003C4339">
        <w:rPr>
          <w:rFonts w:eastAsiaTheme="minorEastAsia"/>
          <w:lang w:val="en-US" w:eastAsia="zh-CN"/>
        </w:rPr>
        <w:t xml:space="preserve">up </w:t>
      </w:r>
      <w:r w:rsidR="007758E8" w:rsidRPr="003C4339">
        <w:rPr>
          <w:rFonts w:eastAsiaTheme="minorEastAsia"/>
          <w:lang w:val="en-US" w:eastAsia="zh-CN"/>
        </w:rPr>
        <w:t xml:space="preserve">multiple </w:t>
      </w:r>
      <w:r w:rsidR="00B252D7" w:rsidRPr="003C4339">
        <w:rPr>
          <w:rFonts w:eastAsiaTheme="minorEastAsia"/>
          <w:lang w:val="en-US" w:eastAsia="zh-CN"/>
        </w:rPr>
        <w:t>broadcast MBS sessions</w:t>
      </w:r>
      <w:r w:rsidRPr="003C4339">
        <w:rPr>
          <w:rFonts w:eastAsiaTheme="minorEastAsia"/>
          <w:lang w:val="en-US" w:eastAsia="zh-CN"/>
        </w:rPr>
        <w:t xml:space="preserve"> towards </w:t>
      </w:r>
      <w:r w:rsidR="006733B0" w:rsidRPr="003C4339">
        <w:rPr>
          <w:rFonts w:eastAsiaTheme="minorEastAsia"/>
          <w:lang w:val="en-US" w:eastAsia="zh-CN"/>
        </w:rPr>
        <w:t>thos</w:t>
      </w:r>
      <w:r w:rsidR="00871F14" w:rsidRPr="003C4339">
        <w:rPr>
          <w:rFonts w:eastAsiaTheme="minorEastAsia"/>
          <w:lang w:val="en-US" w:eastAsia="zh-CN"/>
        </w:rPr>
        <w:t>e</w:t>
      </w:r>
      <w:r w:rsidR="006733B0" w:rsidRPr="003C4339">
        <w:rPr>
          <w:rFonts w:eastAsiaTheme="minorEastAsia"/>
          <w:lang w:val="en-US" w:eastAsia="zh-CN"/>
        </w:rPr>
        <w:t xml:space="preserve"> </w:t>
      </w:r>
      <w:r w:rsidRPr="003C4339">
        <w:rPr>
          <w:rFonts w:eastAsiaTheme="minorEastAsia"/>
          <w:lang w:val="en-US" w:eastAsia="zh-CN"/>
        </w:rPr>
        <w:t xml:space="preserve">CNs, </w:t>
      </w:r>
      <w:r w:rsidR="007B7752" w:rsidRPr="003C4339">
        <w:rPr>
          <w:rFonts w:eastAsiaTheme="minorEastAsia"/>
          <w:lang w:val="en-US" w:eastAsia="zh-CN"/>
        </w:rPr>
        <w:t xml:space="preserve">each CN </w:t>
      </w:r>
      <w:r w:rsidRPr="003C4339">
        <w:rPr>
          <w:rFonts w:eastAsiaTheme="minorEastAsia"/>
          <w:lang w:val="en-US" w:eastAsia="zh-CN"/>
        </w:rPr>
        <w:t>deliver</w:t>
      </w:r>
      <w:r w:rsidR="007B7752" w:rsidRPr="003C4339">
        <w:rPr>
          <w:rFonts w:eastAsiaTheme="minorEastAsia"/>
          <w:lang w:val="en-US" w:eastAsia="zh-CN"/>
        </w:rPr>
        <w:t>s</w:t>
      </w:r>
      <w:r w:rsidRPr="003C4339">
        <w:rPr>
          <w:rFonts w:eastAsiaTheme="minorEastAsia"/>
          <w:lang w:val="en-US" w:eastAsia="zh-CN"/>
        </w:rPr>
        <w:t xml:space="preserve"> the same content towards the same shared NG-RAN node</w:t>
      </w:r>
      <w:r w:rsidR="000E68FB" w:rsidRPr="003C4339">
        <w:rPr>
          <w:rFonts w:eastAsiaTheme="minorEastAsia"/>
          <w:lang w:val="en-US" w:eastAsia="zh-CN"/>
        </w:rPr>
        <w:t xml:space="preserve">. Therefore, </w:t>
      </w:r>
      <w:r w:rsidR="0068099D" w:rsidRPr="003C4339">
        <w:rPr>
          <w:rFonts w:eastAsiaTheme="minorEastAsia"/>
          <w:lang w:val="en-US" w:eastAsia="zh-CN"/>
        </w:rPr>
        <w:t>the same broadcast content will be sent over radio interfaces N</w:t>
      </w:r>
      <w:r w:rsidR="004B2AE4" w:rsidRPr="003C4339">
        <w:rPr>
          <w:rFonts w:eastAsiaTheme="minorEastAsia"/>
          <w:lang w:val="en-US" w:eastAsia="zh-CN"/>
        </w:rPr>
        <w:t xml:space="preserve"> times</w:t>
      </w:r>
      <w:r w:rsidR="00FB7456" w:rsidRPr="003C4339">
        <w:rPr>
          <w:rFonts w:eastAsiaTheme="minorEastAsia"/>
          <w:lang w:val="en-US" w:eastAsia="zh-CN"/>
        </w:rPr>
        <w:t>, where N is the number of CNs invo</w:t>
      </w:r>
      <w:r w:rsidR="000E68FB" w:rsidRPr="003C4339">
        <w:rPr>
          <w:rFonts w:eastAsiaTheme="minorEastAsia"/>
          <w:lang w:val="en-US" w:eastAsia="zh-CN"/>
        </w:rPr>
        <w:t>lve</w:t>
      </w:r>
      <w:r w:rsidR="00FB7456" w:rsidRPr="003C4339">
        <w:rPr>
          <w:rFonts w:eastAsiaTheme="minorEastAsia"/>
          <w:lang w:val="en-US" w:eastAsia="zh-CN"/>
        </w:rPr>
        <w:t>d.</w:t>
      </w:r>
    </w:p>
    <w:p w14:paraId="37CECB35" w14:textId="42A7BF16" w:rsidR="0090252F" w:rsidRPr="003C4339" w:rsidRDefault="0011078F" w:rsidP="002661CD">
      <w:pPr>
        <w:rPr>
          <w:rFonts w:eastAsiaTheme="minorEastAsia"/>
          <w:lang w:val="en-US" w:eastAsia="zh-CN"/>
        </w:rPr>
      </w:pPr>
      <w:r w:rsidRPr="003C4339">
        <w:rPr>
          <w:rFonts w:eastAsiaTheme="minorEastAsia"/>
          <w:lang w:val="en-US" w:eastAsia="zh-CN"/>
        </w:rPr>
        <w:t>To inves</w:t>
      </w:r>
      <w:r w:rsidR="00E7592A" w:rsidRPr="003C4339">
        <w:rPr>
          <w:rFonts w:eastAsiaTheme="minorEastAsia"/>
          <w:lang w:val="en-US" w:eastAsia="zh-CN"/>
        </w:rPr>
        <w:t xml:space="preserve">tigate </w:t>
      </w:r>
      <w:r w:rsidR="008A28D7" w:rsidRPr="003C4339">
        <w:rPr>
          <w:rFonts w:eastAsiaTheme="minorEastAsia"/>
          <w:lang w:val="en-US" w:eastAsia="zh-CN"/>
        </w:rPr>
        <w:t xml:space="preserve">the feasibility of </w:t>
      </w:r>
      <w:r w:rsidR="004B2AE4" w:rsidRPr="003C4339">
        <w:rPr>
          <w:rFonts w:eastAsiaTheme="minorEastAsia"/>
          <w:lang w:val="en-US" w:eastAsia="zh-CN"/>
        </w:rPr>
        <w:t>optimi</w:t>
      </w:r>
      <w:r w:rsidR="00913111" w:rsidRPr="003C4339">
        <w:rPr>
          <w:rFonts w:eastAsiaTheme="minorEastAsia"/>
          <w:lang w:val="en-US" w:eastAsia="zh-CN"/>
        </w:rPr>
        <w:t>zing</w:t>
      </w:r>
      <w:r w:rsidR="00744DFB" w:rsidRPr="003C4339">
        <w:rPr>
          <w:rFonts w:eastAsiaTheme="minorEastAsia"/>
          <w:lang w:val="en-US" w:eastAsia="zh-CN"/>
        </w:rPr>
        <w:t xml:space="preserve"> </w:t>
      </w:r>
      <w:r w:rsidR="00476EE4" w:rsidRPr="003C4339">
        <w:rPr>
          <w:rFonts w:eastAsiaTheme="minorEastAsia"/>
          <w:lang w:val="en-US" w:eastAsia="zh-CN"/>
        </w:rPr>
        <w:t>radio</w:t>
      </w:r>
      <w:r w:rsidR="00144F03" w:rsidRPr="003C4339">
        <w:rPr>
          <w:rFonts w:eastAsiaTheme="minorEastAsia"/>
          <w:lang w:val="en-US" w:eastAsia="zh-CN"/>
        </w:rPr>
        <w:t xml:space="preserve"> resource</w:t>
      </w:r>
      <w:r w:rsidR="00913111" w:rsidRPr="003C4339">
        <w:rPr>
          <w:rFonts w:eastAsiaTheme="minorEastAsia"/>
          <w:lang w:val="en-US" w:eastAsia="zh-CN"/>
        </w:rPr>
        <w:t xml:space="preserve"> utilization so that </w:t>
      </w:r>
      <w:r w:rsidR="00F440E8" w:rsidRPr="003C4339">
        <w:rPr>
          <w:rFonts w:eastAsiaTheme="minorEastAsia"/>
          <w:lang w:val="en-US" w:eastAsia="zh-CN"/>
        </w:rPr>
        <w:t>the same broadcast content is sent only once over radio interface</w:t>
      </w:r>
      <w:r w:rsidR="00720868" w:rsidRPr="003C4339">
        <w:rPr>
          <w:rFonts w:eastAsiaTheme="minorEastAsia"/>
          <w:lang w:val="en-US" w:eastAsia="zh-CN"/>
        </w:rPr>
        <w:t xml:space="preserve">, </w:t>
      </w:r>
      <w:r w:rsidR="00411D21" w:rsidRPr="003C4339">
        <w:rPr>
          <w:rFonts w:eastAsiaTheme="minorEastAsia"/>
          <w:lang w:val="en-US" w:eastAsia="zh-CN"/>
        </w:rPr>
        <w:t>t</w:t>
      </w:r>
      <w:r w:rsidR="0090252F" w:rsidRPr="003C4339">
        <w:rPr>
          <w:rFonts w:eastAsiaTheme="minorEastAsia"/>
          <w:lang w:val="en-US" w:eastAsia="zh-CN"/>
        </w:rPr>
        <w:t>he following aspects need to be considered:</w:t>
      </w:r>
    </w:p>
    <w:p w14:paraId="377DB1CC" w14:textId="5AC03D2A" w:rsidR="00092C81" w:rsidRPr="003C4339" w:rsidRDefault="004F407C" w:rsidP="0045435D">
      <w:pPr>
        <w:pStyle w:val="B1"/>
        <w:rPr>
          <w:rFonts w:eastAsiaTheme="minorEastAsia"/>
          <w:bCs/>
          <w:lang w:val="en-US" w:eastAsia="zh-CN"/>
        </w:rPr>
      </w:pPr>
      <w:r w:rsidRPr="003C4339">
        <w:rPr>
          <w:bCs/>
          <w:lang w:val="en-US" w:eastAsia="zh-CN"/>
        </w:rPr>
        <w:t>-</w:t>
      </w:r>
      <w:r w:rsidRPr="003C4339">
        <w:rPr>
          <w:bCs/>
          <w:lang w:val="en-US" w:eastAsia="zh-CN"/>
        </w:rPr>
        <w:tab/>
      </w:r>
      <w:r w:rsidR="00FB7447">
        <w:rPr>
          <w:bCs/>
          <w:lang w:val="en-US" w:eastAsia="zh-CN"/>
        </w:rPr>
        <w:t>Whether and h</w:t>
      </w:r>
      <w:r w:rsidR="00444238" w:rsidRPr="003C4339">
        <w:rPr>
          <w:bCs/>
          <w:lang w:val="en-US" w:eastAsia="zh-CN"/>
        </w:rPr>
        <w:t>ow to assist NG-RAN node to determine the same content is delivered by broadcast MBS Sessions from different 5G CNs</w:t>
      </w:r>
      <w:r w:rsidR="00444238" w:rsidRPr="003C4339">
        <w:rPr>
          <w:rFonts w:eastAsiaTheme="minorEastAsia"/>
          <w:bCs/>
          <w:lang w:val="en-US" w:eastAsia="zh-CN"/>
        </w:rPr>
        <w:t>?</w:t>
      </w:r>
    </w:p>
    <w:p w14:paraId="00C51FB6" w14:textId="1BF751D9" w:rsidR="004103F6" w:rsidRDefault="004103F6" w:rsidP="004103F6">
      <w:pPr>
        <w:pStyle w:val="B1"/>
        <w:rPr>
          <w:rFonts w:eastAsiaTheme="minorEastAsia"/>
          <w:bCs/>
          <w:lang w:val="en-US" w:eastAsia="zh-CN"/>
        </w:rPr>
      </w:pPr>
      <w:r w:rsidRPr="003C4339">
        <w:rPr>
          <w:rFonts w:eastAsiaTheme="minorEastAsia" w:hint="eastAsia"/>
          <w:bCs/>
          <w:lang w:val="en-US" w:eastAsia="zh-CN"/>
        </w:rPr>
        <w:t>-</w:t>
      </w:r>
      <w:r w:rsidRPr="003C4339">
        <w:rPr>
          <w:rFonts w:eastAsiaTheme="minorEastAsia"/>
          <w:bCs/>
          <w:lang w:val="en-US" w:eastAsia="zh-CN"/>
        </w:rPr>
        <w:tab/>
      </w:r>
      <w:r w:rsidR="00FB7447">
        <w:rPr>
          <w:rFonts w:eastAsiaTheme="minorEastAsia"/>
          <w:bCs/>
          <w:lang w:val="en-US" w:eastAsia="zh-CN"/>
        </w:rPr>
        <w:t>Whether and h</w:t>
      </w:r>
      <w:r w:rsidRPr="003C4339">
        <w:rPr>
          <w:rFonts w:eastAsiaTheme="minorEastAsia"/>
          <w:bCs/>
          <w:lang w:val="en-US" w:eastAsia="zh-CN"/>
        </w:rPr>
        <w:t>ow to assist NG-RAN node to determine which PLMN is used to broadcast the MBS session data</w:t>
      </w:r>
      <w:r w:rsidR="003266D2" w:rsidRPr="003C4339">
        <w:rPr>
          <w:rFonts w:eastAsiaTheme="minorEastAsia"/>
          <w:bCs/>
          <w:lang w:val="en-US" w:eastAsia="zh-CN"/>
        </w:rPr>
        <w:t>?</w:t>
      </w:r>
    </w:p>
    <w:p w14:paraId="5B4A34F0" w14:textId="00409489" w:rsidR="00F7534A" w:rsidRDefault="009460DA" w:rsidP="0045435D">
      <w:pPr>
        <w:pStyle w:val="B1"/>
        <w:rPr>
          <w:rFonts w:eastAsiaTheme="minorEastAsia"/>
          <w:bCs/>
          <w:lang w:val="en-US" w:eastAsia="zh-CN"/>
        </w:rPr>
      </w:pPr>
      <w:r>
        <w:rPr>
          <w:rFonts w:eastAsiaTheme="minorEastAsia"/>
          <w:bCs/>
          <w:lang w:val="en-US" w:eastAsia="zh-CN"/>
        </w:rPr>
        <w:t>-</w:t>
      </w:r>
      <w:r w:rsidR="00F7534A">
        <w:rPr>
          <w:rFonts w:eastAsiaTheme="minorEastAsia"/>
          <w:bCs/>
          <w:lang w:val="en-US" w:eastAsia="zh-CN"/>
        </w:rPr>
        <w:t xml:space="preserve">  Which entity (e.g., AF or </w:t>
      </w:r>
      <w:r w:rsidR="00A93D15">
        <w:rPr>
          <w:rFonts w:eastAsiaTheme="minorEastAsia"/>
          <w:bCs/>
          <w:lang w:val="en-US" w:eastAsia="zh-CN"/>
        </w:rPr>
        <w:t xml:space="preserve">other </w:t>
      </w:r>
      <w:r w:rsidR="00F7534A">
        <w:rPr>
          <w:rFonts w:eastAsiaTheme="minorEastAsia"/>
          <w:bCs/>
          <w:lang w:val="en-US" w:eastAsia="zh-CN"/>
        </w:rPr>
        <w:t>NFs) could provide the assistance parameters to the shared NG-RAN</w:t>
      </w:r>
      <w:r w:rsidR="00FB7447">
        <w:rPr>
          <w:rFonts w:eastAsiaTheme="minorEastAsia"/>
          <w:bCs/>
          <w:lang w:val="en-US" w:eastAsia="zh-CN"/>
        </w:rPr>
        <w:t xml:space="preserve"> if needed</w:t>
      </w:r>
      <w:r w:rsidR="00F7534A">
        <w:rPr>
          <w:rFonts w:eastAsiaTheme="minorEastAsia"/>
          <w:bCs/>
          <w:lang w:val="en-US" w:eastAsia="zh-CN"/>
        </w:rPr>
        <w:t>?</w:t>
      </w:r>
    </w:p>
    <w:p w14:paraId="0075F12E" w14:textId="352A2750" w:rsidR="0045615A" w:rsidRDefault="004F407C" w:rsidP="00D13DB3">
      <w:pPr>
        <w:pStyle w:val="B1"/>
        <w:rPr>
          <w:ins w:id="12" w:author="Ericsson r02" w:date="2022-02-17T16:05:00Z"/>
          <w:bCs/>
          <w:lang w:val="en-US" w:eastAsia="zh-CN"/>
        </w:rPr>
      </w:pPr>
      <w:r w:rsidRPr="003C4339">
        <w:rPr>
          <w:bCs/>
          <w:lang w:val="en-US" w:eastAsia="zh-CN"/>
        </w:rPr>
        <w:t>-</w:t>
      </w:r>
      <w:r w:rsidRPr="003C4339">
        <w:rPr>
          <w:bCs/>
          <w:lang w:val="en-US" w:eastAsia="zh-CN"/>
        </w:rPr>
        <w:tab/>
      </w:r>
      <w:r w:rsidR="00FB7447">
        <w:rPr>
          <w:bCs/>
          <w:lang w:val="en-US" w:eastAsia="zh-CN"/>
        </w:rPr>
        <w:t>Whether and h</w:t>
      </w:r>
      <w:r w:rsidR="003D6005" w:rsidRPr="003C4339">
        <w:rPr>
          <w:bCs/>
          <w:lang w:val="en-US" w:eastAsia="zh-CN"/>
        </w:rPr>
        <w:t xml:space="preserve">ow to enable </w:t>
      </w:r>
      <w:r w:rsidR="00D15694" w:rsidRPr="003C4339">
        <w:rPr>
          <w:bCs/>
          <w:lang w:val="en-US" w:eastAsia="zh-CN"/>
        </w:rPr>
        <w:t xml:space="preserve">the </w:t>
      </w:r>
      <w:r w:rsidR="003D6005" w:rsidRPr="003C4339">
        <w:rPr>
          <w:bCs/>
          <w:lang w:val="en-US" w:eastAsia="zh-CN"/>
        </w:rPr>
        <w:t>UE to receive the broadcast</w:t>
      </w:r>
      <w:r w:rsidR="00D13DB3" w:rsidRPr="003C4339">
        <w:rPr>
          <w:bCs/>
          <w:lang w:val="en-US" w:eastAsia="zh-CN"/>
        </w:rPr>
        <w:t xml:space="preserve"> content from the broadcast PLMN when </w:t>
      </w:r>
      <w:r w:rsidR="009F2E76" w:rsidRPr="003C4339">
        <w:rPr>
          <w:bCs/>
          <w:lang w:val="en-US" w:eastAsia="zh-CN"/>
        </w:rPr>
        <w:t xml:space="preserve">the UE </w:t>
      </w:r>
      <w:r w:rsidR="00D13DB3" w:rsidRPr="003C4339">
        <w:rPr>
          <w:bCs/>
          <w:lang w:val="en-US" w:eastAsia="zh-CN"/>
        </w:rPr>
        <w:t>camp</w:t>
      </w:r>
      <w:r w:rsidR="009F2E76" w:rsidRPr="003C4339">
        <w:rPr>
          <w:bCs/>
          <w:lang w:val="en-US" w:eastAsia="zh-CN"/>
        </w:rPr>
        <w:t>s</w:t>
      </w:r>
      <w:r w:rsidR="00D13DB3" w:rsidRPr="003C4339">
        <w:rPr>
          <w:bCs/>
          <w:lang w:val="en-US" w:eastAsia="zh-CN"/>
        </w:rPr>
        <w:t xml:space="preserve"> on cells </w:t>
      </w:r>
      <w:r w:rsidR="00DF7743" w:rsidRPr="003C4339">
        <w:rPr>
          <w:bCs/>
          <w:lang w:val="en-US" w:eastAsia="zh-CN"/>
        </w:rPr>
        <w:t xml:space="preserve">of </w:t>
      </w:r>
      <w:r w:rsidR="00D13DB3" w:rsidRPr="003C4339">
        <w:rPr>
          <w:bCs/>
          <w:lang w:val="en-US" w:eastAsia="zh-CN"/>
        </w:rPr>
        <w:t>other PLMNs</w:t>
      </w:r>
      <w:r w:rsidR="009F2E76" w:rsidRPr="003C4339">
        <w:rPr>
          <w:bCs/>
          <w:lang w:val="en-US" w:eastAsia="zh-CN"/>
        </w:rPr>
        <w:t>?</w:t>
      </w:r>
    </w:p>
    <w:p w14:paraId="508DEB76" w14:textId="77777777" w:rsidR="0071455C" w:rsidRDefault="0071455C" w:rsidP="004256DC">
      <w:pPr>
        <w:pStyle w:val="B1"/>
        <w:ind w:left="0" w:firstLine="0"/>
        <w:rPr>
          <w:ins w:id="13" w:author="Ericsson r02" w:date="2022-02-17T16:07:00Z"/>
          <w:bCs/>
          <w:lang w:val="en-US" w:eastAsia="zh-CN"/>
        </w:rPr>
      </w:pPr>
    </w:p>
    <w:p w14:paraId="2D32FF0E" w14:textId="74B14AC2" w:rsidR="004256DC" w:rsidRPr="004256DC" w:rsidRDefault="004256DC" w:rsidP="004256DC">
      <w:pPr>
        <w:pStyle w:val="B1"/>
        <w:ind w:left="0" w:firstLine="0"/>
        <w:rPr>
          <w:rFonts w:eastAsiaTheme="minorEastAsia"/>
          <w:bCs/>
          <w:lang w:val="en-US" w:eastAsia="zh-CN"/>
        </w:rPr>
      </w:pPr>
      <w:ins w:id="14" w:author="Ericsson r02" w:date="2022-02-17T16:05:00Z">
        <w:r>
          <w:rPr>
            <w:bCs/>
            <w:lang w:val="en-US" w:eastAsia="zh-CN"/>
          </w:rPr>
          <w:t>R02</w:t>
        </w:r>
      </w:ins>
      <w:ins w:id="15" w:author="Ericsson r02" w:date="2022-02-17T16:06:00Z">
        <w:r>
          <w:rPr>
            <w:bCs/>
            <w:lang w:val="en-US" w:eastAsia="zh-CN"/>
          </w:rPr>
          <w:t xml:space="preserve">: merge </w:t>
        </w:r>
      </w:ins>
      <w:ins w:id="16" w:author="Ericsson r02" w:date="2022-02-17T16:07:00Z">
        <w:r w:rsidR="0071455C">
          <w:rPr>
            <w:bCs/>
            <w:lang w:val="en-US" w:eastAsia="zh-CN"/>
          </w:rPr>
          <w:t>S2-2200607 and S2-2200903 in.</w:t>
        </w:r>
      </w:ins>
    </w:p>
    <w:p w14:paraId="47B21B72" w14:textId="0006E5B7" w:rsidR="00CA6115" w:rsidRPr="00927C1B" w:rsidRDefault="00CA6115" w:rsidP="00F932BC">
      <w:pPr>
        <w:pStyle w:val="Heading1"/>
        <w:pBdr>
          <w:top w:val="single" w:sz="12" w:space="4" w:color="auto"/>
        </w:pBdr>
      </w:pPr>
      <w:r>
        <w:t>2</w:t>
      </w:r>
      <w:r w:rsidRPr="00927C1B">
        <w:t xml:space="preserve">. </w:t>
      </w:r>
      <w:r>
        <w:t>Proposal</w:t>
      </w:r>
    </w:p>
    <w:p w14:paraId="16D3C4ED" w14:textId="2B85579E" w:rsidR="00CA6115" w:rsidRPr="00813D73" w:rsidRDefault="00F40EE5" w:rsidP="008754B1">
      <w:pPr>
        <w:jc w:val="both"/>
        <w:rPr>
          <w:lang w:eastAsia="zh-CN"/>
        </w:rPr>
      </w:pPr>
      <w:r>
        <w:rPr>
          <w:lang w:eastAsia="zh-CN"/>
        </w:rPr>
        <w:t xml:space="preserve">It is proposed to capture the following changes </w:t>
      </w:r>
      <w:r w:rsidR="004F3731">
        <w:rPr>
          <w:lang w:eastAsia="zh-CN"/>
        </w:rPr>
        <w:t>in</w:t>
      </w:r>
      <w:r>
        <w:rPr>
          <w:lang w:eastAsia="zh-CN"/>
        </w:rPr>
        <w:t xml:space="preserve"> TR 23.</w:t>
      </w:r>
      <w:r w:rsidR="008A2E83">
        <w:rPr>
          <w:lang w:eastAsia="zh-CN"/>
        </w:rPr>
        <w:t>700-47</w:t>
      </w:r>
      <w:r>
        <w:rPr>
          <w:lang w:eastAsia="zh-CN"/>
        </w:rPr>
        <w:t>.</w:t>
      </w:r>
    </w:p>
    <w:p w14:paraId="5536753D" w14:textId="750FC01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E06736">
        <w:rPr>
          <w:rFonts w:ascii="Arial" w:hAnsi="Arial" w:cs="Arial"/>
          <w:color w:val="FF0000"/>
          <w:sz w:val="28"/>
          <w:szCs w:val="28"/>
          <w:lang w:val="en-US"/>
        </w:rPr>
        <w:t>(all text are new)</w:t>
      </w:r>
      <w:r w:rsidRPr="0042466D">
        <w:rPr>
          <w:rFonts w:ascii="Arial" w:hAnsi="Arial" w:cs="Arial"/>
          <w:color w:val="FF0000"/>
          <w:sz w:val="28"/>
          <w:szCs w:val="28"/>
          <w:lang w:val="en-US"/>
        </w:rPr>
        <w:t xml:space="preserve"> * * * *</w:t>
      </w:r>
      <w:bookmarkStart w:id="18" w:name="_Toc517082226"/>
    </w:p>
    <w:p w14:paraId="253C8765" w14:textId="5CBAAE1A" w:rsidR="007800AE" w:rsidRDefault="007800AE" w:rsidP="007800AE">
      <w:pPr>
        <w:pStyle w:val="Heading1"/>
      </w:pPr>
      <w:bookmarkStart w:id="19" w:name="_Toc22214903"/>
      <w:bookmarkStart w:id="20" w:name="_Toc23254036"/>
      <w:bookmarkStart w:id="21" w:name="_Toc92882279"/>
      <w:bookmarkStart w:id="22" w:name="_Hlk91782779"/>
      <w:bookmarkEnd w:id="18"/>
      <w:r w:rsidRPr="005A2371">
        <w:t>5</w:t>
      </w:r>
      <w:r w:rsidRPr="005A2371">
        <w:tab/>
        <w:t>Key Issues</w:t>
      </w:r>
      <w:bookmarkEnd w:id="19"/>
      <w:bookmarkEnd w:id="20"/>
      <w:bookmarkEnd w:id="21"/>
      <w:bookmarkEnd w:id="22"/>
    </w:p>
    <w:p w14:paraId="00B5F8E3" w14:textId="28ADC1B1" w:rsidR="00AF0868" w:rsidRDefault="00AF0868" w:rsidP="00AF0868">
      <w:pPr>
        <w:pStyle w:val="Heading2"/>
        <w:rPr>
          <w:rFonts w:eastAsia="MS Mincho"/>
        </w:rPr>
      </w:pPr>
      <w:r>
        <w:rPr>
          <w:rFonts w:eastAsia="MS Mincho"/>
        </w:rPr>
        <w:t>5.X</w:t>
      </w:r>
      <w:r>
        <w:rPr>
          <w:rFonts w:eastAsia="MS Mincho"/>
        </w:rPr>
        <w:tab/>
        <w:t xml:space="preserve">Key Issue #X: </w:t>
      </w:r>
      <w:r w:rsidR="00E36BC3">
        <w:rPr>
          <w:rFonts w:eastAsia="MS Mincho"/>
        </w:rPr>
        <w:t>5MBS MOCN Network Sharing</w:t>
      </w:r>
    </w:p>
    <w:p w14:paraId="2CEC5DE5" w14:textId="32C524EF" w:rsidR="00E36BC3" w:rsidRDefault="00E36BC3" w:rsidP="00E36BC3">
      <w:pPr>
        <w:pStyle w:val="Heading3"/>
        <w:rPr>
          <w:rFonts w:eastAsia="MS Mincho"/>
        </w:rPr>
      </w:pPr>
      <w:r>
        <w:rPr>
          <w:rFonts w:eastAsia="MS Mincho" w:hint="eastAsia"/>
        </w:rPr>
        <w:t>5</w:t>
      </w:r>
      <w:r>
        <w:rPr>
          <w:rFonts w:eastAsia="MS Mincho"/>
        </w:rPr>
        <w:t>.X.1</w:t>
      </w:r>
      <w:r>
        <w:rPr>
          <w:rFonts w:eastAsia="MS Mincho"/>
        </w:rPr>
        <w:tab/>
        <w:t>Description</w:t>
      </w:r>
    </w:p>
    <w:p w14:paraId="03A2E8B5" w14:textId="2CF3976F" w:rsidR="008E5CE0" w:rsidRDefault="008E5CE0" w:rsidP="00FB7447">
      <w:pPr>
        <w:jc w:val="both"/>
      </w:pPr>
      <w:r>
        <w:rPr>
          <w:rFonts w:eastAsiaTheme="minorEastAsia"/>
          <w:lang w:val="en-US" w:eastAsia="zh-CN"/>
        </w:rPr>
        <w:t xml:space="preserve">Per TS 23.501 (clause </w:t>
      </w:r>
      <w:r w:rsidRPr="00DA3BBC">
        <w:t>5.18</w:t>
      </w:r>
      <w:r>
        <w:t>)</w:t>
      </w:r>
      <w:r>
        <w:rPr>
          <w:rFonts w:eastAsiaTheme="minorEastAsia"/>
          <w:lang w:val="en-US" w:eastAsia="zh-CN"/>
        </w:rPr>
        <w:t xml:space="preserve">, </w:t>
      </w:r>
      <w:r>
        <w:t>in a</w:t>
      </w:r>
      <w:r w:rsidRPr="00DA3BBC">
        <w:t xml:space="preserve"> 5G Multi-Operator Core Network (5G MOCN)</w:t>
      </w:r>
      <w:r>
        <w:t xml:space="preserve">, </w:t>
      </w:r>
      <w:r w:rsidRPr="00DA3BBC">
        <w:t>multiple CNs are</w:t>
      </w:r>
      <w:r w:rsidR="00FB7447">
        <w:t xml:space="preserve"> </w:t>
      </w:r>
      <w:r w:rsidRPr="00DA3BBC">
        <w:t>connected to the same NG-RAN</w:t>
      </w:r>
      <w:r>
        <w:t>.</w:t>
      </w:r>
      <w:r>
        <w:rPr>
          <w:rFonts w:eastAsiaTheme="minorEastAsia"/>
          <w:lang w:val="en-US" w:eastAsia="zh-CN"/>
        </w:rPr>
        <w:t xml:space="preserve"> </w:t>
      </w:r>
    </w:p>
    <w:p w14:paraId="18BC475E" w14:textId="3843C0A4" w:rsidR="008E5CE0" w:rsidRPr="003C4339" w:rsidRDefault="008E5CE0" w:rsidP="008E5CE0">
      <w:pPr>
        <w:rPr>
          <w:rFonts w:eastAsiaTheme="minorEastAsia"/>
          <w:lang w:val="en-US" w:eastAsia="zh-CN"/>
        </w:rPr>
      </w:pPr>
      <w:r w:rsidRPr="003C4339">
        <w:rPr>
          <w:rFonts w:eastAsiaTheme="minorEastAsia"/>
          <w:lang w:val="en-US" w:eastAsia="zh-CN"/>
        </w:rPr>
        <w:t>When the same broadcast content is to be delivered to multiple CNs, the AF will set up multiple broadcast MBS sessions towards those CNs, each CN deliver</w:t>
      </w:r>
      <w:r w:rsidR="00857FEB" w:rsidRPr="003C4339">
        <w:rPr>
          <w:rFonts w:eastAsiaTheme="minorEastAsia"/>
          <w:lang w:val="en-US" w:eastAsia="zh-CN"/>
        </w:rPr>
        <w:t>ing</w:t>
      </w:r>
      <w:r w:rsidRPr="003C4339">
        <w:rPr>
          <w:rFonts w:eastAsiaTheme="minorEastAsia"/>
          <w:lang w:val="en-US" w:eastAsia="zh-CN"/>
        </w:rPr>
        <w:t xml:space="preserve"> the same content towards the same shared NG-RAN node. Therefore, for a broadcast MBS Session, the consumed radio resource will be (N-1) times more than needed, where N is the number of CNs involved.</w:t>
      </w:r>
    </w:p>
    <w:p w14:paraId="56C5E3D3" w14:textId="4CAA719F" w:rsidR="008E5CE0" w:rsidRPr="003C4339" w:rsidRDefault="008E5CE0" w:rsidP="008E5CE0">
      <w:pPr>
        <w:rPr>
          <w:rFonts w:eastAsiaTheme="minorEastAsia"/>
          <w:lang w:val="en-US" w:eastAsia="zh-CN"/>
        </w:rPr>
      </w:pPr>
      <w:r w:rsidRPr="003C4339">
        <w:rPr>
          <w:rFonts w:eastAsiaTheme="minorEastAsia"/>
          <w:lang w:val="en-US" w:eastAsia="zh-CN"/>
        </w:rPr>
        <w:t>To investigate the feasibility of avoiding allocating more radio resource than needed, the following aspects need to be considered:</w:t>
      </w:r>
    </w:p>
    <w:p w14:paraId="2DB9A7AB" w14:textId="28DD1861" w:rsidR="008E5CE0" w:rsidRPr="00594DCE" w:rsidRDefault="008E5CE0" w:rsidP="008E5CE0">
      <w:pPr>
        <w:pStyle w:val="B1"/>
        <w:rPr>
          <w:rFonts w:eastAsiaTheme="minorEastAsia"/>
          <w:bCs/>
          <w:lang w:val="en-US" w:eastAsia="zh-CN"/>
        </w:rPr>
      </w:pPr>
      <w:r w:rsidRPr="00594DCE">
        <w:rPr>
          <w:bCs/>
          <w:lang w:val="en-US" w:eastAsia="zh-CN"/>
        </w:rPr>
        <w:t>-</w:t>
      </w:r>
      <w:r w:rsidRPr="00594DCE">
        <w:rPr>
          <w:bCs/>
          <w:lang w:val="en-US" w:eastAsia="zh-CN"/>
        </w:rPr>
        <w:tab/>
      </w:r>
      <w:r w:rsidR="00FB7447">
        <w:rPr>
          <w:bCs/>
          <w:lang w:val="en-US" w:eastAsia="zh-CN"/>
        </w:rPr>
        <w:t>Whether and h</w:t>
      </w:r>
      <w:r w:rsidRPr="00594DCE">
        <w:rPr>
          <w:bCs/>
          <w:lang w:val="en-US" w:eastAsia="zh-CN"/>
        </w:rPr>
        <w:t xml:space="preserve">ow to assist </w:t>
      </w:r>
      <w:ins w:id="23" w:author="Ericsson r02" w:date="2022-02-17T16:00:00Z">
        <w:r w:rsidR="00FD1993">
          <w:rPr>
            <w:bCs/>
            <w:lang w:val="en-US" w:eastAsia="zh-CN"/>
          </w:rPr>
          <w:t xml:space="preserve">shared </w:t>
        </w:r>
      </w:ins>
      <w:r w:rsidRPr="00594DCE">
        <w:rPr>
          <w:bCs/>
          <w:lang w:val="en-US" w:eastAsia="zh-CN"/>
        </w:rPr>
        <w:t xml:space="preserve">NG-RAN node to determine the same </w:t>
      </w:r>
      <w:r w:rsidR="00132B96" w:rsidRPr="00594DCE">
        <w:rPr>
          <w:bCs/>
          <w:lang w:val="en-US" w:eastAsia="zh-CN"/>
        </w:rPr>
        <w:t xml:space="preserve">content is </w:t>
      </w:r>
      <w:r w:rsidR="00444238" w:rsidRPr="00594DCE">
        <w:rPr>
          <w:bCs/>
          <w:lang w:val="en-US" w:eastAsia="zh-CN"/>
        </w:rPr>
        <w:t xml:space="preserve">delivered by </w:t>
      </w:r>
      <w:r w:rsidRPr="00594DCE">
        <w:rPr>
          <w:bCs/>
          <w:lang w:val="en-US" w:eastAsia="zh-CN"/>
        </w:rPr>
        <w:t>broadcast MBS Sessions from different 5G CNs</w:t>
      </w:r>
      <w:r w:rsidRPr="00594DCE">
        <w:rPr>
          <w:rFonts w:eastAsiaTheme="minorEastAsia"/>
          <w:bCs/>
          <w:lang w:val="en-US" w:eastAsia="zh-CN"/>
        </w:rPr>
        <w:t>?</w:t>
      </w:r>
    </w:p>
    <w:p w14:paraId="46620EC8" w14:textId="51325C3D" w:rsidR="008E5CE0" w:rsidRPr="003C4339" w:rsidRDefault="008E5CE0" w:rsidP="008E5CE0">
      <w:pPr>
        <w:pStyle w:val="B1"/>
        <w:rPr>
          <w:rFonts w:eastAsiaTheme="minorEastAsia"/>
          <w:bCs/>
          <w:lang w:val="en-US" w:eastAsia="zh-CN"/>
        </w:rPr>
      </w:pPr>
      <w:r w:rsidRPr="003C4339">
        <w:rPr>
          <w:rFonts w:eastAsiaTheme="minorEastAsia" w:hint="eastAsia"/>
          <w:bCs/>
          <w:lang w:val="en-US" w:eastAsia="zh-CN"/>
        </w:rPr>
        <w:t>-</w:t>
      </w:r>
      <w:r w:rsidRPr="003C4339">
        <w:rPr>
          <w:rFonts w:eastAsiaTheme="minorEastAsia"/>
          <w:bCs/>
          <w:lang w:val="en-US" w:eastAsia="zh-CN"/>
        </w:rPr>
        <w:tab/>
      </w:r>
      <w:r w:rsidR="00FB7447">
        <w:rPr>
          <w:rFonts w:eastAsiaTheme="minorEastAsia"/>
          <w:bCs/>
          <w:lang w:val="en-US" w:eastAsia="zh-CN"/>
        </w:rPr>
        <w:t>Whether and h</w:t>
      </w:r>
      <w:r w:rsidRPr="003C4339">
        <w:rPr>
          <w:rFonts w:eastAsiaTheme="minorEastAsia"/>
          <w:bCs/>
          <w:lang w:val="en-US" w:eastAsia="zh-CN"/>
        </w:rPr>
        <w:t xml:space="preserve">ow to assist </w:t>
      </w:r>
      <w:ins w:id="24" w:author="Ericsson r02" w:date="2022-02-17T16:00:00Z">
        <w:r w:rsidR="00FD1993">
          <w:rPr>
            <w:rFonts w:eastAsiaTheme="minorEastAsia"/>
            <w:bCs/>
            <w:lang w:val="en-US" w:eastAsia="zh-CN"/>
          </w:rPr>
          <w:t xml:space="preserve">shared </w:t>
        </w:r>
      </w:ins>
      <w:r w:rsidRPr="003C4339">
        <w:rPr>
          <w:rFonts w:eastAsiaTheme="minorEastAsia"/>
          <w:bCs/>
          <w:lang w:val="en-US" w:eastAsia="zh-CN"/>
        </w:rPr>
        <w:t>NG-RAN node to determine which PLMN is used to broadcast the MBS session data</w:t>
      </w:r>
      <w:r w:rsidR="003266D2" w:rsidRPr="003C4339">
        <w:rPr>
          <w:rFonts w:eastAsiaTheme="minorEastAsia"/>
          <w:bCs/>
          <w:lang w:val="en-US" w:eastAsia="zh-CN"/>
        </w:rPr>
        <w:t>?</w:t>
      </w:r>
    </w:p>
    <w:p w14:paraId="3ADDF4D2" w14:textId="50197597" w:rsidR="008E5CE0" w:rsidRPr="00594DCE" w:rsidRDefault="008E5CE0" w:rsidP="008E5CE0">
      <w:pPr>
        <w:pStyle w:val="B1"/>
        <w:rPr>
          <w:rFonts w:eastAsiaTheme="minorEastAsia"/>
          <w:bCs/>
          <w:lang w:val="en-US" w:eastAsia="zh-CN"/>
        </w:rPr>
      </w:pPr>
      <w:r w:rsidRPr="003C4339">
        <w:rPr>
          <w:rFonts w:eastAsiaTheme="minorEastAsia"/>
          <w:bCs/>
          <w:lang w:val="en-US" w:eastAsia="zh-CN"/>
        </w:rPr>
        <w:t xml:space="preserve">-  </w:t>
      </w:r>
      <w:r w:rsidRPr="003C7B82">
        <w:rPr>
          <w:rFonts w:eastAsiaTheme="minorEastAsia"/>
          <w:bCs/>
          <w:lang w:val="en-US" w:eastAsia="zh-CN"/>
        </w:rPr>
        <w:t xml:space="preserve">Which entity (e.g., AF or </w:t>
      </w:r>
      <w:r w:rsidRPr="00594DCE">
        <w:rPr>
          <w:rFonts w:eastAsiaTheme="minorEastAsia"/>
          <w:bCs/>
          <w:lang w:val="en-US" w:eastAsia="zh-CN"/>
        </w:rPr>
        <w:t>other NFs) could provide the assistance parameters to the shared NG-RAN</w:t>
      </w:r>
      <w:r w:rsidR="00FB7447">
        <w:rPr>
          <w:rFonts w:eastAsiaTheme="minorEastAsia"/>
          <w:bCs/>
          <w:lang w:val="en-US" w:eastAsia="zh-CN"/>
        </w:rPr>
        <w:t xml:space="preserve"> if needed</w:t>
      </w:r>
      <w:r w:rsidRPr="00594DCE">
        <w:rPr>
          <w:rFonts w:eastAsiaTheme="minorEastAsia"/>
          <w:bCs/>
          <w:lang w:val="en-US" w:eastAsia="zh-CN"/>
        </w:rPr>
        <w:t>?</w:t>
      </w:r>
    </w:p>
    <w:p w14:paraId="16395291" w14:textId="63296691" w:rsidR="008E5CE0" w:rsidRDefault="008E5CE0" w:rsidP="008E5CE0">
      <w:pPr>
        <w:pStyle w:val="B1"/>
        <w:rPr>
          <w:ins w:id="25" w:author="Qualcomm-SA2" w:date="2022-02-02T10:27:00Z"/>
          <w:bCs/>
          <w:lang w:val="en-US" w:eastAsia="zh-CN"/>
        </w:rPr>
      </w:pPr>
      <w:r w:rsidRPr="003C4339">
        <w:rPr>
          <w:bCs/>
          <w:lang w:val="en-US" w:eastAsia="zh-CN"/>
        </w:rPr>
        <w:t>-</w:t>
      </w:r>
      <w:r w:rsidRPr="003C4339">
        <w:rPr>
          <w:bCs/>
          <w:lang w:val="en-US" w:eastAsia="zh-CN"/>
        </w:rPr>
        <w:tab/>
      </w:r>
      <w:r w:rsidR="00FB7447">
        <w:rPr>
          <w:bCs/>
          <w:lang w:val="en-US" w:eastAsia="zh-CN"/>
        </w:rPr>
        <w:t>Whether and h</w:t>
      </w:r>
      <w:r w:rsidRPr="003C4339">
        <w:rPr>
          <w:bCs/>
          <w:lang w:val="en-US" w:eastAsia="zh-CN"/>
        </w:rPr>
        <w:t>ow to enable the UE to receive the broadcast content from the broadcast PLMN when the UE camps on cells of other PLMNs?</w:t>
      </w:r>
    </w:p>
    <w:p w14:paraId="4650BA44" w14:textId="4F600ECE" w:rsidR="00A41F0E" w:rsidRDefault="00A41F0E" w:rsidP="008E5CE0">
      <w:pPr>
        <w:pStyle w:val="B1"/>
        <w:rPr>
          <w:ins w:id="26" w:author="Qualcomm-SA2" w:date="2022-02-02T10:30:00Z"/>
          <w:bCs/>
          <w:lang w:val="en-US" w:eastAsia="zh-CN"/>
        </w:rPr>
      </w:pPr>
      <w:ins w:id="27" w:author="Qualcomm-SA2" w:date="2022-02-02T10:27:00Z">
        <w:r>
          <w:rPr>
            <w:bCs/>
            <w:lang w:val="en-US" w:eastAsia="zh-CN"/>
          </w:rPr>
          <w:t>-</w:t>
        </w:r>
        <w:r>
          <w:rPr>
            <w:bCs/>
            <w:lang w:val="en-US" w:eastAsia="zh-CN"/>
          </w:rPr>
          <w:tab/>
          <w:t xml:space="preserve">How to ensure </w:t>
        </w:r>
      </w:ins>
      <w:ins w:id="28" w:author="Qualcomm-SA2" w:date="2022-02-02T10:28:00Z">
        <w:r>
          <w:rPr>
            <w:bCs/>
            <w:lang w:val="en-US" w:eastAsia="zh-CN"/>
          </w:rPr>
          <w:t xml:space="preserve">that all UEs from the multiple MOCN PLMNs will be able to have the security material required in order to be </w:t>
        </w:r>
      </w:ins>
      <w:ins w:id="29" w:author="Qualcomm-SA2" w:date="2022-02-02T10:29:00Z">
        <w:r>
          <w:rPr>
            <w:bCs/>
            <w:lang w:val="en-US" w:eastAsia="zh-CN"/>
          </w:rPr>
          <w:t xml:space="preserve">able to “consume” the content? </w:t>
        </w:r>
      </w:ins>
    </w:p>
    <w:p w14:paraId="3324D86B" w14:textId="1A685800" w:rsidR="00A41F0E" w:rsidRPr="00D13DB3" w:rsidRDefault="00A41F0E" w:rsidP="008E5CE0">
      <w:pPr>
        <w:pStyle w:val="B1"/>
        <w:rPr>
          <w:rFonts w:eastAsiaTheme="minorEastAsia"/>
          <w:bCs/>
          <w:lang w:val="en-US" w:eastAsia="zh-CN"/>
        </w:rPr>
      </w:pPr>
      <w:ins w:id="30" w:author="Qualcomm-SA2" w:date="2022-02-02T10:30:00Z">
        <w:r>
          <w:rPr>
            <w:bCs/>
            <w:lang w:val="en-US" w:eastAsia="zh-CN"/>
          </w:rPr>
          <w:t>-</w:t>
        </w:r>
        <w:r>
          <w:rPr>
            <w:bCs/>
            <w:lang w:val="en-US" w:eastAsia="zh-CN"/>
          </w:rPr>
          <w:tab/>
          <w:t>Related to above how to ensure that each of the multiple MOCN PLMNs will be able to independently perform “access control” to the content based on</w:t>
        </w:r>
      </w:ins>
      <w:ins w:id="31" w:author="Qualcomm-SA2" w:date="2022-02-02T10:31:00Z">
        <w:r>
          <w:rPr>
            <w:bCs/>
            <w:lang w:val="en-US" w:eastAsia="zh-CN"/>
          </w:rPr>
          <w:t xml:space="preserve"> their subscription of their UE?</w:t>
        </w:r>
      </w:ins>
    </w:p>
    <w:p w14:paraId="3C212A61" w14:textId="062A0E72" w:rsidR="00E06736" w:rsidRDefault="00E06736" w:rsidP="0023435C">
      <w:pPr>
        <w:pStyle w:val="B1"/>
        <w:rPr>
          <w:ins w:id="32" w:author="Qualcomm-SA2" w:date="2022-02-02T10:29:00Z"/>
          <w:lang w:val="en-US"/>
        </w:rPr>
      </w:pPr>
      <w:r>
        <w:rPr>
          <w:rFonts w:eastAsia="MS Mincho" w:hint="eastAsia"/>
        </w:rPr>
        <w:lastRenderedPageBreak/>
        <w:t>N</w:t>
      </w:r>
      <w:r>
        <w:rPr>
          <w:rFonts w:eastAsia="MS Mincho"/>
        </w:rPr>
        <w:t>OTE</w:t>
      </w:r>
      <w:ins w:id="33" w:author="Qualcomm-SA2" w:date="2022-02-02T10:29:00Z">
        <w:r w:rsidR="00A41F0E">
          <w:rPr>
            <w:rFonts w:eastAsia="MS Mincho"/>
          </w:rPr>
          <w:t xml:space="preserve"> 1</w:t>
        </w:r>
      </w:ins>
      <w:r>
        <w:rPr>
          <w:rFonts w:eastAsia="MS Mincho"/>
        </w:rPr>
        <w:t xml:space="preserve">: </w:t>
      </w:r>
      <w:r w:rsidR="00AD773B">
        <w:rPr>
          <w:rFonts w:eastAsia="MS Mincho"/>
        </w:rPr>
        <w:t xml:space="preserve">The </w:t>
      </w:r>
      <w:r w:rsidR="006B254C">
        <w:rPr>
          <w:rFonts w:eastAsia="MS Mincho"/>
        </w:rPr>
        <w:t xml:space="preserve">feasibility </w:t>
      </w:r>
      <w:r w:rsidR="005378F2">
        <w:rPr>
          <w:rFonts w:eastAsia="MS Mincho"/>
        </w:rPr>
        <w:t>of r</w:t>
      </w:r>
      <w:r w:rsidR="000C44C5">
        <w:rPr>
          <w:rFonts w:eastAsia="MS Mincho"/>
        </w:rPr>
        <w:t xml:space="preserve">adio resource </w:t>
      </w:r>
      <w:r w:rsidR="00A96E7B">
        <w:rPr>
          <w:rFonts w:eastAsia="MS Mincho"/>
        </w:rPr>
        <w:t xml:space="preserve">utilization </w:t>
      </w:r>
      <w:r w:rsidR="003F088E">
        <w:rPr>
          <w:rFonts w:eastAsia="MS Mincho"/>
        </w:rPr>
        <w:t xml:space="preserve">optimization </w:t>
      </w:r>
      <w:r w:rsidR="00A96E7B">
        <w:rPr>
          <w:rFonts w:eastAsia="MS Mincho"/>
        </w:rPr>
        <w:t xml:space="preserve">will be determined </w:t>
      </w:r>
      <w:r w:rsidR="00A96E7B">
        <w:rPr>
          <w:lang w:val="en-US"/>
        </w:rPr>
        <w:t>by</w:t>
      </w:r>
      <w:r w:rsidR="00206898" w:rsidRPr="00C045F1">
        <w:rPr>
          <w:lang w:val="en-US"/>
        </w:rPr>
        <w:t xml:space="preserve"> RAN WGs.</w:t>
      </w:r>
    </w:p>
    <w:p w14:paraId="23B8F6AF" w14:textId="3567C9DF" w:rsidR="00A41F0E" w:rsidRDefault="00A41F0E" w:rsidP="0023435C">
      <w:pPr>
        <w:pStyle w:val="B1"/>
        <w:rPr>
          <w:rFonts w:eastAsia="MS Mincho"/>
        </w:rPr>
      </w:pPr>
      <w:ins w:id="34" w:author="Qualcomm-SA2" w:date="2022-02-02T10:29:00Z">
        <w:r>
          <w:rPr>
            <w:rFonts w:eastAsia="MS Mincho"/>
          </w:rPr>
          <w:t xml:space="preserve">NOTE 2: </w:t>
        </w:r>
        <w:r>
          <w:rPr>
            <w:bCs/>
            <w:lang w:val="en-US" w:eastAsia="zh-CN"/>
          </w:rPr>
          <w:t>Collaboration with SA3 is required</w:t>
        </w:r>
      </w:ins>
    </w:p>
    <w:p w14:paraId="4A02606A" w14:textId="77777777" w:rsidR="00CB26E7" w:rsidRPr="008A2E83" w:rsidRDefault="00CB26E7" w:rsidP="0023435C">
      <w:pPr>
        <w:pStyle w:val="NO"/>
        <w:ind w:left="0" w:firstLine="0"/>
        <w:rPr>
          <w:lang w:val="en-US" w:eastAsia="en-US"/>
        </w:rPr>
      </w:pPr>
    </w:p>
    <w:p w14:paraId="5839A9AF" w14:textId="1D39818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08AE5" w14:textId="77777777" w:rsidR="00B13245" w:rsidRDefault="00B13245">
      <w:r>
        <w:separator/>
      </w:r>
    </w:p>
    <w:p w14:paraId="63FD31C1" w14:textId="77777777" w:rsidR="00B13245" w:rsidRDefault="00B13245"/>
  </w:endnote>
  <w:endnote w:type="continuationSeparator" w:id="0">
    <w:p w14:paraId="2E6E76F5" w14:textId="77777777" w:rsidR="00B13245" w:rsidRDefault="00B13245">
      <w:r>
        <w:continuationSeparator/>
      </w:r>
    </w:p>
    <w:p w14:paraId="5ED66B3F" w14:textId="77777777" w:rsidR="00B13245" w:rsidRDefault="00B13245"/>
  </w:endnote>
  <w:endnote w:type="continuationNotice" w:id="1">
    <w:p w14:paraId="59FB31B7" w14:textId="77777777" w:rsidR="00B13245" w:rsidRDefault="00B13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2BF0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457AB9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25F7CB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6EF88" w14:textId="77777777" w:rsidR="00B13245" w:rsidRDefault="00B13245">
      <w:r>
        <w:separator/>
      </w:r>
    </w:p>
    <w:p w14:paraId="1DAFF6CC" w14:textId="77777777" w:rsidR="00B13245" w:rsidRDefault="00B13245"/>
  </w:footnote>
  <w:footnote w:type="continuationSeparator" w:id="0">
    <w:p w14:paraId="277DC790" w14:textId="77777777" w:rsidR="00B13245" w:rsidRDefault="00B13245">
      <w:r>
        <w:continuationSeparator/>
      </w:r>
    </w:p>
    <w:p w14:paraId="1F5DAB5F" w14:textId="77777777" w:rsidR="00B13245" w:rsidRDefault="00B13245"/>
  </w:footnote>
  <w:footnote w:type="continuationNotice" w:id="1">
    <w:p w14:paraId="500C13E9" w14:textId="77777777" w:rsidR="00B13245" w:rsidRDefault="00B132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AA44B" w14:textId="77777777" w:rsidR="006F5DD0" w:rsidRDefault="006F5DD0"/>
  <w:p w14:paraId="65DD956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B94C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326386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10974">
      <w:rPr>
        <w:rFonts w:ascii="Arial" w:hAnsi="Arial" w:cs="Arial"/>
        <w:b/>
        <w:bCs/>
        <w:noProof/>
        <w:sz w:val="18"/>
        <w:lang w:val="fr-FR"/>
      </w:rPr>
      <w:t>2</w:t>
    </w:r>
    <w:r>
      <w:rPr>
        <w:rFonts w:ascii="Arial" w:hAnsi="Arial" w:cs="Arial"/>
        <w:b/>
        <w:bCs/>
        <w:sz w:val="18"/>
      </w:rPr>
      <w:fldChar w:fldCharType="end"/>
    </w:r>
  </w:p>
  <w:p w14:paraId="7C4FBF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114C"/>
    <w:multiLevelType w:val="hybridMultilevel"/>
    <w:tmpl w:val="FB58FFF0"/>
    <w:lvl w:ilvl="0" w:tplc="BC2C86CE">
      <w:start w:val="5"/>
      <w:numFmt w:val="bullet"/>
      <w:lvlText w:val="-"/>
      <w:lvlJc w:val="left"/>
      <w:pPr>
        <w:ind w:left="398" w:hanging="360"/>
      </w:pPr>
      <w:rPr>
        <w:rFonts w:ascii="Times New Roman" w:eastAsia="Malgun Gothic" w:hAnsi="Times New Roman" w:cs="Times New Roman" w:hint="default"/>
      </w:rPr>
    </w:lvl>
    <w:lvl w:ilvl="1" w:tplc="04090003" w:tentative="1">
      <w:start w:val="1"/>
      <w:numFmt w:val="bullet"/>
      <w:lvlText w:val=""/>
      <w:lvlJc w:val="left"/>
      <w:pPr>
        <w:ind w:left="878" w:hanging="420"/>
      </w:pPr>
      <w:rPr>
        <w:rFonts w:ascii="Wingdings" w:hAnsi="Wingdings" w:hint="default"/>
      </w:rPr>
    </w:lvl>
    <w:lvl w:ilvl="2" w:tplc="04090005" w:tentative="1">
      <w:start w:val="1"/>
      <w:numFmt w:val="bullet"/>
      <w:lvlText w:val=""/>
      <w:lvlJc w:val="left"/>
      <w:pPr>
        <w:ind w:left="1298" w:hanging="420"/>
      </w:pPr>
      <w:rPr>
        <w:rFonts w:ascii="Wingdings" w:hAnsi="Wingdings" w:hint="default"/>
      </w:rPr>
    </w:lvl>
    <w:lvl w:ilvl="3" w:tplc="04090001" w:tentative="1">
      <w:start w:val="1"/>
      <w:numFmt w:val="bullet"/>
      <w:lvlText w:val=""/>
      <w:lvlJc w:val="left"/>
      <w:pPr>
        <w:ind w:left="1718" w:hanging="420"/>
      </w:pPr>
      <w:rPr>
        <w:rFonts w:ascii="Wingdings" w:hAnsi="Wingdings" w:hint="default"/>
      </w:rPr>
    </w:lvl>
    <w:lvl w:ilvl="4" w:tplc="04090003" w:tentative="1">
      <w:start w:val="1"/>
      <w:numFmt w:val="bullet"/>
      <w:lvlText w:val=""/>
      <w:lvlJc w:val="left"/>
      <w:pPr>
        <w:ind w:left="2138" w:hanging="420"/>
      </w:pPr>
      <w:rPr>
        <w:rFonts w:ascii="Wingdings" w:hAnsi="Wingdings" w:hint="default"/>
      </w:rPr>
    </w:lvl>
    <w:lvl w:ilvl="5" w:tplc="04090005" w:tentative="1">
      <w:start w:val="1"/>
      <w:numFmt w:val="bullet"/>
      <w:lvlText w:val=""/>
      <w:lvlJc w:val="left"/>
      <w:pPr>
        <w:ind w:left="2558" w:hanging="420"/>
      </w:pPr>
      <w:rPr>
        <w:rFonts w:ascii="Wingdings" w:hAnsi="Wingdings" w:hint="default"/>
      </w:rPr>
    </w:lvl>
    <w:lvl w:ilvl="6" w:tplc="04090001" w:tentative="1">
      <w:start w:val="1"/>
      <w:numFmt w:val="bullet"/>
      <w:lvlText w:val=""/>
      <w:lvlJc w:val="left"/>
      <w:pPr>
        <w:ind w:left="2978" w:hanging="420"/>
      </w:pPr>
      <w:rPr>
        <w:rFonts w:ascii="Wingdings" w:hAnsi="Wingdings" w:hint="default"/>
      </w:rPr>
    </w:lvl>
    <w:lvl w:ilvl="7" w:tplc="04090003" w:tentative="1">
      <w:start w:val="1"/>
      <w:numFmt w:val="bullet"/>
      <w:lvlText w:val=""/>
      <w:lvlJc w:val="left"/>
      <w:pPr>
        <w:ind w:left="3398" w:hanging="420"/>
      </w:pPr>
      <w:rPr>
        <w:rFonts w:ascii="Wingdings" w:hAnsi="Wingdings" w:hint="default"/>
      </w:rPr>
    </w:lvl>
    <w:lvl w:ilvl="8" w:tplc="04090005" w:tentative="1">
      <w:start w:val="1"/>
      <w:numFmt w:val="bullet"/>
      <w:lvlText w:val=""/>
      <w:lvlJc w:val="left"/>
      <w:pPr>
        <w:ind w:left="3818"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74466"/>
    <w:multiLevelType w:val="hybridMultilevel"/>
    <w:tmpl w:val="648818E8"/>
    <w:lvl w:ilvl="0" w:tplc="F904BC90">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2E0AE8"/>
    <w:multiLevelType w:val="hybridMultilevel"/>
    <w:tmpl w:val="0CFEDA5A"/>
    <w:lvl w:ilvl="0" w:tplc="178466C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
  </w:num>
  <w:num w:numId="4">
    <w:abstractNumId w:val="5"/>
  </w:num>
  <w:num w:numId="5">
    <w:abstractNumId w:val="17"/>
  </w:num>
  <w:num w:numId="6">
    <w:abstractNumId w:val="23"/>
  </w:num>
  <w:num w:numId="7">
    <w:abstractNumId w:val="10"/>
  </w:num>
  <w:num w:numId="8">
    <w:abstractNumId w:val="16"/>
  </w:num>
  <w:num w:numId="9">
    <w:abstractNumId w:val="20"/>
  </w:num>
  <w:num w:numId="10">
    <w:abstractNumId w:val="24"/>
  </w:num>
  <w:num w:numId="11">
    <w:abstractNumId w:val="12"/>
  </w:num>
  <w:num w:numId="12">
    <w:abstractNumId w:val="1"/>
  </w:num>
  <w:num w:numId="13">
    <w:abstractNumId w:val="4"/>
  </w:num>
  <w:num w:numId="14">
    <w:abstractNumId w:val="14"/>
  </w:num>
  <w:num w:numId="15">
    <w:abstractNumId w:val="22"/>
  </w:num>
  <w:num w:numId="16">
    <w:abstractNumId w:val="18"/>
  </w:num>
  <w:num w:numId="17">
    <w:abstractNumId w:val="8"/>
  </w:num>
  <w:num w:numId="18">
    <w:abstractNumId w:val="13"/>
  </w:num>
  <w:num w:numId="19">
    <w:abstractNumId w:val="11"/>
  </w:num>
  <w:num w:numId="20">
    <w:abstractNumId w:val="15"/>
  </w:num>
  <w:num w:numId="21">
    <w:abstractNumId w:val="7"/>
  </w:num>
  <w:num w:numId="22">
    <w:abstractNumId w:val="21"/>
  </w:num>
  <w:num w:numId="23">
    <w:abstractNumId w:val="6"/>
  </w:num>
  <w:num w:numId="24">
    <w:abstractNumId w:val="0"/>
  </w:num>
  <w:num w:numId="25">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0974"/>
    <w:rsid w:val="000110EE"/>
    <w:rsid w:val="00011279"/>
    <w:rsid w:val="0001336E"/>
    <w:rsid w:val="00013850"/>
    <w:rsid w:val="00013CD6"/>
    <w:rsid w:val="0001400A"/>
    <w:rsid w:val="000150DA"/>
    <w:rsid w:val="000153C3"/>
    <w:rsid w:val="00016A41"/>
    <w:rsid w:val="000220E9"/>
    <w:rsid w:val="00023565"/>
    <w:rsid w:val="00024628"/>
    <w:rsid w:val="00024798"/>
    <w:rsid w:val="0002482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11C9"/>
    <w:rsid w:val="000525CC"/>
    <w:rsid w:val="00052A29"/>
    <w:rsid w:val="000549F0"/>
    <w:rsid w:val="000559CF"/>
    <w:rsid w:val="00056F95"/>
    <w:rsid w:val="0005715C"/>
    <w:rsid w:val="00060F24"/>
    <w:rsid w:val="00061913"/>
    <w:rsid w:val="00062F11"/>
    <w:rsid w:val="000631E9"/>
    <w:rsid w:val="00063321"/>
    <w:rsid w:val="00063EF2"/>
    <w:rsid w:val="000648D8"/>
    <w:rsid w:val="0006502B"/>
    <w:rsid w:val="00066883"/>
    <w:rsid w:val="00067107"/>
    <w:rsid w:val="00067ED3"/>
    <w:rsid w:val="000708BD"/>
    <w:rsid w:val="000710F7"/>
    <w:rsid w:val="000715FC"/>
    <w:rsid w:val="00071CC8"/>
    <w:rsid w:val="00071FAE"/>
    <w:rsid w:val="00073048"/>
    <w:rsid w:val="0007338E"/>
    <w:rsid w:val="00073BD4"/>
    <w:rsid w:val="00074480"/>
    <w:rsid w:val="0007536B"/>
    <w:rsid w:val="000753C6"/>
    <w:rsid w:val="00075D9C"/>
    <w:rsid w:val="0007744A"/>
    <w:rsid w:val="0008116D"/>
    <w:rsid w:val="000830D4"/>
    <w:rsid w:val="00083D64"/>
    <w:rsid w:val="00084E41"/>
    <w:rsid w:val="0008565B"/>
    <w:rsid w:val="00085FC7"/>
    <w:rsid w:val="00086929"/>
    <w:rsid w:val="00090D4D"/>
    <w:rsid w:val="00090F98"/>
    <w:rsid w:val="00091BA0"/>
    <w:rsid w:val="00092C81"/>
    <w:rsid w:val="00093796"/>
    <w:rsid w:val="000946ED"/>
    <w:rsid w:val="0009483A"/>
    <w:rsid w:val="00095AD3"/>
    <w:rsid w:val="000965B7"/>
    <w:rsid w:val="000A1CE9"/>
    <w:rsid w:val="000A2B97"/>
    <w:rsid w:val="000A323F"/>
    <w:rsid w:val="000A49D3"/>
    <w:rsid w:val="000A5948"/>
    <w:rsid w:val="000A5C65"/>
    <w:rsid w:val="000A75B1"/>
    <w:rsid w:val="000B103E"/>
    <w:rsid w:val="000B128A"/>
    <w:rsid w:val="000B131F"/>
    <w:rsid w:val="000B1493"/>
    <w:rsid w:val="000B3DD5"/>
    <w:rsid w:val="000B50B5"/>
    <w:rsid w:val="000B5D0F"/>
    <w:rsid w:val="000B6489"/>
    <w:rsid w:val="000B77DD"/>
    <w:rsid w:val="000B78EE"/>
    <w:rsid w:val="000B79B7"/>
    <w:rsid w:val="000C0426"/>
    <w:rsid w:val="000C05C6"/>
    <w:rsid w:val="000C13A3"/>
    <w:rsid w:val="000C29D7"/>
    <w:rsid w:val="000C2CB4"/>
    <w:rsid w:val="000C44C5"/>
    <w:rsid w:val="000C71AA"/>
    <w:rsid w:val="000C74FC"/>
    <w:rsid w:val="000C7D2B"/>
    <w:rsid w:val="000C7FDC"/>
    <w:rsid w:val="000D0180"/>
    <w:rsid w:val="000D0F88"/>
    <w:rsid w:val="000D0FDE"/>
    <w:rsid w:val="000D1221"/>
    <w:rsid w:val="000D1BFB"/>
    <w:rsid w:val="000D2E76"/>
    <w:rsid w:val="000D40A1"/>
    <w:rsid w:val="000D59E4"/>
    <w:rsid w:val="000D5EAF"/>
    <w:rsid w:val="000D70EA"/>
    <w:rsid w:val="000E07AC"/>
    <w:rsid w:val="000E44F6"/>
    <w:rsid w:val="000E68F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78F"/>
    <w:rsid w:val="00111E3C"/>
    <w:rsid w:val="00112BF1"/>
    <w:rsid w:val="0011387E"/>
    <w:rsid w:val="001142B0"/>
    <w:rsid w:val="001156C7"/>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B96"/>
    <w:rsid w:val="0013518E"/>
    <w:rsid w:val="0013558E"/>
    <w:rsid w:val="00136292"/>
    <w:rsid w:val="00136E1D"/>
    <w:rsid w:val="001378CD"/>
    <w:rsid w:val="00137A15"/>
    <w:rsid w:val="0014061E"/>
    <w:rsid w:val="0014072B"/>
    <w:rsid w:val="00140AC7"/>
    <w:rsid w:val="001412C9"/>
    <w:rsid w:val="00141776"/>
    <w:rsid w:val="001428B7"/>
    <w:rsid w:val="00144F03"/>
    <w:rsid w:val="0014582F"/>
    <w:rsid w:val="0014688E"/>
    <w:rsid w:val="00147EAA"/>
    <w:rsid w:val="001512CD"/>
    <w:rsid w:val="00151A7D"/>
    <w:rsid w:val="001520C4"/>
    <w:rsid w:val="001520C5"/>
    <w:rsid w:val="00152663"/>
    <w:rsid w:val="00152E53"/>
    <w:rsid w:val="001538DF"/>
    <w:rsid w:val="001559AE"/>
    <w:rsid w:val="00156945"/>
    <w:rsid w:val="00156FE0"/>
    <w:rsid w:val="00161001"/>
    <w:rsid w:val="001616A1"/>
    <w:rsid w:val="00161B39"/>
    <w:rsid w:val="00163C76"/>
    <w:rsid w:val="00163E01"/>
    <w:rsid w:val="00164342"/>
    <w:rsid w:val="0016645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E45"/>
    <w:rsid w:val="001835B3"/>
    <w:rsid w:val="00184110"/>
    <w:rsid w:val="00184314"/>
    <w:rsid w:val="001846EE"/>
    <w:rsid w:val="00184908"/>
    <w:rsid w:val="00185660"/>
    <w:rsid w:val="00185C88"/>
    <w:rsid w:val="00186123"/>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8"/>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35C"/>
    <w:rsid w:val="00235221"/>
    <w:rsid w:val="00235368"/>
    <w:rsid w:val="0023587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F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C6F"/>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970D1"/>
    <w:rsid w:val="002A062F"/>
    <w:rsid w:val="002A3C41"/>
    <w:rsid w:val="002A4BB4"/>
    <w:rsid w:val="002A6F90"/>
    <w:rsid w:val="002A7929"/>
    <w:rsid w:val="002B051E"/>
    <w:rsid w:val="002B1D85"/>
    <w:rsid w:val="002B21E7"/>
    <w:rsid w:val="002B2ABA"/>
    <w:rsid w:val="002B46FF"/>
    <w:rsid w:val="002B5DAE"/>
    <w:rsid w:val="002B6238"/>
    <w:rsid w:val="002B689B"/>
    <w:rsid w:val="002C071F"/>
    <w:rsid w:val="002C0D31"/>
    <w:rsid w:val="002C12F3"/>
    <w:rsid w:val="002C17E8"/>
    <w:rsid w:val="002C27A0"/>
    <w:rsid w:val="002C2E2C"/>
    <w:rsid w:val="002C3289"/>
    <w:rsid w:val="002C3AF1"/>
    <w:rsid w:val="002C42F2"/>
    <w:rsid w:val="002C5019"/>
    <w:rsid w:val="002C5423"/>
    <w:rsid w:val="002C58C6"/>
    <w:rsid w:val="002C61F2"/>
    <w:rsid w:val="002C6BD1"/>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48"/>
    <w:rsid w:val="002F4B59"/>
    <w:rsid w:val="002F4F84"/>
    <w:rsid w:val="002F5879"/>
    <w:rsid w:val="002F702C"/>
    <w:rsid w:val="002F7117"/>
    <w:rsid w:val="002F7A8F"/>
    <w:rsid w:val="002F7F76"/>
    <w:rsid w:val="0030069C"/>
    <w:rsid w:val="00300E32"/>
    <w:rsid w:val="00301264"/>
    <w:rsid w:val="0030127B"/>
    <w:rsid w:val="00301754"/>
    <w:rsid w:val="003034B2"/>
    <w:rsid w:val="00303C8E"/>
    <w:rsid w:val="00305F20"/>
    <w:rsid w:val="00310B0A"/>
    <w:rsid w:val="0031175D"/>
    <w:rsid w:val="00312459"/>
    <w:rsid w:val="003142A3"/>
    <w:rsid w:val="0031486D"/>
    <w:rsid w:val="003153C7"/>
    <w:rsid w:val="00316798"/>
    <w:rsid w:val="00317BA6"/>
    <w:rsid w:val="00320E13"/>
    <w:rsid w:val="0032155D"/>
    <w:rsid w:val="00323DAB"/>
    <w:rsid w:val="003244C5"/>
    <w:rsid w:val="00324F09"/>
    <w:rsid w:val="00325BE6"/>
    <w:rsid w:val="003264F1"/>
    <w:rsid w:val="003266D2"/>
    <w:rsid w:val="00327CA6"/>
    <w:rsid w:val="00331485"/>
    <w:rsid w:val="00331CEE"/>
    <w:rsid w:val="00331F83"/>
    <w:rsid w:val="00333038"/>
    <w:rsid w:val="003338BB"/>
    <w:rsid w:val="003349DF"/>
    <w:rsid w:val="00335188"/>
    <w:rsid w:val="00335D2E"/>
    <w:rsid w:val="00336A36"/>
    <w:rsid w:val="0034141F"/>
    <w:rsid w:val="00343513"/>
    <w:rsid w:val="00345264"/>
    <w:rsid w:val="00346050"/>
    <w:rsid w:val="003463B5"/>
    <w:rsid w:val="00346876"/>
    <w:rsid w:val="00347802"/>
    <w:rsid w:val="0034785B"/>
    <w:rsid w:val="003515B6"/>
    <w:rsid w:val="003517FA"/>
    <w:rsid w:val="00352847"/>
    <w:rsid w:val="00352969"/>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3E6F"/>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DE4"/>
    <w:rsid w:val="00393E52"/>
    <w:rsid w:val="003948EF"/>
    <w:rsid w:val="00395453"/>
    <w:rsid w:val="00395CE6"/>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4339"/>
    <w:rsid w:val="003C599D"/>
    <w:rsid w:val="003C6B7A"/>
    <w:rsid w:val="003C7614"/>
    <w:rsid w:val="003C782C"/>
    <w:rsid w:val="003C7B82"/>
    <w:rsid w:val="003D0325"/>
    <w:rsid w:val="003D0FC1"/>
    <w:rsid w:val="003D3280"/>
    <w:rsid w:val="003D334E"/>
    <w:rsid w:val="003D45D5"/>
    <w:rsid w:val="003D4869"/>
    <w:rsid w:val="003D50B1"/>
    <w:rsid w:val="003D5774"/>
    <w:rsid w:val="003D5D9C"/>
    <w:rsid w:val="003D5E36"/>
    <w:rsid w:val="003D6005"/>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088E"/>
    <w:rsid w:val="003F1EA3"/>
    <w:rsid w:val="003F258A"/>
    <w:rsid w:val="003F3648"/>
    <w:rsid w:val="003F3F06"/>
    <w:rsid w:val="003F3F5A"/>
    <w:rsid w:val="003F461C"/>
    <w:rsid w:val="003F4BE1"/>
    <w:rsid w:val="003F6BB9"/>
    <w:rsid w:val="003F71B0"/>
    <w:rsid w:val="004006F4"/>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B45"/>
    <w:rsid w:val="004070C5"/>
    <w:rsid w:val="0041008F"/>
    <w:rsid w:val="004103F6"/>
    <w:rsid w:val="00410791"/>
    <w:rsid w:val="00410878"/>
    <w:rsid w:val="004114FD"/>
    <w:rsid w:val="0041176D"/>
    <w:rsid w:val="00411D21"/>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6DC"/>
    <w:rsid w:val="004268FC"/>
    <w:rsid w:val="0043031B"/>
    <w:rsid w:val="00431F48"/>
    <w:rsid w:val="00433E88"/>
    <w:rsid w:val="00434BDE"/>
    <w:rsid w:val="00435584"/>
    <w:rsid w:val="004364E1"/>
    <w:rsid w:val="00436661"/>
    <w:rsid w:val="00440861"/>
    <w:rsid w:val="00441C32"/>
    <w:rsid w:val="00441E13"/>
    <w:rsid w:val="00443252"/>
    <w:rsid w:val="004438D7"/>
    <w:rsid w:val="00443F2F"/>
    <w:rsid w:val="00444238"/>
    <w:rsid w:val="004452BF"/>
    <w:rsid w:val="004478B2"/>
    <w:rsid w:val="004503FD"/>
    <w:rsid w:val="00450E86"/>
    <w:rsid w:val="0045374B"/>
    <w:rsid w:val="00453A49"/>
    <w:rsid w:val="00453BDF"/>
    <w:rsid w:val="00453D72"/>
    <w:rsid w:val="0045410E"/>
    <w:rsid w:val="0045428D"/>
    <w:rsid w:val="0045435D"/>
    <w:rsid w:val="00455110"/>
    <w:rsid w:val="0045615A"/>
    <w:rsid w:val="004565EE"/>
    <w:rsid w:val="004603EE"/>
    <w:rsid w:val="004611C8"/>
    <w:rsid w:val="0046254E"/>
    <w:rsid w:val="00462B3D"/>
    <w:rsid w:val="00463840"/>
    <w:rsid w:val="0046434C"/>
    <w:rsid w:val="00464DB5"/>
    <w:rsid w:val="00464F7D"/>
    <w:rsid w:val="00465AD0"/>
    <w:rsid w:val="00465DB0"/>
    <w:rsid w:val="00466150"/>
    <w:rsid w:val="00467673"/>
    <w:rsid w:val="00470CA4"/>
    <w:rsid w:val="004710D8"/>
    <w:rsid w:val="004745FD"/>
    <w:rsid w:val="0047676C"/>
    <w:rsid w:val="00476EE4"/>
    <w:rsid w:val="004774B4"/>
    <w:rsid w:val="00481CD8"/>
    <w:rsid w:val="004821D9"/>
    <w:rsid w:val="00482DD7"/>
    <w:rsid w:val="00482F42"/>
    <w:rsid w:val="00483322"/>
    <w:rsid w:val="00483E3C"/>
    <w:rsid w:val="00485470"/>
    <w:rsid w:val="004862C2"/>
    <w:rsid w:val="0048675E"/>
    <w:rsid w:val="0049194C"/>
    <w:rsid w:val="00491A0E"/>
    <w:rsid w:val="0049277A"/>
    <w:rsid w:val="00493615"/>
    <w:rsid w:val="00494686"/>
    <w:rsid w:val="0049476B"/>
    <w:rsid w:val="004953B2"/>
    <w:rsid w:val="00497688"/>
    <w:rsid w:val="004A11B0"/>
    <w:rsid w:val="004A1D6F"/>
    <w:rsid w:val="004A2899"/>
    <w:rsid w:val="004A28DB"/>
    <w:rsid w:val="004A4199"/>
    <w:rsid w:val="004A4BB5"/>
    <w:rsid w:val="004A57A6"/>
    <w:rsid w:val="004A5BEF"/>
    <w:rsid w:val="004A5DA5"/>
    <w:rsid w:val="004A67BA"/>
    <w:rsid w:val="004B08B3"/>
    <w:rsid w:val="004B1E23"/>
    <w:rsid w:val="004B28C5"/>
    <w:rsid w:val="004B28FE"/>
    <w:rsid w:val="004B2AE4"/>
    <w:rsid w:val="004B3A9A"/>
    <w:rsid w:val="004B4359"/>
    <w:rsid w:val="004B44B4"/>
    <w:rsid w:val="004B48B8"/>
    <w:rsid w:val="004B5DD1"/>
    <w:rsid w:val="004B7262"/>
    <w:rsid w:val="004B7CB0"/>
    <w:rsid w:val="004B7F5D"/>
    <w:rsid w:val="004C025E"/>
    <w:rsid w:val="004C04D2"/>
    <w:rsid w:val="004C2A9C"/>
    <w:rsid w:val="004C4944"/>
    <w:rsid w:val="004C49BC"/>
    <w:rsid w:val="004C531F"/>
    <w:rsid w:val="004C540F"/>
    <w:rsid w:val="004C6763"/>
    <w:rsid w:val="004C6ACF"/>
    <w:rsid w:val="004C738E"/>
    <w:rsid w:val="004D0285"/>
    <w:rsid w:val="004D051B"/>
    <w:rsid w:val="004D0CAD"/>
    <w:rsid w:val="004D1C86"/>
    <w:rsid w:val="004D1D31"/>
    <w:rsid w:val="004D1D8B"/>
    <w:rsid w:val="004D3D7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731"/>
    <w:rsid w:val="004F3D4A"/>
    <w:rsid w:val="004F407C"/>
    <w:rsid w:val="004F5D52"/>
    <w:rsid w:val="004F7074"/>
    <w:rsid w:val="0050023D"/>
    <w:rsid w:val="005008D7"/>
    <w:rsid w:val="00500DFD"/>
    <w:rsid w:val="005012F5"/>
    <w:rsid w:val="00501824"/>
    <w:rsid w:val="00501FF2"/>
    <w:rsid w:val="005021FA"/>
    <w:rsid w:val="0050224E"/>
    <w:rsid w:val="0050232B"/>
    <w:rsid w:val="0050290A"/>
    <w:rsid w:val="0050338E"/>
    <w:rsid w:val="00504A5E"/>
    <w:rsid w:val="00504E72"/>
    <w:rsid w:val="00505695"/>
    <w:rsid w:val="00505A3D"/>
    <w:rsid w:val="00506D4F"/>
    <w:rsid w:val="00507B36"/>
    <w:rsid w:val="005104C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378F2"/>
    <w:rsid w:val="005408D6"/>
    <w:rsid w:val="00541980"/>
    <w:rsid w:val="00541BDE"/>
    <w:rsid w:val="00541E59"/>
    <w:rsid w:val="00543E55"/>
    <w:rsid w:val="00543F19"/>
    <w:rsid w:val="005446D6"/>
    <w:rsid w:val="0055150E"/>
    <w:rsid w:val="00552D00"/>
    <w:rsid w:val="00552EDB"/>
    <w:rsid w:val="0055392F"/>
    <w:rsid w:val="00553C48"/>
    <w:rsid w:val="00554C55"/>
    <w:rsid w:val="0055591E"/>
    <w:rsid w:val="00555F6C"/>
    <w:rsid w:val="00556068"/>
    <w:rsid w:val="005568FB"/>
    <w:rsid w:val="00561209"/>
    <w:rsid w:val="005612D1"/>
    <w:rsid w:val="00561F1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4DC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D5F"/>
    <w:rsid w:val="005C2F29"/>
    <w:rsid w:val="005C5B01"/>
    <w:rsid w:val="005C5C0D"/>
    <w:rsid w:val="005C63A7"/>
    <w:rsid w:val="005C6DF0"/>
    <w:rsid w:val="005C7997"/>
    <w:rsid w:val="005C7D5D"/>
    <w:rsid w:val="005D014E"/>
    <w:rsid w:val="005D0EFD"/>
    <w:rsid w:val="005D1751"/>
    <w:rsid w:val="005D226C"/>
    <w:rsid w:val="005D369B"/>
    <w:rsid w:val="005D48A6"/>
    <w:rsid w:val="005D6828"/>
    <w:rsid w:val="005D76D7"/>
    <w:rsid w:val="005E0279"/>
    <w:rsid w:val="005E05FD"/>
    <w:rsid w:val="005E0BCE"/>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06A1C"/>
    <w:rsid w:val="00611B09"/>
    <w:rsid w:val="00612490"/>
    <w:rsid w:val="00612D1B"/>
    <w:rsid w:val="00613159"/>
    <w:rsid w:val="00613572"/>
    <w:rsid w:val="00613751"/>
    <w:rsid w:val="00613CCC"/>
    <w:rsid w:val="006144B9"/>
    <w:rsid w:val="00615BE6"/>
    <w:rsid w:val="00615D97"/>
    <w:rsid w:val="00616303"/>
    <w:rsid w:val="00617E84"/>
    <w:rsid w:val="006216B3"/>
    <w:rsid w:val="00621EDE"/>
    <w:rsid w:val="006224D6"/>
    <w:rsid w:val="0062258D"/>
    <w:rsid w:val="006238AD"/>
    <w:rsid w:val="00623FAF"/>
    <w:rsid w:val="00624FCE"/>
    <w:rsid w:val="00625B71"/>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5026"/>
    <w:rsid w:val="00656500"/>
    <w:rsid w:val="0066251F"/>
    <w:rsid w:val="00665688"/>
    <w:rsid w:val="00665923"/>
    <w:rsid w:val="00665A84"/>
    <w:rsid w:val="00665E8C"/>
    <w:rsid w:val="00666995"/>
    <w:rsid w:val="0066757F"/>
    <w:rsid w:val="006701F5"/>
    <w:rsid w:val="006705D5"/>
    <w:rsid w:val="00670D34"/>
    <w:rsid w:val="00671D64"/>
    <w:rsid w:val="006724E3"/>
    <w:rsid w:val="00672D14"/>
    <w:rsid w:val="006733B0"/>
    <w:rsid w:val="00673CFE"/>
    <w:rsid w:val="00674CCA"/>
    <w:rsid w:val="00676A96"/>
    <w:rsid w:val="00677D95"/>
    <w:rsid w:val="0068099D"/>
    <w:rsid w:val="006810AB"/>
    <w:rsid w:val="00681AE5"/>
    <w:rsid w:val="0068264E"/>
    <w:rsid w:val="00682F7D"/>
    <w:rsid w:val="006833A7"/>
    <w:rsid w:val="006839CA"/>
    <w:rsid w:val="00684304"/>
    <w:rsid w:val="00687E26"/>
    <w:rsid w:val="00690B18"/>
    <w:rsid w:val="00691090"/>
    <w:rsid w:val="00691976"/>
    <w:rsid w:val="00692A94"/>
    <w:rsid w:val="00692CBA"/>
    <w:rsid w:val="006933BD"/>
    <w:rsid w:val="006934FB"/>
    <w:rsid w:val="00696865"/>
    <w:rsid w:val="0069689F"/>
    <w:rsid w:val="0069690B"/>
    <w:rsid w:val="00696998"/>
    <w:rsid w:val="006974E6"/>
    <w:rsid w:val="006A2C65"/>
    <w:rsid w:val="006A3DDC"/>
    <w:rsid w:val="006A4B39"/>
    <w:rsid w:val="006A6DF0"/>
    <w:rsid w:val="006A747B"/>
    <w:rsid w:val="006A770B"/>
    <w:rsid w:val="006B02B8"/>
    <w:rsid w:val="006B043A"/>
    <w:rsid w:val="006B134E"/>
    <w:rsid w:val="006B254C"/>
    <w:rsid w:val="006B3143"/>
    <w:rsid w:val="006B34AD"/>
    <w:rsid w:val="006B3A95"/>
    <w:rsid w:val="006B4823"/>
    <w:rsid w:val="006B48E8"/>
    <w:rsid w:val="006B5909"/>
    <w:rsid w:val="006C02F9"/>
    <w:rsid w:val="006C042F"/>
    <w:rsid w:val="006C0A54"/>
    <w:rsid w:val="006C1208"/>
    <w:rsid w:val="006C2781"/>
    <w:rsid w:val="006C3572"/>
    <w:rsid w:val="006C383E"/>
    <w:rsid w:val="006C52D7"/>
    <w:rsid w:val="006C647F"/>
    <w:rsid w:val="006C6B38"/>
    <w:rsid w:val="006C6C32"/>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17D3"/>
    <w:rsid w:val="006F2BEF"/>
    <w:rsid w:val="006F2E66"/>
    <w:rsid w:val="006F383F"/>
    <w:rsid w:val="006F4568"/>
    <w:rsid w:val="006F4C4E"/>
    <w:rsid w:val="006F4C5E"/>
    <w:rsid w:val="006F4D8E"/>
    <w:rsid w:val="006F5DD0"/>
    <w:rsid w:val="006F66BD"/>
    <w:rsid w:val="006F7205"/>
    <w:rsid w:val="00700087"/>
    <w:rsid w:val="007009DC"/>
    <w:rsid w:val="0070439C"/>
    <w:rsid w:val="00704663"/>
    <w:rsid w:val="00705F89"/>
    <w:rsid w:val="00706881"/>
    <w:rsid w:val="007077AE"/>
    <w:rsid w:val="007109A1"/>
    <w:rsid w:val="00711F58"/>
    <w:rsid w:val="007125E0"/>
    <w:rsid w:val="00712B38"/>
    <w:rsid w:val="00713FD9"/>
    <w:rsid w:val="0071455C"/>
    <w:rsid w:val="00714EF6"/>
    <w:rsid w:val="007150F0"/>
    <w:rsid w:val="0071544D"/>
    <w:rsid w:val="007165E0"/>
    <w:rsid w:val="00717D60"/>
    <w:rsid w:val="007201AD"/>
    <w:rsid w:val="00720868"/>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DFB"/>
    <w:rsid w:val="00744FCE"/>
    <w:rsid w:val="007516E8"/>
    <w:rsid w:val="007518AE"/>
    <w:rsid w:val="00751FC2"/>
    <w:rsid w:val="00754C4F"/>
    <w:rsid w:val="0075550E"/>
    <w:rsid w:val="00756755"/>
    <w:rsid w:val="00757168"/>
    <w:rsid w:val="007573CC"/>
    <w:rsid w:val="0076013E"/>
    <w:rsid w:val="00760157"/>
    <w:rsid w:val="00762063"/>
    <w:rsid w:val="00762143"/>
    <w:rsid w:val="00762A9C"/>
    <w:rsid w:val="00763E75"/>
    <w:rsid w:val="0076702C"/>
    <w:rsid w:val="00767C2D"/>
    <w:rsid w:val="0077042B"/>
    <w:rsid w:val="007712FD"/>
    <w:rsid w:val="00772F47"/>
    <w:rsid w:val="00773BC3"/>
    <w:rsid w:val="00773C34"/>
    <w:rsid w:val="007758E8"/>
    <w:rsid w:val="0077598A"/>
    <w:rsid w:val="00776D9A"/>
    <w:rsid w:val="007800AE"/>
    <w:rsid w:val="007809B4"/>
    <w:rsid w:val="00780DDD"/>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1B0C"/>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752"/>
    <w:rsid w:val="007B7ED9"/>
    <w:rsid w:val="007C0D39"/>
    <w:rsid w:val="007C107C"/>
    <w:rsid w:val="007C1086"/>
    <w:rsid w:val="007C2972"/>
    <w:rsid w:val="007C34E9"/>
    <w:rsid w:val="007C4A64"/>
    <w:rsid w:val="007C5E11"/>
    <w:rsid w:val="007C71BB"/>
    <w:rsid w:val="007C75CA"/>
    <w:rsid w:val="007D1079"/>
    <w:rsid w:val="007D13D5"/>
    <w:rsid w:val="007D154A"/>
    <w:rsid w:val="007D3431"/>
    <w:rsid w:val="007D3C8C"/>
    <w:rsid w:val="007D4832"/>
    <w:rsid w:val="007D4A0E"/>
    <w:rsid w:val="007D572B"/>
    <w:rsid w:val="007D6338"/>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724"/>
    <w:rsid w:val="00802E9A"/>
    <w:rsid w:val="00803142"/>
    <w:rsid w:val="00804551"/>
    <w:rsid w:val="00805B03"/>
    <w:rsid w:val="00807E74"/>
    <w:rsid w:val="008103FE"/>
    <w:rsid w:val="00811981"/>
    <w:rsid w:val="0081245E"/>
    <w:rsid w:val="00812CCD"/>
    <w:rsid w:val="00813D73"/>
    <w:rsid w:val="00814809"/>
    <w:rsid w:val="0081782A"/>
    <w:rsid w:val="008218D6"/>
    <w:rsid w:val="00821AE8"/>
    <w:rsid w:val="008224A6"/>
    <w:rsid w:val="00822C6A"/>
    <w:rsid w:val="008252D8"/>
    <w:rsid w:val="00825910"/>
    <w:rsid w:val="008273A1"/>
    <w:rsid w:val="008274BB"/>
    <w:rsid w:val="00830B16"/>
    <w:rsid w:val="00830CDB"/>
    <w:rsid w:val="008318AB"/>
    <w:rsid w:val="00832BF3"/>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A5F"/>
    <w:rsid w:val="00852CDD"/>
    <w:rsid w:val="0085303D"/>
    <w:rsid w:val="008537DD"/>
    <w:rsid w:val="00853AE3"/>
    <w:rsid w:val="00853E79"/>
    <w:rsid w:val="00854794"/>
    <w:rsid w:val="00854869"/>
    <w:rsid w:val="008552AA"/>
    <w:rsid w:val="008574EA"/>
    <w:rsid w:val="00857668"/>
    <w:rsid w:val="0085794D"/>
    <w:rsid w:val="00857FEB"/>
    <w:rsid w:val="00860168"/>
    <w:rsid w:val="00860A51"/>
    <w:rsid w:val="0086196F"/>
    <w:rsid w:val="00861BEF"/>
    <w:rsid w:val="00861C25"/>
    <w:rsid w:val="00862AD6"/>
    <w:rsid w:val="0086377B"/>
    <w:rsid w:val="0086381F"/>
    <w:rsid w:val="00864717"/>
    <w:rsid w:val="00865BCA"/>
    <w:rsid w:val="00866FBC"/>
    <w:rsid w:val="0086771E"/>
    <w:rsid w:val="00870901"/>
    <w:rsid w:val="00871F14"/>
    <w:rsid w:val="00872977"/>
    <w:rsid w:val="00872C22"/>
    <w:rsid w:val="008735AA"/>
    <w:rsid w:val="008735C7"/>
    <w:rsid w:val="00873EFD"/>
    <w:rsid w:val="008754B1"/>
    <w:rsid w:val="00876CD9"/>
    <w:rsid w:val="008779FF"/>
    <w:rsid w:val="00880AA1"/>
    <w:rsid w:val="0088211C"/>
    <w:rsid w:val="0088283A"/>
    <w:rsid w:val="00883EB3"/>
    <w:rsid w:val="00884656"/>
    <w:rsid w:val="0088596E"/>
    <w:rsid w:val="008869C9"/>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8D7"/>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CE0"/>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252F"/>
    <w:rsid w:val="00903198"/>
    <w:rsid w:val="0090490C"/>
    <w:rsid w:val="0090537A"/>
    <w:rsid w:val="009057AA"/>
    <w:rsid w:val="00906662"/>
    <w:rsid w:val="00906EE0"/>
    <w:rsid w:val="009073DB"/>
    <w:rsid w:val="0090740B"/>
    <w:rsid w:val="00907EB0"/>
    <w:rsid w:val="009106FA"/>
    <w:rsid w:val="00911EB1"/>
    <w:rsid w:val="0091233D"/>
    <w:rsid w:val="0091311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07"/>
    <w:rsid w:val="00936D93"/>
    <w:rsid w:val="009375E8"/>
    <w:rsid w:val="00937D45"/>
    <w:rsid w:val="00940A80"/>
    <w:rsid w:val="00942421"/>
    <w:rsid w:val="00942586"/>
    <w:rsid w:val="00942A8D"/>
    <w:rsid w:val="00945C17"/>
    <w:rsid w:val="009460DA"/>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CD"/>
    <w:rsid w:val="00975A15"/>
    <w:rsid w:val="00975CE0"/>
    <w:rsid w:val="009761CF"/>
    <w:rsid w:val="00976391"/>
    <w:rsid w:val="0097654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D24"/>
    <w:rsid w:val="00993F51"/>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0C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8C4"/>
    <w:rsid w:val="009C6CF1"/>
    <w:rsid w:val="009C743A"/>
    <w:rsid w:val="009D0195"/>
    <w:rsid w:val="009D01C2"/>
    <w:rsid w:val="009D123E"/>
    <w:rsid w:val="009D150B"/>
    <w:rsid w:val="009D192B"/>
    <w:rsid w:val="009D193B"/>
    <w:rsid w:val="009D239B"/>
    <w:rsid w:val="009D2E6B"/>
    <w:rsid w:val="009D361F"/>
    <w:rsid w:val="009D3A4F"/>
    <w:rsid w:val="009D3C97"/>
    <w:rsid w:val="009D534A"/>
    <w:rsid w:val="009D5459"/>
    <w:rsid w:val="009E051A"/>
    <w:rsid w:val="009E2F6A"/>
    <w:rsid w:val="009E3D4D"/>
    <w:rsid w:val="009E4567"/>
    <w:rsid w:val="009E5AD2"/>
    <w:rsid w:val="009E5E33"/>
    <w:rsid w:val="009F00BC"/>
    <w:rsid w:val="009F0BD4"/>
    <w:rsid w:val="009F1B24"/>
    <w:rsid w:val="009F2CB6"/>
    <w:rsid w:val="009F2E76"/>
    <w:rsid w:val="009F4F45"/>
    <w:rsid w:val="009F57A4"/>
    <w:rsid w:val="009F5B1D"/>
    <w:rsid w:val="009F79B5"/>
    <w:rsid w:val="009F7C8A"/>
    <w:rsid w:val="00A005ED"/>
    <w:rsid w:val="00A00D1F"/>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A36"/>
    <w:rsid w:val="00A34195"/>
    <w:rsid w:val="00A34535"/>
    <w:rsid w:val="00A35FA2"/>
    <w:rsid w:val="00A36010"/>
    <w:rsid w:val="00A36742"/>
    <w:rsid w:val="00A36832"/>
    <w:rsid w:val="00A41F0E"/>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31F"/>
    <w:rsid w:val="00A60363"/>
    <w:rsid w:val="00A607E9"/>
    <w:rsid w:val="00A60C51"/>
    <w:rsid w:val="00A61063"/>
    <w:rsid w:val="00A62ECF"/>
    <w:rsid w:val="00A6309C"/>
    <w:rsid w:val="00A63160"/>
    <w:rsid w:val="00A643FF"/>
    <w:rsid w:val="00A64C7B"/>
    <w:rsid w:val="00A65A7D"/>
    <w:rsid w:val="00A66142"/>
    <w:rsid w:val="00A66AAC"/>
    <w:rsid w:val="00A66AFD"/>
    <w:rsid w:val="00A66D28"/>
    <w:rsid w:val="00A67503"/>
    <w:rsid w:val="00A67645"/>
    <w:rsid w:val="00A73B63"/>
    <w:rsid w:val="00A7456F"/>
    <w:rsid w:val="00A746AE"/>
    <w:rsid w:val="00A748BC"/>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66E"/>
    <w:rsid w:val="00A9186F"/>
    <w:rsid w:val="00A9190D"/>
    <w:rsid w:val="00A92D85"/>
    <w:rsid w:val="00A93620"/>
    <w:rsid w:val="00A93D15"/>
    <w:rsid w:val="00A941E0"/>
    <w:rsid w:val="00A94865"/>
    <w:rsid w:val="00A951A6"/>
    <w:rsid w:val="00A964DC"/>
    <w:rsid w:val="00A96772"/>
    <w:rsid w:val="00A96D7B"/>
    <w:rsid w:val="00A96E57"/>
    <w:rsid w:val="00A96E7B"/>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73B"/>
    <w:rsid w:val="00AE0983"/>
    <w:rsid w:val="00AE1472"/>
    <w:rsid w:val="00AE1CA8"/>
    <w:rsid w:val="00AE2732"/>
    <w:rsid w:val="00AE51ED"/>
    <w:rsid w:val="00AE58A6"/>
    <w:rsid w:val="00AE6A23"/>
    <w:rsid w:val="00AE6C6F"/>
    <w:rsid w:val="00AE7A72"/>
    <w:rsid w:val="00AE7A8D"/>
    <w:rsid w:val="00AE7BDE"/>
    <w:rsid w:val="00AF0591"/>
    <w:rsid w:val="00AF0655"/>
    <w:rsid w:val="00AF0868"/>
    <w:rsid w:val="00AF09FB"/>
    <w:rsid w:val="00AF3346"/>
    <w:rsid w:val="00AF3A96"/>
    <w:rsid w:val="00AF3B3F"/>
    <w:rsid w:val="00AF3EBA"/>
    <w:rsid w:val="00AF4A9B"/>
    <w:rsid w:val="00AF5D02"/>
    <w:rsid w:val="00AF7393"/>
    <w:rsid w:val="00AF78AB"/>
    <w:rsid w:val="00B014C2"/>
    <w:rsid w:val="00B02BFC"/>
    <w:rsid w:val="00B03770"/>
    <w:rsid w:val="00B03D58"/>
    <w:rsid w:val="00B03E15"/>
    <w:rsid w:val="00B03F2F"/>
    <w:rsid w:val="00B04613"/>
    <w:rsid w:val="00B059AF"/>
    <w:rsid w:val="00B06F3E"/>
    <w:rsid w:val="00B079F5"/>
    <w:rsid w:val="00B10464"/>
    <w:rsid w:val="00B11A58"/>
    <w:rsid w:val="00B13245"/>
    <w:rsid w:val="00B14987"/>
    <w:rsid w:val="00B15B7B"/>
    <w:rsid w:val="00B15CB4"/>
    <w:rsid w:val="00B15D04"/>
    <w:rsid w:val="00B17779"/>
    <w:rsid w:val="00B20E9E"/>
    <w:rsid w:val="00B21492"/>
    <w:rsid w:val="00B22ED3"/>
    <w:rsid w:val="00B24F30"/>
    <w:rsid w:val="00B252D7"/>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260"/>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E82"/>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4AD1"/>
    <w:rsid w:val="00B75989"/>
    <w:rsid w:val="00B77B34"/>
    <w:rsid w:val="00B80DC6"/>
    <w:rsid w:val="00B81E96"/>
    <w:rsid w:val="00B82343"/>
    <w:rsid w:val="00B8312C"/>
    <w:rsid w:val="00B85847"/>
    <w:rsid w:val="00B86B5C"/>
    <w:rsid w:val="00B90A18"/>
    <w:rsid w:val="00B90C9C"/>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47E"/>
    <w:rsid w:val="00BB16F4"/>
    <w:rsid w:val="00BB2751"/>
    <w:rsid w:val="00BB3C2D"/>
    <w:rsid w:val="00BB51D0"/>
    <w:rsid w:val="00BB5B6F"/>
    <w:rsid w:val="00BB69FE"/>
    <w:rsid w:val="00BC19AC"/>
    <w:rsid w:val="00BC1CE4"/>
    <w:rsid w:val="00BC23D0"/>
    <w:rsid w:val="00BC2519"/>
    <w:rsid w:val="00BC255C"/>
    <w:rsid w:val="00BC2690"/>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185"/>
    <w:rsid w:val="00C107BF"/>
    <w:rsid w:val="00C137F5"/>
    <w:rsid w:val="00C14C14"/>
    <w:rsid w:val="00C14C9D"/>
    <w:rsid w:val="00C14FDB"/>
    <w:rsid w:val="00C15505"/>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4C12"/>
    <w:rsid w:val="00C34F3A"/>
    <w:rsid w:val="00C3592C"/>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667E"/>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C18"/>
    <w:rsid w:val="00C71E0D"/>
    <w:rsid w:val="00C7263C"/>
    <w:rsid w:val="00C74B22"/>
    <w:rsid w:val="00C75299"/>
    <w:rsid w:val="00C7544C"/>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1D5D"/>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5FC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33F"/>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78"/>
    <w:rsid w:val="00D0487D"/>
    <w:rsid w:val="00D069D5"/>
    <w:rsid w:val="00D06A7C"/>
    <w:rsid w:val="00D07514"/>
    <w:rsid w:val="00D12C49"/>
    <w:rsid w:val="00D1331A"/>
    <w:rsid w:val="00D1334E"/>
    <w:rsid w:val="00D133A7"/>
    <w:rsid w:val="00D1382A"/>
    <w:rsid w:val="00D13DB3"/>
    <w:rsid w:val="00D1496F"/>
    <w:rsid w:val="00D15694"/>
    <w:rsid w:val="00D1621C"/>
    <w:rsid w:val="00D203E1"/>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3A22"/>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BE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6BA9"/>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6F1F"/>
    <w:rsid w:val="00DE2B7E"/>
    <w:rsid w:val="00DE325F"/>
    <w:rsid w:val="00DE4468"/>
    <w:rsid w:val="00DE4D23"/>
    <w:rsid w:val="00DE4FE3"/>
    <w:rsid w:val="00DE7991"/>
    <w:rsid w:val="00DE7993"/>
    <w:rsid w:val="00DF0A26"/>
    <w:rsid w:val="00DF1812"/>
    <w:rsid w:val="00DF1A53"/>
    <w:rsid w:val="00DF2E05"/>
    <w:rsid w:val="00DF35F4"/>
    <w:rsid w:val="00DF54A8"/>
    <w:rsid w:val="00DF65BD"/>
    <w:rsid w:val="00DF6E9D"/>
    <w:rsid w:val="00DF7743"/>
    <w:rsid w:val="00DF7AE0"/>
    <w:rsid w:val="00E007A8"/>
    <w:rsid w:val="00E01BFB"/>
    <w:rsid w:val="00E01E14"/>
    <w:rsid w:val="00E01E30"/>
    <w:rsid w:val="00E04CEE"/>
    <w:rsid w:val="00E04DF6"/>
    <w:rsid w:val="00E05D7F"/>
    <w:rsid w:val="00E06736"/>
    <w:rsid w:val="00E06CF7"/>
    <w:rsid w:val="00E0753B"/>
    <w:rsid w:val="00E075A2"/>
    <w:rsid w:val="00E0784B"/>
    <w:rsid w:val="00E07AAF"/>
    <w:rsid w:val="00E07D24"/>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758"/>
    <w:rsid w:val="00E344CB"/>
    <w:rsid w:val="00E34DD8"/>
    <w:rsid w:val="00E3608C"/>
    <w:rsid w:val="00E36BC3"/>
    <w:rsid w:val="00E36FEE"/>
    <w:rsid w:val="00E37807"/>
    <w:rsid w:val="00E37B0A"/>
    <w:rsid w:val="00E400A9"/>
    <w:rsid w:val="00E4178A"/>
    <w:rsid w:val="00E41B93"/>
    <w:rsid w:val="00E4287B"/>
    <w:rsid w:val="00E43D92"/>
    <w:rsid w:val="00E4420E"/>
    <w:rsid w:val="00E45525"/>
    <w:rsid w:val="00E46ECD"/>
    <w:rsid w:val="00E46FFA"/>
    <w:rsid w:val="00E47632"/>
    <w:rsid w:val="00E50E82"/>
    <w:rsid w:val="00E52155"/>
    <w:rsid w:val="00E52431"/>
    <w:rsid w:val="00E53332"/>
    <w:rsid w:val="00E54D1D"/>
    <w:rsid w:val="00E55670"/>
    <w:rsid w:val="00E557D6"/>
    <w:rsid w:val="00E55CA3"/>
    <w:rsid w:val="00E57CA8"/>
    <w:rsid w:val="00E57E85"/>
    <w:rsid w:val="00E60CA4"/>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92A"/>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C79"/>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16B"/>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51"/>
    <w:rsid w:val="00F003A1"/>
    <w:rsid w:val="00F0240A"/>
    <w:rsid w:val="00F02431"/>
    <w:rsid w:val="00F02727"/>
    <w:rsid w:val="00F0328F"/>
    <w:rsid w:val="00F03889"/>
    <w:rsid w:val="00F05D55"/>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0F0"/>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AF1"/>
    <w:rsid w:val="00F40EE5"/>
    <w:rsid w:val="00F429BE"/>
    <w:rsid w:val="00F43148"/>
    <w:rsid w:val="00F43588"/>
    <w:rsid w:val="00F440E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3B"/>
    <w:rsid w:val="00F56F6F"/>
    <w:rsid w:val="00F5798B"/>
    <w:rsid w:val="00F60CB6"/>
    <w:rsid w:val="00F61070"/>
    <w:rsid w:val="00F62FE9"/>
    <w:rsid w:val="00F64B9B"/>
    <w:rsid w:val="00F65A1B"/>
    <w:rsid w:val="00F65D3C"/>
    <w:rsid w:val="00F66C8A"/>
    <w:rsid w:val="00F67522"/>
    <w:rsid w:val="00F67578"/>
    <w:rsid w:val="00F67C3F"/>
    <w:rsid w:val="00F71283"/>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447"/>
    <w:rsid w:val="00FB7456"/>
    <w:rsid w:val="00FC1B87"/>
    <w:rsid w:val="00FC2821"/>
    <w:rsid w:val="00FC2C86"/>
    <w:rsid w:val="00FC32DA"/>
    <w:rsid w:val="00FC34C6"/>
    <w:rsid w:val="00FC4794"/>
    <w:rsid w:val="00FC4F8A"/>
    <w:rsid w:val="00FC647A"/>
    <w:rsid w:val="00FC74CA"/>
    <w:rsid w:val="00FD13D4"/>
    <w:rsid w:val="00FD18E6"/>
    <w:rsid w:val="00FD1993"/>
    <w:rsid w:val="00FD1E9F"/>
    <w:rsid w:val="00FD2291"/>
    <w:rsid w:val="00FD298F"/>
    <w:rsid w:val="00FD33DD"/>
    <w:rsid w:val="00FD759A"/>
    <w:rsid w:val="00FD7BCD"/>
    <w:rsid w:val="00FE1F7B"/>
    <w:rsid w:val="00FE367E"/>
    <w:rsid w:val="00FE4BC9"/>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1B00F2"/>
  <w15:chartTrackingRefBased/>
  <w15:docId w15:val="{822124BB-D7E6-4368-A653-8E7318639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4905D-9CC9-4869-8A7E-E07BEF48C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22680-3E7F-478A-815D-87951B60B2B1}">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797</Words>
  <Characters>4017</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r02</cp:lastModifiedBy>
  <cp:revision>10</cp:revision>
  <cp:lastPrinted>2018-08-13T16:59:00Z</cp:lastPrinted>
  <dcterms:created xsi:type="dcterms:W3CDTF">2022-02-02T10:31:00Z</dcterms:created>
  <dcterms:modified xsi:type="dcterms:W3CDTF">2022-02-17T08:07:00Z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(3)eh8zgv773UG0xOTNdqEbWr62ncFLFl5+YWv9jIAP6x+WqmB3NgbNXB0W7kkJrbg/xWBTg5Sr
C3meDQRCXAsIhNXEoK4iAidGHkYPh0T2t/ofslNWsdI19WzF+APW669jxhVehqn9i8QcYXfK
exafzjS4mdoExbtuEw4Ws/emtb++3Stl2jK37HIHiOhMtDXuKWJpz/JjHFzspSRDnVdCwdfP
IQa/WfMSpaC4m9QVej</vt:lpwstr>
  </property>
  <property fmtid="{D5CDD505-2E9C-101B-9397-08002B2CF9AE}" pid="9" name="_2015_ms_pID_7253431">
    <vt:lpwstr>KoW/BkAX4Qqa0cexVAfeqeOPE8gxoE8MUUe4kaK2pMYms57oV4N7NM
ZPeWhNMsuCgIl4B5pfD2ff0aAQBvmGAwxwuBdCCctl08cyv6QW5wKFjCG8MccnV7EbOI+TpS
bsHxOrC4RvOWumgYd01l0vrDV8IcSjfqX1stttWW0B0ZHFcUgB0sSJ69CLmOVcvCQzqebvK5
Vlb5mEETtbkfyGp82pRTCZox3tEMiBTHWMdG</vt:lpwstr>
  </property>
  <property fmtid="{D5CDD505-2E9C-101B-9397-08002B2CF9AE}" pid="10" name="_2015_ms_pID_7253432">
    <vt:lpwstr>cRGyCMa5/wCy/iv+06vvkp8=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0x010100C35E833A46A691439DC02EA30FD33823</vt:lpwstr>
  </property>
</Properties>
</file>