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DD287C8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54347E">
        <w:rPr>
          <w:rFonts w:ascii="Arial" w:hAnsi="Arial" w:cs="Arial"/>
          <w:b/>
          <w:bCs/>
          <w:sz w:val="24"/>
          <w:szCs w:val="24"/>
        </w:rPr>
        <w:t>0466</w:t>
      </w:r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F98C0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F507C4" w:rsidRPr="00A515EF">
        <w:t xml:space="preserve">MBS </w:t>
      </w:r>
      <w:r w:rsidR="00F507C4">
        <w:t xml:space="preserve">session </w:t>
      </w:r>
      <w:r w:rsidR="00F507C4" w:rsidRPr="00A515EF">
        <w:t xml:space="preserve">restoration </w:t>
      </w:r>
      <w:r w:rsidR="00F507C4">
        <w:t>for</w:t>
      </w:r>
      <w:r w:rsidR="00F507C4" w:rsidRPr="00A515EF">
        <w:t xml:space="preserve"> NG</w:t>
      </w:r>
      <w:r w:rsidR="00F507C4">
        <w:t>-</w:t>
      </w:r>
      <w:r w:rsidR="00F507C4" w:rsidRPr="00A515EF">
        <w:t>RAN failure</w:t>
      </w:r>
      <w:r w:rsidR="00F507C4">
        <w:t xml:space="preserve"> with or without</w:t>
      </w:r>
      <w:r w:rsidR="00F507C4" w:rsidRPr="00A515EF">
        <w:t xml:space="preserve"> restart</w:t>
      </w:r>
    </w:p>
    <w:p w14:paraId="7E261271" w14:textId="68B360E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</w:t>
      </w:r>
      <w:r w:rsidR="00F507C4">
        <w:rPr>
          <w:lang w:eastAsia="zh-CN"/>
        </w:rPr>
        <w:t>199</w:t>
      </w:r>
      <w:r w:rsidR="00146955">
        <w:rPr>
          <w:color w:val="000000"/>
          <w:lang w:eastAsia="zh-CN"/>
        </w:rPr>
        <w:t>/</w:t>
      </w:r>
      <w:r w:rsidR="00F507C4">
        <w:rPr>
          <w:color w:val="000000"/>
          <w:lang w:eastAsia="zh-CN"/>
        </w:rPr>
        <w:t>C4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F507C4">
        <w:rPr>
          <w:color w:val="000000"/>
          <w:lang w:eastAsia="zh-CN"/>
        </w:rPr>
        <w:t>20308</w:t>
      </w:r>
      <w:r w:rsidR="00787651" w:rsidRPr="0016014E">
        <w:rPr>
          <w:color w:val="000000"/>
        </w:rPr>
        <w:t xml:space="preserve">) </w:t>
      </w:r>
      <w:r w:rsidR="000D4FAC" w:rsidRPr="00B37601">
        <w:t xml:space="preserve">LS </w:t>
      </w:r>
      <w:r w:rsidR="000D4FAC">
        <w:t>on</w:t>
      </w:r>
      <w:r w:rsidR="000D4FAC" w:rsidRPr="00A515EF">
        <w:t xml:space="preserve"> MBS </w:t>
      </w:r>
      <w:r w:rsidR="000D4FAC">
        <w:t xml:space="preserve">session </w:t>
      </w:r>
      <w:r w:rsidR="000D4FAC" w:rsidRPr="00A515EF">
        <w:t xml:space="preserve">restoration </w:t>
      </w:r>
      <w:r w:rsidR="000D4FAC">
        <w:t>for</w:t>
      </w:r>
      <w:r w:rsidR="000D4FAC" w:rsidRPr="00A515EF">
        <w:t xml:space="preserve"> NG</w:t>
      </w:r>
      <w:r w:rsidR="000D4FAC">
        <w:t>-</w:t>
      </w:r>
      <w:r w:rsidR="000D4FAC" w:rsidRPr="00A515EF">
        <w:t>RAN failure</w:t>
      </w:r>
      <w:r w:rsidR="000D4FAC">
        <w:t xml:space="preserve"> with or without</w:t>
      </w:r>
      <w:r w:rsidR="000D4FAC" w:rsidRPr="00A515EF">
        <w:t xml:space="preserve"> restart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F1C4D6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Ericsson </w:t>
      </w:r>
      <w:r w:rsidR="00891445">
        <w:rPr>
          <w:color w:val="FF0000"/>
        </w:rPr>
        <w:t>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891445">
        <w:t>]</w:t>
      </w:r>
    </w:p>
    <w:p w14:paraId="7E261276" w14:textId="4CDD88D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D4FAC">
        <w:rPr>
          <w:lang w:val="fr-FR" w:eastAsia="zh-CN"/>
        </w:rPr>
        <w:t>CT4</w:t>
      </w:r>
    </w:p>
    <w:p w14:paraId="7E261277" w14:textId="7CF7DDB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17B62">
        <w:rPr>
          <w:lang w:val="fr-FR"/>
        </w:rPr>
        <w:t>RAN3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7426DD17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B1DF8">
        <w:rPr>
          <w:rFonts w:ascii="Arial" w:hAnsi="Arial" w:cs="Arial"/>
          <w:bCs/>
        </w:rPr>
        <w:t>CT4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894D2A">
        <w:rPr>
          <w:rFonts w:ascii="Arial" w:hAnsi="Arial" w:cs="Arial"/>
          <w:bCs/>
        </w:rPr>
        <w:t>MBS session restoration for NG-RAN failure with or without restart</w:t>
      </w:r>
      <w:r w:rsidR="00045D56">
        <w:rPr>
          <w:rFonts w:ascii="Arial" w:hAnsi="Arial" w:cs="Arial"/>
          <w:bCs/>
        </w:rPr>
        <w:t>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01F11F02" w:rsidR="003974D4" w:rsidRPr="00DD3070" w:rsidRDefault="00303F23" w:rsidP="000D6447">
            <w:pPr>
              <w:rPr>
                <w:rFonts w:cs="Arial"/>
                <w:b/>
                <w:bCs/>
              </w:rPr>
            </w:pPr>
            <w:r w:rsidRPr="008E415C">
              <w:rPr>
                <w:rFonts w:ascii="Arial" w:hAnsi="Arial" w:cs="Arial"/>
                <w:bCs/>
              </w:rPr>
              <w:t xml:space="preserve">CT4 kindly asks SA2 to provide feedback on whether they will specify a procedure to start an MBS session (for an existing MBS session) in a (new) NG-RAN for the </w:t>
            </w:r>
            <w:proofErr w:type="gramStart"/>
            <w:r w:rsidRPr="008E415C">
              <w:rPr>
                <w:rFonts w:ascii="Arial" w:hAnsi="Arial" w:cs="Arial"/>
                <w:bCs/>
              </w:rPr>
              <w:t>aforementioned non</w:t>
            </w:r>
            <w:proofErr w:type="gramEnd"/>
            <w:r w:rsidRPr="008E415C">
              <w:rPr>
                <w:rFonts w:ascii="Arial" w:hAnsi="Arial" w:cs="Arial"/>
                <w:bCs/>
              </w:rPr>
              <w:t xml:space="preserve"> restoration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8E415C">
              <w:rPr>
                <w:rFonts w:ascii="Arial" w:hAnsi="Arial" w:cs="Arial"/>
                <w:bCs/>
              </w:rPr>
              <w:t>related use cases, and feedback if any on the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procedures to restore an MBS session upon detection of a NG-RAN failure/restart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654AEB36" w:rsidR="00F86971" w:rsidRDefault="00F86971" w:rsidP="003974D4">
      <w:pPr>
        <w:spacing w:after="120"/>
        <w:rPr>
          <w:ins w:id="4" w:author="zte-v2" w:date="2022-02-17T11:31:00Z"/>
          <w:rFonts w:ascii="Arial" w:hAnsi="Arial" w:cs="Arial"/>
          <w:bCs/>
          <w:lang w:eastAsia="zh-CN"/>
        </w:rPr>
      </w:pPr>
    </w:p>
    <w:p w14:paraId="062E6969" w14:textId="32430656" w:rsidR="00314287" w:rsidRDefault="00314287" w:rsidP="003974D4">
      <w:pPr>
        <w:spacing w:after="120"/>
        <w:rPr>
          <w:ins w:id="5" w:author="zte-v2" w:date="2022-02-17T11:31:00Z"/>
          <w:rFonts w:ascii="Arial" w:hAnsi="Arial" w:cs="Arial"/>
          <w:bCs/>
          <w:lang w:eastAsia="zh-CN"/>
        </w:rPr>
      </w:pPr>
      <w:ins w:id="6" w:author="zte-v2" w:date="2022-02-17T11:31:00Z">
        <w:r>
          <w:rPr>
            <w:rFonts w:ascii="Arial" w:hAnsi="Arial" w:cs="Arial"/>
            <w:bCs/>
            <w:lang w:eastAsia="zh-CN"/>
          </w:rPr>
          <w:t>There are two case:</w:t>
        </w:r>
      </w:ins>
    </w:p>
    <w:p w14:paraId="6FA1EE62" w14:textId="22D47E97" w:rsidR="00314287" w:rsidRPr="00314287" w:rsidRDefault="00314287" w:rsidP="00314287">
      <w:pPr>
        <w:spacing w:after="120"/>
        <w:ind w:firstLineChars="100" w:firstLine="200"/>
        <w:rPr>
          <w:rFonts w:ascii="Arial" w:hAnsi="Arial" w:cs="Arial"/>
          <w:bCs/>
          <w:lang w:eastAsia="zh-CN"/>
        </w:rPr>
      </w:pPr>
      <w:ins w:id="7" w:author="zte-v2" w:date="2022-02-17T11:32:00Z">
        <w:r w:rsidRPr="00314287">
          <w:rPr>
            <w:rFonts w:ascii="Arial" w:hAnsi="Arial" w:cs="Arial"/>
            <w:shd w:val="clear" w:color="auto" w:fill="FFFFFF"/>
          </w:rPr>
          <w:t xml:space="preserve">a) </w:t>
        </w:r>
      </w:ins>
      <w:ins w:id="8" w:author="zte-v2" w:date="2022-02-17T11:31:00Z">
        <w:r w:rsidRPr="00314287">
          <w:rPr>
            <w:rFonts w:ascii="Arial" w:hAnsi="Arial" w:cs="Arial"/>
            <w:shd w:val="clear" w:color="auto" w:fill="FFFFFF"/>
          </w:rPr>
          <w:t xml:space="preserve">New NG-RAN or new TAI configured </w:t>
        </w:r>
        <w:del w:id="9" w:author="Nokia R03" w:date="2022-02-17T19:16:00Z">
          <w:r w:rsidRPr="00314287" w:rsidDel="00346C5E">
            <w:rPr>
              <w:rFonts w:ascii="Arial" w:hAnsi="Arial" w:cs="Arial"/>
              <w:shd w:val="clear" w:color="auto" w:fill="FFFFFF"/>
            </w:rPr>
            <w:delText>in NG-RAN</w:delText>
          </w:r>
        </w:del>
      </w:ins>
    </w:p>
    <w:p w14:paraId="5244330F" w14:textId="6A1096D7" w:rsidR="00314287" w:rsidRPr="00314287" w:rsidRDefault="00314287" w:rsidP="00314287">
      <w:pPr>
        <w:spacing w:after="120"/>
        <w:ind w:firstLineChars="100" w:firstLine="200"/>
        <w:rPr>
          <w:ins w:id="10" w:author="zte-v2" w:date="2022-02-17T11:32:00Z"/>
          <w:rFonts w:ascii="Arial" w:hAnsi="Arial" w:cs="Arial"/>
          <w:bCs/>
          <w:lang w:eastAsia="zh-CN"/>
        </w:rPr>
      </w:pPr>
      <w:ins w:id="11" w:author="zte-v2" w:date="2022-02-17T11:32:00Z">
        <w:r w:rsidRPr="00314287">
          <w:rPr>
            <w:rFonts w:ascii="Arial" w:hAnsi="Arial" w:cs="Arial"/>
            <w:bCs/>
            <w:lang w:eastAsia="zh-CN"/>
          </w:rPr>
          <w:t xml:space="preserve">b) </w:t>
        </w:r>
        <w:r w:rsidRPr="00314287">
          <w:rPr>
            <w:rFonts w:ascii="Arial" w:hAnsi="Arial" w:cs="Arial"/>
            <w:color w:val="000000"/>
            <w:shd w:val="clear" w:color="auto" w:fill="FFFFFF"/>
          </w:rPr>
          <w:t>restoration for a restarted NG-RAN</w:t>
        </w:r>
      </w:ins>
      <w:ins w:id="12" w:author="zte-v2" w:date="2022-02-17T11:33:00Z">
        <w:r w:rsidR="005B431E">
          <w:rPr>
            <w:rFonts w:ascii="Arial" w:hAnsi="Arial" w:cs="Arial"/>
            <w:bCs/>
            <w:lang w:eastAsia="zh-CN"/>
          </w:rPr>
          <w:t>.</w:t>
        </w:r>
      </w:ins>
    </w:p>
    <w:p w14:paraId="10F69831" w14:textId="77777777" w:rsidR="008C4A39" w:rsidRDefault="008C4A39" w:rsidP="008C4A39">
      <w:pPr>
        <w:spacing w:after="120"/>
        <w:rPr>
          <w:ins w:id="13" w:author="Nokia R01" w:date="2022-02-16T01:37:00Z"/>
          <w:rFonts w:ascii="Arial" w:hAnsi="Arial" w:cs="Arial"/>
          <w:bCs/>
          <w:lang w:eastAsia="zh-CN"/>
        </w:rPr>
      </w:pPr>
      <w:ins w:id="14" w:author="Nokia R01" w:date="2022-02-16T01:22:00Z">
        <w:r>
          <w:rPr>
            <w:rFonts w:ascii="Arial" w:hAnsi="Arial" w:cs="Arial"/>
            <w:bCs/>
            <w:lang w:eastAsia="zh-CN"/>
          </w:rPr>
          <w:t>Broadcast and multicast need to be discussed separately.</w:t>
        </w:r>
      </w:ins>
    </w:p>
    <w:p w14:paraId="71DF572C" w14:textId="77777777" w:rsidR="00492639" w:rsidRDefault="008C4A39" w:rsidP="00BC742A">
      <w:pPr>
        <w:spacing w:after="120"/>
        <w:rPr>
          <w:ins w:id="15" w:author="Ericsson r06" w:date="2022-02-19T00:43:00Z"/>
          <w:rFonts w:ascii="Arial" w:hAnsi="Arial" w:cs="Arial"/>
          <w:bCs/>
          <w:lang w:eastAsia="zh-CN"/>
        </w:rPr>
      </w:pPr>
      <w:ins w:id="16" w:author="Nokia R01" w:date="2022-02-16T01:22:00Z">
        <w:r>
          <w:rPr>
            <w:rFonts w:ascii="Arial" w:hAnsi="Arial" w:cs="Arial"/>
            <w:bCs/>
            <w:lang w:eastAsia="zh-CN"/>
          </w:rPr>
          <w:t>For multica</w:t>
        </w:r>
      </w:ins>
      <w:ins w:id="17" w:author="Nokia R01" w:date="2022-02-16T01:23:00Z">
        <w:r>
          <w:rPr>
            <w:rFonts w:ascii="Arial" w:hAnsi="Arial" w:cs="Arial"/>
            <w:bCs/>
            <w:lang w:eastAsia="zh-CN"/>
          </w:rPr>
          <w:t xml:space="preserve">st, </w:t>
        </w:r>
      </w:ins>
      <w:ins w:id="18" w:author="Nokia R0" w:date="2022-02-18T14:00:00Z">
        <w:r w:rsidR="00DC34D7" w:rsidRPr="00DC34D7">
          <w:rPr>
            <w:rFonts w:ascii="Arial" w:hAnsi="Arial" w:cs="Arial"/>
            <w:bCs/>
            <w:highlight w:val="yellow"/>
            <w:lang w:eastAsia="zh-CN"/>
            <w:rPrChange w:id="19" w:author="Nokia R0" w:date="2022-02-18T14:00:00Z">
              <w:rPr>
                <w:rFonts w:ascii="Arial" w:hAnsi="Arial" w:cs="Arial"/>
                <w:bCs/>
                <w:lang w:eastAsia="zh-CN"/>
              </w:rPr>
            </w:rPrChange>
          </w:rPr>
          <w:t xml:space="preserve">SA2 discussed </w:t>
        </w:r>
        <w:del w:id="20" w:author="Ericsson r06" w:date="2022-02-19T00:43:00Z">
          <w:r w:rsidR="00DC34D7" w:rsidRPr="00492639" w:rsidDel="00492639">
            <w:rPr>
              <w:rFonts w:ascii="Arial" w:hAnsi="Arial" w:cs="Arial"/>
              <w:bCs/>
              <w:highlight w:val="cyan"/>
              <w:lang w:eastAsia="zh-CN"/>
              <w:rPrChange w:id="21" w:author="Ericsson r06" w:date="2022-02-19T00:43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that </w:delText>
          </w:r>
        </w:del>
      </w:ins>
      <w:ins w:id="22" w:author="Ericsson r06" w:date="2022-02-19T00:43:00Z">
        <w:r w:rsidR="00492639" w:rsidRPr="00492639">
          <w:rPr>
            <w:rFonts w:ascii="Arial" w:hAnsi="Arial" w:cs="Arial"/>
            <w:bCs/>
            <w:highlight w:val="cyan"/>
            <w:lang w:eastAsia="zh-CN"/>
            <w:rPrChange w:id="23" w:author="Ericsson r06" w:date="2022-02-19T00:43:00Z">
              <w:rPr>
                <w:rFonts w:ascii="Arial" w:hAnsi="Arial" w:cs="Arial"/>
                <w:bCs/>
                <w:lang w:eastAsia="zh-CN"/>
              </w:rPr>
            </w:rPrChange>
          </w:rPr>
          <w:t>the following:</w:t>
        </w:r>
      </w:ins>
    </w:p>
    <w:p w14:paraId="0B50F2BE" w14:textId="2A456A90" w:rsidR="00492639" w:rsidRDefault="00492639" w:rsidP="00492639">
      <w:pPr>
        <w:pStyle w:val="B1"/>
        <w:numPr>
          <w:ilvl w:val="0"/>
          <w:numId w:val="21"/>
        </w:numPr>
        <w:rPr>
          <w:ins w:id="24" w:author="Ericsson r06" w:date="2022-02-19T00:43:00Z"/>
          <w:lang w:eastAsia="zh-CN"/>
        </w:rPr>
      </w:pPr>
      <w:ins w:id="25" w:author="Ericsson r06" w:date="2022-02-19T00:44:00Z">
        <w:r>
          <w:rPr>
            <w:highlight w:val="cyan"/>
            <w:lang w:eastAsia="zh-CN"/>
          </w:rPr>
          <w:t>F</w:t>
        </w:r>
      </w:ins>
      <w:ins w:id="26" w:author="Ericsson r06" w:date="2022-02-19T00:42:00Z">
        <w:r w:rsidRPr="00492639">
          <w:rPr>
            <w:highlight w:val="cyan"/>
            <w:lang w:eastAsia="zh-CN"/>
            <w:rPrChange w:id="27" w:author="Ericsson r06" w:date="2022-02-19T00:43:00Z">
              <w:rPr>
                <w:lang w:eastAsia="zh-CN"/>
              </w:rPr>
            </w:rPrChange>
          </w:rPr>
          <w:t>or a)</w:t>
        </w:r>
      </w:ins>
      <w:ins w:id="28" w:author="Ericsson r06" w:date="2022-02-19T00:43:00Z">
        <w:r w:rsidRPr="00492639">
          <w:rPr>
            <w:highlight w:val="cyan"/>
            <w:lang w:eastAsia="zh-CN"/>
            <w:rPrChange w:id="29" w:author="Ericsson r06" w:date="2022-02-19T00:43:00Z">
              <w:rPr>
                <w:lang w:eastAsia="zh-CN"/>
              </w:rPr>
            </w:rPrChange>
          </w:rPr>
          <w:t>,</w:t>
        </w:r>
      </w:ins>
      <w:ins w:id="30" w:author="Ericsson r06" w:date="2022-02-19T00:42:00Z">
        <w:r w:rsidRPr="00492639">
          <w:rPr>
            <w:highlight w:val="cyan"/>
            <w:lang w:eastAsia="zh-CN"/>
            <w:rPrChange w:id="31" w:author="Ericsson r06" w:date="2022-02-19T00:43:00Z">
              <w:rPr>
                <w:lang w:eastAsia="zh-CN"/>
              </w:rPr>
            </w:rPrChange>
          </w:rPr>
          <w:t xml:space="preserve"> existing procedure applies</w:t>
        </w:r>
        <w:r>
          <w:rPr>
            <w:lang w:eastAsia="zh-CN"/>
          </w:rPr>
          <w:t xml:space="preserve"> </w:t>
        </w:r>
      </w:ins>
      <w:ins w:id="32" w:author="zte-v2" w:date="2022-02-17T11:39:00Z">
        <w:r w:rsidR="005F35BA">
          <w:rPr>
            <w:lang w:eastAsia="zh-CN"/>
          </w:rPr>
          <w:t xml:space="preserve">when the UE </w:t>
        </w:r>
        <w:del w:id="33" w:author="Ericsson r06" w:date="2022-02-19T00:42:00Z">
          <w:r w:rsidR="005F35BA" w:rsidRPr="00492639" w:rsidDel="00492639">
            <w:rPr>
              <w:highlight w:val="cyan"/>
              <w:lang w:eastAsia="zh-CN"/>
              <w:rPrChange w:id="34" w:author="Ericsson r06" w:date="2022-02-19T00:43:00Z">
                <w:rPr>
                  <w:lang w:eastAsia="zh-CN"/>
                </w:rPr>
              </w:rPrChange>
            </w:rPr>
            <w:delText>ia</w:delText>
          </w:r>
        </w:del>
      </w:ins>
      <w:ins w:id="35" w:author="Nokia R03" w:date="2022-02-17T19:01:00Z">
        <w:del w:id="36" w:author="Ericsson r06" w:date="2022-02-19T00:42:00Z">
          <w:r w:rsidR="001D626C" w:rsidRPr="00492639" w:rsidDel="00492639">
            <w:rPr>
              <w:highlight w:val="cyan"/>
              <w:lang w:eastAsia="zh-CN"/>
              <w:rPrChange w:id="37" w:author="Ericsson r06" w:date="2022-02-19T00:43:00Z">
                <w:rPr>
                  <w:lang w:eastAsia="zh-CN"/>
                </w:rPr>
              </w:rPrChange>
            </w:rPr>
            <w:delText>s</w:delText>
          </w:r>
        </w:del>
      </w:ins>
      <w:ins w:id="38" w:author="zte-v2" w:date="2022-02-17T11:39:00Z">
        <w:del w:id="39" w:author="Ericsson r06" w:date="2022-02-19T00:42:00Z">
          <w:r w:rsidR="005F35BA" w:rsidRPr="00492639" w:rsidDel="00492639">
            <w:rPr>
              <w:highlight w:val="cyan"/>
              <w:lang w:eastAsia="zh-CN"/>
              <w:rPrChange w:id="40" w:author="Ericsson r06" w:date="2022-02-19T00:43:00Z">
                <w:rPr>
                  <w:lang w:eastAsia="zh-CN"/>
                </w:rPr>
              </w:rPrChange>
            </w:rPr>
            <w:delText xml:space="preserve"> handed o</w:delText>
          </w:r>
        </w:del>
      </w:ins>
      <w:ins w:id="41" w:author="zte-v2" w:date="2022-02-17T11:40:00Z">
        <w:del w:id="42" w:author="Ericsson r06" w:date="2022-02-19T00:42:00Z">
          <w:r w:rsidR="005F35BA" w:rsidRPr="00492639" w:rsidDel="00492639">
            <w:rPr>
              <w:highlight w:val="cyan"/>
              <w:lang w:eastAsia="zh-CN"/>
              <w:rPrChange w:id="43" w:author="Ericsson r06" w:date="2022-02-19T00:43:00Z">
                <w:rPr>
                  <w:lang w:eastAsia="zh-CN"/>
                </w:rPr>
              </w:rPrChange>
            </w:rPr>
            <w:delText>ver</w:delText>
          </w:r>
        </w:del>
      </w:ins>
      <w:ins w:id="44" w:author="Ericsson r06" w:date="2022-02-19T00:42:00Z">
        <w:r w:rsidRPr="00492639">
          <w:rPr>
            <w:highlight w:val="cyan"/>
            <w:lang w:eastAsia="zh-CN"/>
            <w:rPrChange w:id="45" w:author="Ericsson r06" w:date="2022-02-19T00:43:00Z">
              <w:rPr>
                <w:lang w:eastAsia="zh-CN"/>
              </w:rPr>
            </w:rPrChange>
          </w:rPr>
          <w:t>moves to the new NG-RAN or new TAI</w:t>
        </w:r>
        <w:r>
          <w:rPr>
            <w:lang w:eastAsia="zh-CN"/>
          </w:rPr>
          <w:t>,</w:t>
        </w:r>
      </w:ins>
    </w:p>
    <w:p w14:paraId="4A1EC227" w14:textId="17158C14" w:rsidR="005F35BA" w:rsidRDefault="00492639" w:rsidP="00B62F12">
      <w:pPr>
        <w:pStyle w:val="B1"/>
        <w:numPr>
          <w:ilvl w:val="0"/>
          <w:numId w:val="21"/>
        </w:numPr>
        <w:spacing w:before="120"/>
        <w:rPr>
          <w:ins w:id="46" w:author="zte-v2" w:date="2022-02-17T11:40:00Z"/>
          <w:lang w:eastAsia="zh-CN"/>
        </w:rPr>
        <w:pPrChange w:id="47" w:author="Ericsson r06" w:date="2022-02-19T00:53:00Z">
          <w:pPr>
            <w:spacing w:after="120"/>
          </w:pPr>
        </w:pPrChange>
      </w:pPr>
      <w:ins w:id="48" w:author="Ericsson r06" w:date="2022-02-19T00:44:00Z">
        <w:r w:rsidRPr="00492639">
          <w:rPr>
            <w:highlight w:val="cyan"/>
            <w:lang w:eastAsia="zh-CN"/>
            <w:rPrChange w:id="49" w:author="Ericsson r06" w:date="2022-02-19T00:44:00Z">
              <w:rPr>
                <w:lang w:eastAsia="zh-CN"/>
              </w:rPr>
            </w:rPrChange>
          </w:rPr>
          <w:t>For b),</w:t>
        </w:r>
      </w:ins>
      <w:ins w:id="50" w:author="zte-v2" w:date="2022-02-17T11:40:00Z">
        <w:r w:rsidR="005F35BA">
          <w:rPr>
            <w:lang w:eastAsia="zh-CN"/>
          </w:rPr>
          <w:t xml:space="preserve"> </w:t>
        </w:r>
        <w:del w:id="51" w:author="Ericsson r06" w:date="2022-02-19T00:44:00Z">
          <w:r w:rsidR="005F35BA" w:rsidRPr="00492639" w:rsidDel="00492639">
            <w:rPr>
              <w:highlight w:val="cyan"/>
              <w:lang w:eastAsia="zh-CN"/>
              <w:rPrChange w:id="52" w:author="Ericsson r06" w:date="2022-02-19T00:45:00Z">
                <w:rPr>
                  <w:lang w:eastAsia="zh-CN"/>
                </w:rPr>
              </w:rPrChange>
            </w:rPr>
            <w:delText xml:space="preserve">to the NG-RAN in both a) and b) case, the shared tunnel can be established </w:delText>
          </w:r>
        </w:del>
      </w:ins>
      <w:ins w:id="53" w:author="Nokia R03" w:date="2022-02-17T19:01:00Z">
        <w:del w:id="54" w:author="Ericsson r06" w:date="2022-02-19T00:44:00Z">
          <w:r w:rsidR="001D626C" w:rsidRPr="00492639" w:rsidDel="00492639">
            <w:rPr>
              <w:highlight w:val="cyan"/>
              <w:lang w:eastAsia="zh-CN"/>
              <w:rPrChange w:id="55" w:author="Ericsson r06" w:date="2022-02-19T00:45:00Z">
                <w:rPr>
                  <w:lang w:eastAsia="zh-CN"/>
                </w:rPr>
              </w:rPrChange>
            </w:rPr>
            <w:delText xml:space="preserve">by the NG-RAN </w:delText>
          </w:r>
        </w:del>
      </w:ins>
      <w:ins w:id="56" w:author="zte-v2" w:date="2022-02-17T11:40:00Z">
        <w:del w:id="57" w:author="Ericsson r06" w:date="2022-02-19T00:44:00Z">
          <w:r w:rsidR="005F35BA" w:rsidRPr="00492639" w:rsidDel="00492639">
            <w:rPr>
              <w:highlight w:val="cyan"/>
              <w:lang w:eastAsia="zh-CN"/>
              <w:rPrChange w:id="58" w:author="Ericsson r06" w:date="2022-02-19T00:45:00Z">
                <w:rPr>
                  <w:lang w:eastAsia="zh-CN"/>
                </w:rPr>
              </w:rPrChange>
            </w:rPr>
            <w:delText xml:space="preserve">according </w:delText>
          </w:r>
          <w:r w:rsidR="005F35BA" w:rsidRPr="00492639" w:rsidDel="00492639">
            <w:rPr>
              <w:highlight w:val="cyan"/>
              <w:lang w:eastAsia="zh-CN"/>
              <w:rPrChange w:id="59" w:author="Ericsson r06" w:date="2022-02-19T00:46:00Z">
                <w:rPr>
                  <w:lang w:eastAsia="zh-CN"/>
                </w:rPr>
              </w:rPrChange>
            </w:rPr>
            <w:delText xml:space="preserve">to </w:delText>
          </w:r>
        </w:del>
        <w:del w:id="60" w:author="Ericsson r06" w:date="2022-02-19T00:45:00Z">
          <w:r w:rsidR="005F35BA" w:rsidRPr="00492639" w:rsidDel="00492639">
            <w:rPr>
              <w:highlight w:val="cyan"/>
              <w:lang w:eastAsia="zh-CN"/>
              <w:rPrChange w:id="61" w:author="Ericsson r06" w:date="2022-02-19T00:46:00Z">
                <w:rPr>
                  <w:lang w:eastAsia="zh-CN"/>
                </w:rPr>
              </w:rPrChange>
            </w:rPr>
            <w:delText>the existing procedure</w:delText>
          </w:r>
        </w:del>
        <w:del w:id="62" w:author="Ericsson r06" w:date="2022-02-19T00:53:00Z">
          <w:r w:rsidR="005F35BA" w:rsidDel="00B62F12">
            <w:rPr>
              <w:lang w:eastAsia="zh-CN"/>
            </w:rPr>
            <w:delText>.</w:delText>
          </w:r>
        </w:del>
      </w:ins>
      <w:ins w:id="63" w:author="Nokia R0" w:date="2022-02-18T14:00:00Z">
        <w:del w:id="64" w:author="Ericsson r06" w:date="2022-02-19T00:53:00Z">
          <w:r w:rsidR="00DC34D7" w:rsidDel="00B62F12">
            <w:rPr>
              <w:lang w:eastAsia="zh-CN"/>
            </w:rPr>
            <w:delText xml:space="preserve"> </w:delText>
          </w:r>
        </w:del>
        <w:del w:id="65" w:author="Ericsson r06" w:date="2022-02-19T00:45:00Z">
          <w:r w:rsidR="00DC34D7" w:rsidRPr="00DC34D7" w:rsidDel="00492639">
            <w:rPr>
              <w:highlight w:val="yellow"/>
              <w:lang w:eastAsia="zh-CN"/>
              <w:rPrChange w:id="66" w:author="Nokia R0" w:date="2022-02-18T14:02:00Z">
                <w:rPr>
                  <w:rFonts w:ascii="Arial" w:hAnsi="Arial" w:cs="Arial"/>
                  <w:bCs/>
                  <w:lang w:eastAsia="zh-CN"/>
                </w:rPr>
              </w:rPrChange>
            </w:rPr>
            <w:delText xml:space="preserve">However, </w:delText>
          </w:r>
        </w:del>
        <w:r w:rsidR="00DC34D7" w:rsidRPr="00DC34D7">
          <w:rPr>
            <w:highlight w:val="yellow"/>
            <w:lang w:eastAsia="zh-CN"/>
            <w:rPrChange w:id="67" w:author="Nokia R0" w:date="2022-02-18T14:02:00Z">
              <w:rPr>
                <w:rFonts w:ascii="Arial" w:hAnsi="Arial" w:cs="Arial"/>
                <w:bCs/>
                <w:lang w:eastAsia="zh-CN"/>
              </w:rPr>
            </w:rPrChange>
          </w:rPr>
          <w:t xml:space="preserve">SA2 invites </w:t>
        </w:r>
        <w:r w:rsidR="00DC34D7" w:rsidRPr="00DC34D7">
          <w:rPr>
            <w:highlight w:val="yellow"/>
            <w:lang w:eastAsia="zh-CN"/>
            <w:rPrChange w:id="68" w:author="Nokia R0" w:date="2022-02-18T14:01:00Z">
              <w:rPr>
                <w:rFonts w:ascii="Arial" w:hAnsi="Arial" w:cs="Arial"/>
                <w:bCs/>
                <w:lang w:eastAsia="zh-CN"/>
              </w:rPr>
            </w:rPrChange>
          </w:rPr>
          <w:t>CT4 to f</w:t>
        </w:r>
      </w:ins>
      <w:ins w:id="69" w:author="Nokia R0" w:date="2022-02-18T14:01:00Z">
        <w:r w:rsidR="00DC34D7" w:rsidRPr="00DC34D7">
          <w:rPr>
            <w:highlight w:val="yellow"/>
            <w:lang w:eastAsia="zh-CN"/>
            <w:rPrChange w:id="70" w:author="Nokia R0" w:date="2022-02-18T14:01:00Z">
              <w:rPr>
                <w:rFonts w:ascii="Arial" w:hAnsi="Arial" w:cs="Arial"/>
                <w:bCs/>
                <w:lang w:eastAsia="zh-CN"/>
              </w:rPr>
            </w:rPrChange>
          </w:rPr>
          <w:t>urther analyse that scenario.</w:t>
        </w:r>
      </w:ins>
    </w:p>
    <w:p w14:paraId="514920AF" w14:textId="77777777" w:rsidR="00492639" w:rsidRDefault="005F35BA" w:rsidP="00492639">
      <w:pPr>
        <w:spacing w:before="120" w:after="120"/>
        <w:rPr>
          <w:ins w:id="71" w:author="Ericsson r06" w:date="2022-02-19T00:51:00Z"/>
          <w:rFonts w:ascii="Arial" w:hAnsi="Arial" w:cs="Arial"/>
          <w:bCs/>
          <w:lang w:eastAsia="zh-CN"/>
        </w:rPr>
      </w:pPr>
      <w:ins w:id="72" w:author="Nokia R01" w:date="2022-02-16T01:26:00Z">
        <w:r>
          <w:rPr>
            <w:rFonts w:ascii="Arial" w:hAnsi="Arial" w:cs="Arial"/>
            <w:bCs/>
            <w:lang w:eastAsia="zh-CN"/>
          </w:rPr>
          <w:t>For broadcast,</w:t>
        </w:r>
      </w:ins>
      <w:r>
        <w:rPr>
          <w:rFonts w:ascii="Arial" w:hAnsi="Arial" w:cs="Arial"/>
          <w:bCs/>
          <w:lang w:eastAsia="zh-CN"/>
        </w:rPr>
        <w:t xml:space="preserve"> </w:t>
      </w:r>
    </w:p>
    <w:p w14:paraId="46E043AD" w14:textId="0013B6A4" w:rsidR="00715133" w:rsidRPr="00492639" w:rsidDel="00492639" w:rsidRDefault="00B62F12" w:rsidP="00B62F12">
      <w:pPr>
        <w:pStyle w:val="B1"/>
        <w:numPr>
          <w:ilvl w:val="0"/>
          <w:numId w:val="21"/>
        </w:numPr>
        <w:rPr>
          <w:del w:id="73" w:author="Nokia R0" w:date="2022-02-18T14:01:00Z"/>
          <w:lang w:eastAsia="zh-CN"/>
          <w:rPrChange w:id="74" w:author="Ericsson r06" w:date="2022-02-19T00:51:00Z">
            <w:rPr>
              <w:del w:id="75" w:author="Nokia R0" w:date="2022-02-18T14:01:00Z"/>
              <w:lang w:val="en-US" w:eastAsia="zh-CN"/>
            </w:rPr>
          </w:rPrChange>
        </w:rPr>
      </w:pPr>
      <w:ins w:id="76" w:author="Ericsson r06" w:date="2022-02-19T00:52:00Z">
        <w:r w:rsidRPr="00B62F12">
          <w:rPr>
            <w:highlight w:val="cyan"/>
            <w:lang w:eastAsia="zh-CN"/>
            <w:rPrChange w:id="77" w:author="Ericsson r06" w:date="2022-02-19T00:52:00Z">
              <w:rPr>
                <w:lang w:eastAsia="zh-CN"/>
              </w:rPr>
            </w:rPrChange>
          </w:rPr>
          <w:t>F</w:t>
        </w:r>
      </w:ins>
      <w:ins w:id="78" w:author="Ericsson r06" w:date="2022-02-19T00:50:00Z">
        <w:r w:rsidR="00492639" w:rsidRPr="00B62F12">
          <w:rPr>
            <w:highlight w:val="cyan"/>
            <w:lang w:eastAsia="zh-CN"/>
            <w:rPrChange w:id="79" w:author="Ericsson r06" w:date="2022-02-19T00:52:00Z">
              <w:rPr>
                <w:lang w:eastAsia="zh-CN"/>
              </w:rPr>
            </w:rPrChange>
          </w:rPr>
          <w:t xml:space="preserve">or </w:t>
        </w:r>
      </w:ins>
      <w:ins w:id="80" w:author="Ericsson r06" w:date="2022-02-19T00:51:00Z">
        <w:r w:rsidR="00492639" w:rsidRPr="00B62F12">
          <w:rPr>
            <w:highlight w:val="cyan"/>
            <w:lang w:eastAsia="zh-CN"/>
            <w:rPrChange w:id="81" w:author="Ericsson r06" w:date="2022-02-19T00:52:00Z">
              <w:rPr>
                <w:lang w:eastAsia="zh-CN"/>
              </w:rPr>
            </w:rPrChange>
          </w:rPr>
          <w:t>a),</w:t>
        </w:r>
        <w:r w:rsidR="00492639">
          <w:rPr>
            <w:lang w:eastAsia="zh-CN"/>
          </w:rPr>
          <w:t xml:space="preserve"> </w:t>
        </w:r>
      </w:ins>
      <w:r w:rsidR="00BC742A" w:rsidRPr="00BC742A">
        <w:rPr>
          <w:lang w:val="en-US" w:eastAsia="zh-CN"/>
        </w:rPr>
        <w:t>SA2</w:t>
      </w:r>
      <w:ins w:id="82" w:author="Nokia R03" w:date="2022-02-17T19:02:00Z">
        <w:r w:rsidR="001D626C">
          <w:rPr>
            <w:lang w:val="en-US" w:eastAsia="zh-CN"/>
          </w:rPr>
          <w:t xml:space="preserve"> did not yet agree</w:t>
        </w:r>
      </w:ins>
      <w:r w:rsidR="00BC742A" w:rsidRPr="00BC742A">
        <w:rPr>
          <w:lang w:val="en-US" w:eastAsia="zh-CN"/>
        </w:rPr>
        <w:t xml:space="preserve"> </w:t>
      </w:r>
      <w:ins w:id="83" w:author="Nokia R03" w:date="2022-02-17T19:02:00Z">
        <w:r w:rsidR="001D626C">
          <w:rPr>
            <w:lang w:val="en-US" w:eastAsia="zh-CN"/>
          </w:rPr>
          <w:t>on pr</w:t>
        </w:r>
      </w:ins>
      <w:ins w:id="84" w:author="Nokia R03" w:date="2022-02-17T19:03:00Z">
        <w:r w:rsidR="001D626C">
          <w:rPr>
            <w:lang w:val="en-US" w:eastAsia="zh-CN"/>
          </w:rPr>
          <w:t>ocedures</w:t>
        </w:r>
      </w:ins>
      <w:ins w:id="85" w:author="Ericsson r06" w:date="2022-02-19T00:51:00Z">
        <w:r w:rsidR="00492639">
          <w:rPr>
            <w:lang w:val="en-US" w:eastAsia="zh-CN"/>
          </w:rPr>
          <w:t>, and</w:t>
        </w:r>
      </w:ins>
      <w:ins w:id="86" w:author="Nokia R03" w:date="2022-02-17T19:03:00Z">
        <w:r w:rsidR="001D626C">
          <w:rPr>
            <w:lang w:val="en-US" w:eastAsia="zh-CN"/>
          </w:rPr>
          <w:t xml:space="preserve"> </w:t>
        </w:r>
        <w:del w:id="87" w:author="Ericsson r06" w:date="2022-02-19T00:50:00Z">
          <w:r w:rsidR="001D626C" w:rsidDel="00492639">
            <w:rPr>
              <w:lang w:val="en-US" w:eastAsia="zh-CN"/>
            </w:rPr>
            <w:delText>for (a) and (b)</w:delText>
          </w:r>
        </w:del>
        <w:del w:id="88" w:author="Ericsson r06" w:date="2022-02-19T00:49:00Z">
          <w:r w:rsidR="001D626C" w:rsidDel="00492639">
            <w:rPr>
              <w:lang w:val="en-US" w:eastAsia="zh-CN"/>
            </w:rPr>
            <w:delText xml:space="preserve"> </w:delText>
          </w:r>
        </w:del>
        <w:del w:id="89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90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and </w:delText>
          </w:r>
        </w:del>
      </w:ins>
      <w:ins w:id="91" w:author="Nokia R03" w:date="2022-02-17T19:12:00Z">
        <w:del w:id="92" w:author="Ericsson r06" w:date="2022-02-19T00:48:00Z">
          <w:r w:rsidR="00793A58" w:rsidRPr="00492639" w:rsidDel="00492639">
            <w:rPr>
              <w:highlight w:val="cyan"/>
              <w:lang w:val="en-US" w:eastAsia="zh-CN"/>
              <w:rPrChange w:id="93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intends to</w:delText>
          </w:r>
        </w:del>
      </w:ins>
      <w:ins w:id="94" w:author="Nokia R03" w:date="2022-02-17T19:04:00Z">
        <w:del w:id="95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96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 study this </w:delText>
          </w:r>
        </w:del>
      </w:ins>
      <w:ins w:id="97" w:author="Nokia R03" w:date="2022-02-17T19:05:00Z">
        <w:del w:id="98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99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issue </w:delText>
          </w:r>
        </w:del>
      </w:ins>
      <w:ins w:id="100" w:author="Nokia R03" w:date="2022-02-17T19:04:00Z">
        <w:del w:id="101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02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further and agree possibly needed CRs at the</w:delText>
          </w:r>
        </w:del>
      </w:ins>
      <w:ins w:id="103" w:author="Nokia R0" w:date="2022-02-18T12:39:00Z">
        <w:del w:id="104" w:author="Ericsson r06" w:date="2022-02-19T00:48:00Z">
          <w:r w:rsidR="00AC3A50" w:rsidRPr="00492639" w:rsidDel="00492639">
            <w:rPr>
              <w:highlight w:val="cyan"/>
              <w:lang w:val="en-US" w:eastAsia="zh-CN"/>
              <w:rPrChange w:id="105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one of the</w:delText>
          </w:r>
        </w:del>
      </w:ins>
      <w:ins w:id="106" w:author="Nokia R03" w:date="2022-02-17T19:04:00Z">
        <w:del w:id="107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08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 next meeting</w:delText>
          </w:r>
        </w:del>
      </w:ins>
      <w:ins w:id="109" w:author="Nokia R0" w:date="2022-02-18T12:39:00Z">
        <w:del w:id="110" w:author="Ericsson r06" w:date="2022-02-19T00:48:00Z">
          <w:r w:rsidR="00AC3A50" w:rsidRPr="00492639" w:rsidDel="00492639">
            <w:rPr>
              <w:highlight w:val="cyan"/>
              <w:lang w:val="en-US" w:eastAsia="zh-CN"/>
              <w:rPrChange w:id="111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s</w:delText>
          </w:r>
        </w:del>
      </w:ins>
      <w:ins w:id="112" w:author="Nokia R03" w:date="2022-02-17T19:04:00Z">
        <w:del w:id="113" w:author="Ericsson r06" w:date="2022-02-19T00:48:00Z">
          <w:r w:rsidR="001D626C" w:rsidRPr="00492639" w:rsidDel="00492639">
            <w:rPr>
              <w:highlight w:val="cyan"/>
              <w:lang w:val="en-US" w:eastAsia="zh-CN"/>
              <w:rPrChange w:id="114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>.</w:delText>
          </w:r>
        </w:del>
      </w:ins>
      <w:ins w:id="115" w:author="Nokia R0" w:date="2022-02-18T14:01:00Z">
        <w:del w:id="116" w:author="Ericsson r06" w:date="2022-02-19T00:48:00Z">
          <w:r w:rsidR="00DC34D7" w:rsidRPr="00492639" w:rsidDel="00492639">
            <w:rPr>
              <w:highlight w:val="cyan"/>
              <w:lang w:val="en-US" w:eastAsia="zh-CN"/>
              <w:rPrChange w:id="117" w:author="Ericsson r06" w:date="2022-02-19T00:48:00Z">
                <w:rPr>
                  <w:rFonts w:cs="Arial"/>
                  <w:bCs/>
                  <w:lang w:val="en-US" w:eastAsia="zh-CN"/>
                </w:rPr>
              </w:rPrChange>
            </w:rPr>
            <w:delText xml:space="preserve"> </w:delText>
          </w:r>
        </w:del>
      </w:ins>
      <w:del w:id="118" w:author="Ericsson r06" w:date="2022-02-19T00:48:00Z">
        <w:r w:rsidR="00BC742A" w:rsidRPr="00492639" w:rsidDel="00492639">
          <w:rPr>
            <w:highlight w:val="cyan"/>
            <w:lang w:val="en-US" w:eastAsia="zh-CN"/>
            <w:rPrChange w:id="119" w:author="Ericsson r06" w:date="2022-02-19T00:48:00Z">
              <w:rPr>
                <w:rFonts w:cs="Arial"/>
                <w:bCs/>
                <w:lang w:val="en-US" w:eastAsia="zh-CN"/>
              </w:rPr>
            </w:rPrChange>
          </w:rPr>
          <w:delText>agrees</w:delText>
        </w:r>
        <w:r w:rsidR="00BC742A" w:rsidRPr="00BC742A" w:rsidDel="00492639">
          <w:rPr>
            <w:lang w:val="en-US" w:eastAsia="zh-CN"/>
          </w:rPr>
          <w:delText> </w:delText>
        </w:r>
      </w:del>
      <w:del w:id="120" w:author="Nokia R03" w:date="2022-02-17T19:05:00Z">
        <w:r w:rsidR="00BC742A" w:rsidRPr="00BC742A" w:rsidDel="001D626C">
          <w:rPr>
            <w:lang w:val="en-US" w:eastAsia="zh-CN"/>
          </w:rPr>
          <w:delText>with CT4 that the same procedure to start a broadcast MBS session in a (new) NG-RAN can be used for the restoration procedure when the NG-RAN has restarted, as well as when a new NG-RAN is put into service. </w:delText>
        </w:r>
        <w:r w:rsidR="00715133" w:rsidDel="001D626C">
          <w:rPr>
            <w:lang w:val="en-US" w:eastAsia="zh-CN"/>
          </w:rPr>
          <w:delText xml:space="preserve">In both scenarios, when AMF receives information such as </w:delText>
        </w:r>
        <w:r w:rsidR="00715133" w:rsidRPr="00BC742A" w:rsidDel="001D626C">
          <w:rPr>
            <w:lang w:val="en-US" w:eastAsia="zh-CN"/>
          </w:rPr>
          <w:delText>NGAP Setup Request or NGAP Reset from a NG-RAN</w:delText>
        </w:r>
        <w:r w:rsidR="00715133" w:rsidDel="001D626C">
          <w:rPr>
            <w:lang w:val="en-US" w:eastAsia="zh-CN"/>
          </w:rPr>
          <w:delText xml:space="preserve">, it needs to determine the broadcast MBS sessions </w:delText>
        </w:r>
        <w:r w:rsidR="00EF38FB" w:rsidDel="001D626C">
          <w:rPr>
            <w:lang w:val="en-US" w:eastAsia="zh-CN"/>
          </w:rPr>
          <w:delText xml:space="preserve">in </w:delText>
        </w:r>
        <w:r w:rsidR="00715133" w:rsidDel="001D626C">
          <w:rPr>
            <w:lang w:val="en-US" w:eastAsia="zh-CN"/>
          </w:rPr>
          <w:delText xml:space="preserve">which the NG-RAN </w:delText>
        </w:r>
        <w:r w:rsidR="00E73151" w:rsidDel="001D626C">
          <w:rPr>
            <w:lang w:val="en-US" w:eastAsia="zh-CN"/>
          </w:rPr>
          <w:delText xml:space="preserve">is (or </w:delText>
        </w:r>
        <w:r w:rsidR="00EF38FB" w:rsidDel="001D626C">
          <w:rPr>
            <w:lang w:val="en-US" w:eastAsia="zh-CN"/>
          </w:rPr>
          <w:delText>should</w:delText>
        </w:r>
        <w:r w:rsidR="00715133" w:rsidDel="001D626C">
          <w:rPr>
            <w:lang w:val="en-US" w:eastAsia="zh-CN"/>
          </w:rPr>
          <w:delText xml:space="preserve"> be involved</w:delText>
        </w:r>
        <w:r w:rsidR="00E73151" w:rsidDel="001D626C">
          <w:rPr>
            <w:lang w:val="en-US" w:eastAsia="zh-CN"/>
          </w:rPr>
          <w:delText>)</w:delText>
        </w:r>
        <w:r w:rsidR="00715133" w:rsidDel="001D626C">
          <w:rPr>
            <w:lang w:val="en-US" w:eastAsia="zh-CN"/>
          </w:rPr>
          <w:delText>, and then notify the relevant MB-SMF</w:delText>
        </w:r>
        <w:r w:rsidR="00E73151" w:rsidDel="001D626C">
          <w:rPr>
            <w:lang w:val="en-US" w:eastAsia="zh-CN"/>
          </w:rPr>
          <w:delText>(</w:delText>
        </w:r>
        <w:r w:rsidR="00715133" w:rsidDel="001D626C">
          <w:rPr>
            <w:lang w:val="en-US" w:eastAsia="zh-CN"/>
          </w:rPr>
          <w:delText>s</w:delText>
        </w:r>
        <w:r w:rsidR="00E73151" w:rsidDel="001D626C">
          <w:rPr>
            <w:lang w:val="en-US" w:eastAsia="zh-CN"/>
          </w:rPr>
          <w:delText>)</w:delText>
        </w:r>
        <w:r w:rsidR="00715133" w:rsidDel="001D626C">
          <w:rPr>
            <w:lang w:val="en-US" w:eastAsia="zh-CN"/>
          </w:rPr>
          <w:delText>. The MB-SMF</w:delText>
        </w:r>
        <w:r w:rsidR="00E73151" w:rsidDel="001D626C">
          <w:rPr>
            <w:lang w:val="en-US" w:eastAsia="zh-CN"/>
          </w:rPr>
          <w:delText>(</w:delText>
        </w:r>
        <w:r w:rsidR="00715133" w:rsidDel="001D626C">
          <w:rPr>
            <w:lang w:val="en-US" w:eastAsia="zh-CN"/>
          </w:rPr>
          <w:delText>s</w:delText>
        </w:r>
        <w:r w:rsidR="00E73151" w:rsidDel="001D626C">
          <w:rPr>
            <w:lang w:val="en-US" w:eastAsia="zh-CN"/>
          </w:rPr>
          <w:delText>)</w:delText>
        </w:r>
        <w:r w:rsidR="00715133" w:rsidDel="001D626C">
          <w:rPr>
            <w:lang w:val="en-US" w:eastAsia="zh-CN"/>
          </w:rPr>
          <w:delText xml:space="preserve"> perform MBS Session Update for Broadcast procedure to trigger the broadcast MBS sessions to be established in the NG-RAN.</w:delText>
        </w:r>
      </w:del>
    </w:p>
    <w:p w14:paraId="52B9B79C" w14:textId="77777777" w:rsidR="00492639" w:rsidRPr="00492639" w:rsidRDefault="00492639" w:rsidP="00B62F12">
      <w:pPr>
        <w:pStyle w:val="B1"/>
        <w:numPr>
          <w:ilvl w:val="0"/>
          <w:numId w:val="21"/>
        </w:numPr>
        <w:rPr>
          <w:ins w:id="121" w:author="Ericsson r06" w:date="2022-02-19T00:51:00Z"/>
          <w:lang w:eastAsia="zh-CN"/>
          <w:rPrChange w:id="122" w:author="Ericsson r06" w:date="2022-02-19T00:51:00Z">
            <w:rPr>
              <w:ins w:id="123" w:author="Ericsson r06" w:date="2022-02-19T00:51:00Z"/>
              <w:lang w:val="en-US" w:eastAsia="zh-CN"/>
            </w:rPr>
          </w:rPrChange>
        </w:rPr>
      </w:pPr>
    </w:p>
    <w:p w14:paraId="1A83BF36" w14:textId="02FF26B2" w:rsidR="008C4A39" w:rsidDel="00B62F12" w:rsidRDefault="008C4A39" w:rsidP="00B62F12">
      <w:pPr>
        <w:spacing w:after="120"/>
        <w:rPr>
          <w:del w:id="124" w:author="Ericsson r06" w:date="2022-02-19T00:53:00Z"/>
          <w:lang w:eastAsia="zh-CN"/>
        </w:rPr>
      </w:pPr>
    </w:p>
    <w:p w14:paraId="12BB1819" w14:textId="14A09836" w:rsidR="003D5088" w:rsidRDefault="003D5088" w:rsidP="00B62F12">
      <w:pPr>
        <w:pStyle w:val="B1"/>
        <w:numPr>
          <w:ilvl w:val="0"/>
          <w:numId w:val="21"/>
        </w:numPr>
        <w:spacing w:before="120"/>
        <w:rPr>
          <w:lang w:eastAsia="zh-CN"/>
        </w:rPr>
        <w:pPrChange w:id="125" w:author="Ericsson r06" w:date="2022-02-19T00:53:00Z">
          <w:pPr>
            <w:spacing w:after="120"/>
          </w:pPr>
        </w:pPrChange>
      </w:pPr>
      <w:r w:rsidRPr="00B62F12">
        <w:rPr>
          <w:highlight w:val="cyan"/>
          <w:lang w:eastAsia="zh-CN"/>
          <w:rPrChange w:id="126" w:author="Ericsson r06" w:date="2022-02-19T00:52:00Z">
            <w:rPr>
              <w:lang w:eastAsia="zh-CN"/>
            </w:rPr>
          </w:rPrChange>
        </w:rPr>
        <w:t xml:space="preserve">For </w:t>
      </w:r>
      <w:del w:id="127" w:author="Ericsson r06" w:date="2022-02-19T00:49:00Z">
        <w:r w:rsidRPr="00B62F12" w:rsidDel="00492639">
          <w:rPr>
            <w:highlight w:val="cyan"/>
            <w:lang w:eastAsia="zh-CN"/>
            <w:rPrChange w:id="128" w:author="Ericsson r06" w:date="2022-02-19T00:52:00Z">
              <w:rPr>
                <w:lang w:eastAsia="zh-CN"/>
              </w:rPr>
            </w:rPrChange>
          </w:rPr>
          <w:delText xml:space="preserve">the </w:delText>
        </w:r>
      </w:del>
      <w:ins w:id="129" w:author="Nokia R03" w:date="2022-02-17T19:09:00Z">
        <w:del w:id="130" w:author="Ericsson r06" w:date="2022-02-19T00:49:00Z">
          <w:r w:rsidR="00793A58" w:rsidRPr="00B62F12" w:rsidDel="00492639">
            <w:rPr>
              <w:highlight w:val="cyan"/>
              <w:lang w:eastAsia="zh-CN"/>
              <w:rPrChange w:id="131" w:author="Ericsson r06" w:date="2022-02-19T00:52:00Z">
                <w:rPr>
                  <w:lang w:eastAsia="zh-CN"/>
                </w:rPr>
              </w:rPrChange>
            </w:rPr>
            <w:delText xml:space="preserve">broadcast </w:delText>
          </w:r>
        </w:del>
      </w:ins>
      <w:del w:id="132" w:author="Ericsson r06" w:date="2022-02-19T00:49:00Z">
        <w:r w:rsidRPr="00B62F12" w:rsidDel="00492639">
          <w:rPr>
            <w:highlight w:val="cyan"/>
            <w:lang w:eastAsia="zh-CN"/>
            <w:rPrChange w:id="133" w:author="Ericsson r06" w:date="2022-02-19T00:52:00Z">
              <w:rPr>
                <w:lang w:eastAsia="zh-CN"/>
              </w:rPr>
            </w:rPrChange>
          </w:rPr>
          <w:delText>restoration procedure</w:delText>
        </w:r>
      </w:del>
      <w:ins w:id="134" w:author="Ericsson r06" w:date="2022-02-19T00:49:00Z">
        <w:r w:rsidR="00492639" w:rsidRPr="00B62F12">
          <w:rPr>
            <w:highlight w:val="cyan"/>
            <w:lang w:eastAsia="zh-CN"/>
            <w:rPrChange w:id="135" w:author="Ericsson r06" w:date="2022-02-19T00:52:00Z">
              <w:rPr>
                <w:lang w:eastAsia="zh-CN"/>
              </w:rPr>
            </w:rPrChange>
          </w:rPr>
          <w:t>b)</w:t>
        </w:r>
      </w:ins>
      <w:r w:rsidRPr="00B62F12">
        <w:rPr>
          <w:highlight w:val="cyan"/>
          <w:lang w:eastAsia="zh-CN"/>
          <w:rPrChange w:id="136" w:author="Ericsson r06" w:date="2022-02-19T00:52:00Z">
            <w:rPr>
              <w:lang w:eastAsia="zh-CN"/>
            </w:rPr>
          </w:rPrChange>
        </w:rPr>
        <w:t>,</w:t>
      </w:r>
      <w:r>
        <w:rPr>
          <w:lang w:eastAsia="zh-CN"/>
        </w:rPr>
        <w:t xml:space="preserve"> as </w:t>
      </w:r>
      <w:del w:id="137" w:author="Nokia R03" w:date="2022-02-17T19:09:00Z">
        <w:r w:rsidDel="00793A58">
          <w:rPr>
            <w:lang w:eastAsia="zh-CN"/>
          </w:rPr>
          <w:delText xml:space="preserve">it </w:delText>
        </w:r>
      </w:del>
      <w:ins w:id="138" w:author="Nokia R03" w:date="2022-02-17T19:09:00Z">
        <w:del w:id="139" w:author="Ericsson r06" w:date="2022-02-19T00:49:00Z">
          <w:r w:rsidR="00793A58" w:rsidDel="00492639">
            <w:rPr>
              <w:lang w:eastAsia="zh-CN"/>
            </w:rPr>
            <w:delText>r</w:delText>
          </w:r>
          <w:r w:rsidR="00793A58" w:rsidRPr="00B62F12" w:rsidDel="00492639">
            <w:rPr>
              <w:highlight w:val="cyan"/>
              <w:lang w:eastAsia="zh-CN"/>
              <w:rPrChange w:id="140" w:author="Ericsson r06" w:date="2022-02-19T00:52:00Z">
                <w:rPr>
                  <w:lang w:eastAsia="zh-CN"/>
                </w:rPr>
              </w:rPrChange>
            </w:rPr>
            <w:delText>estoration</w:delText>
          </w:r>
        </w:del>
      </w:ins>
      <w:ins w:id="141" w:author="Ericsson r06" w:date="2022-02-19T00:50:00Z">
        <w:r w:rsidR="00492639" w:rsidRPr="00B62F12">
          <w:rPr>
            <w:highlight w:val="cyan"/>
            <w:lang w:eastAsia="zh-CN"/>
            <w:rPrChange w:id="142" w:author="Ericsson r06" w:date="2022-02-19T00:52:00Z">
              <w:rPr>
                <w:lang w:eastAsia="zh-CN"/>
              </w:rPr>
            </w:rPrChange>
          </w:rPr>
          <w:t>restoration</w:t>
        </w:r>
      </w:ins>
      <w:ins w:id="143" w:author="Nokia R03" w:date="2022-02-17T19:09:00Z">
        <w:r w:rsidR="00793A58">
          <w:rPr>
            <w:lang w:eastAsia="zh-CN"/>
          </w:rPr>
          <w:t xml:space="preserve"> </w:t>
        </w:r>
      </w:ins>
      <w:r>
        <w:rPr>
          <w:lang w:eastAsia="zh-CN"/>
        </w:rPr>
        <w:t xml:space="preserve">is usually under CT4’s remit, SA2 </w:t>
      </w:r>
      <w:r w:rsidR="00E73151">
        <w:rPr>
          <w:lang w:eastAsia="zh-CN"/>
        </w:rPr>
        <w:t xml:space="preserve">respectfully </w:t>
      </w:r>
      <w:r w:rsidR="000D5753">
        <w:rPr>
          <w:lang w:eastAsia="zh-CN"/>
        </w:rPr>
        <w:t>a</w:t>
      </w:r>
      <w:r w:rsidR="00207E12">
        <w:rPr>
          <w:lang w:eastAsia="zh-CN"/>
        </w:rPr>
        <w:t xml:space="preserve">sks CT4 to </w:t>
      </w:r>
      <w:ins w:id="144" w:author="Nokia R03" w:date="2022-02-17T19:06:00Z">
        <w:r w:rsidR="001D626C">
          <w:rPr>
            <w:lang w:eastAsia="zh-CN"/>
          </w:rPr>
          <w:t>further progress the work and suggest possible improvements</w:t>
        </w:r>
      </w:ins>
      <w:ins w:id="145" w:author="Nokia R03" w:date="2022-02-17T19:07:00Z">
        <w:r w:rsidR="001D626C">
          <w:rPr>
            <w:lang w:eastAsia="zh-CN"/>
          </w:rPr>
          <w:t>,</w:t>
        </w:r>
      </w:ins>
      <w:ins w:id="146" w:author="Nokia R03" w:date="2022-02-17T19:06:00Z">
        <w:r w:rsidR="001D626C">
          <w:rPr>
            <w:lang w:eastAsia="zh-CN"/>
          </w:rPr>
          <w:t xml:space="preserve"> </w:t>
        </w:r>
      </w:ins>
      <w:del w:id="147" w:author="Nokia R03" w:date="2022-02-17T19:06:00Z">
        <w:r w:rsidR="00207E12" w:rsidDel="001D626C">
          <w:rPr>
            <w:lang w:eastAsia="zh-CN"/>
          </w:rPr>
          <w:delText>take the lead</w:delText>
        </w:r>
        <w:r w:rsidR="005A3443" w:rsidDel="001D626C">
          <w:rPr>
            <w:lang w:eastAsia="zh-CN"/>
          </w:rPr>
          <w:delText xml:space="preserve">, </w:delText>
        </w:r>
      </w:del>
      <w:r w:rsidR="005A3443">
        <w:rPr>
          <w:lang w:eastAsia="zh-CN"/>
        </w:rPr>
        <w:t xml:space="preserve">taking </w:t>
      </w:r>
      <w:r w:rsidR="00BD52E8">
        <w:rPr>
          <w:lang w:eastAsia="zh-CN"/>
        </w:rPr>
        <w:t>both scenarios</w:t>
      </w:r>
      <w:r w:rsidR="00F77391">
        <w:rPr>
          <w:lang w:eastAsia="zh-CN"/>
        </w:rPr>
        <w:t xml:space="preserve"> above</w:t>
      </w:r>
      <w:r w:rsidR="00E73151">
        <w:rPr>
          <w:lang w:eastAsia="zh-CN"/>
        </w:rPr>
        <w:t xml:space="preserve"> into account</w:t>
      </w:r>
      <w:r w:rsidR="00BD52E8">
        <w:rPr>
          <w:lang w:eastAsia="zh-CN"/>
        </w:rPr>
        <w:t>.</w:t>
      </w:r>
      <w:r>
        <w:rPr>
          <w:lang w:eastAsia="zh-CN"/>
        </w:rPr>
        <w:t xml:space="preserve"> SA2 can</w:t>
      </w:r>
      <w:r w:rsidR="005A3443">
        <w:rPr>
          <w:lang w:eastAsia="zh-CN"/>
        </w:rPr>
        <w:t xml:space="preserve"> </w:t>
      </w:r>
      <w:r>
        <w:rPr>
          <w:lang w:eastAsia="zh-CN"/>
        </w:rPr>
        <w:t xml:space="preserve">make </w:t>
      </w:r>
      <w:r w:rsidR="000A11EC">
        <w:rPr>
          <w:lang w:eastAsia="zh-CN"/>
        </w:rPr>
        <w:t xml:space="preserve">necessary </w:t>
      </w:r>
      <w:r>
        <w:rPr>
          <w:lang w:eastAsia="zh-CN"/>
        </w:rPr>
        <w:t>alignment with CT4</w:t>
      </w:r>
      <w:r w:rsidR="000A11EC">
        <w:rPr>
          <w:lang w:eastAsia="zh-CN"/>
        </w:rPr>
        <w:t>, if needed</w:t>
      </w:r>
      <w:r>
        <w:rPr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E2612A5" w14:textId="37D0292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5F27">
        <w:rPr>
          <w:rFonts w:ascii="Arial" w:hAnsi="Arial" w:cs="Arial"/>
          <w:b/>
          <w:color w:val="000000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574E8F4B" w14:textId="73C0C4D3" w:rsidR="008B6319" w:rsidRDefault="00463675" w:rsidP="008B631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5F27">
        <w:rPr>
          <w:rFonts w:ascii="Arial" w:hAnsi="Arial" w:cs="Arial"/>
          <w:bCs/>
          <w:lang w:eastAsia="zh-CN"/>
        </w:rPr>
        <w:t>CT4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ins w:id="148" w:author="Nokia R03" w:date="2022-02-17T19:13:00Z">
        <w:r w:rsidR="00793A58">
          <w:rPr>
            <w:rFonts w:ascii="Arial" w:hAnsi="Arial" w:cs="Arial"/>
            <w:bCs/>
            <w:lang w:eastAsia="zh-CN"/>
          </w:rPr>
          <w:t>further progress the work on restoration and suggest possible improvements</w:t>
        </w:r>
      </w:ins>
      <w:del w:id="149" w:author="Nokia R03" w:date="2022-02-17T19:13:00Z">
        <w:r w:rsidR="00856935" w:rsidDel="00793A58">
          <w:rPr>
            <w:rFonts w:ascii="Arial" w:hAnsi="Arial" w:cs="Arial"/>
            <w:bCs/>
            <w:lang w:eastAsia="zh-CN"/>
          </w:rPr>
          <w:delText>t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ake the lead </w:delText>
        </w:r>
        <w:r w:rsidR="00606197" w:rsidDel="00793A58">
          <w:rPr>
            <w:rFonts w:ascii="Arial" w:hAnsi="Arial" w:cs="Arial"/>
            <w:bCs/>
            <w:lang w:eastAsia="zh-CN"/>
          </w:rPr>
          <w:delText>in specifying</w:delText>
        </w:r>
        <w:r w:rsidR="00BD0808" w:rsidDel="00793A58">
          <w:rPr>
            <w:rFonts w:ascii="Arial" w:hAnsi="Arial" w:cs="Arial"/>
            <w:bCs/>
            <w:lang w:eastAsia="zh-CN"/>
          </w:rPr>
          <w:delText xml:space="preserve"> the </w:delText>
        </w:r>
        <w:r w:rsidR="008B6319" w:rsidDel="00793A58">
          <w:rPr>
            <w:rFonts w:ascii="Arial" w:hAnsi="Arial" w:cs="Arial"/>
            <w:bCs/>
            <w:lang w:eastAsia="zh-CN"/>
          </w:rPr>
          <w:delText>procedure</w:delText>
        </w:r>
      </w:del>
      <w:r w:rsidR="008B6319">
        <w:rPr>
          <w:rFonts w:ascii="Arial" w:hAnsi="Arial" w:cs="Arial"/>
          <w:bCs/>
          <w:lang w:eastAsia="zh-CN"/>
        </w:rPr>
        <w:t xml:space="preserve">, taking into account </w:t>
      </w:r>
      <w:del w:id="150" w:author="Nokia R03" w:date="2022-02-17T19:16:00Z">
        <w:r w:rsidR="008B6319" w:rsidDel="00346C5E">
          <w:rPr>
            <w:rFonts w:ascii="Arial" w:hAnsi="Arial" w:cs="Arial"/>
            <w:bCs/>
            <w:lang w:eastAsia="zh-CN"/>
          </w:rPr>
          <w:delText>both aforementioned scenarios</w:delText>
        </w:r>
      </w:del>
      <w:ins w:id="151" w:author="Nokia R03" w:date="2022-02-17T19:16:00Z">
        <w:r w:rsidR="00346C5E">
          <w:rPr>
            <w:rFonts w:ascii="Arial" w:hAnsi="Arial" w:cs="Arial"/>
            <w:bCs/>
            <w:lang w:eastAsia="zh-CN"/>
          </w:rPr>
          <w:t>also scenarios where a ne</w:t>
        </w:r>
      </w:ins>
      <w:ins w:id="152" w:author="Nokia R03" w:date="2022-02-17T19:17:00Z">
        <w:r w:rsidR="00346C5E">
          <w:rPr>
            <w:rFonts w:ascii="Arial" w:hAnsi="Arial" w:cs="Arial"/>
            <w:bCs/>
            <w:lang w:eastAsia="zh-CN"/>
          </w:rPr>
          <w:t xml:space="preserve">w </w:t>
        </w:r>
      </w:ins>
      <w:ins w:id="153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 xml:space="preserve">NG-RAN or new TAI </w:t>
        </w:r>
      </w:ins>
      <w:ins w:id="154" w:author="Nokia R03" w:date="2022-02-17T19:17:00Z">
        <w:r w:rsidR="00346C5E">
          <w:rPr>
            <w:rFonts w:ascii="Arial" w:hAnsi="Arial" w:cs="Arial"/>
            <w:shd w:val="clear" w:color="auto" w:fill="FFFFFF"/>
          </w:rPr>
          <w:t xml:space="preserve">is </w:t>
        </w:r>
      </w:ins>
      <w:ins w:id="155" w:author="Nokia R03" w:date="2022-02-17T19:16:00Z">
        <w:r w:rsidR="00346C5E" w:rsidRPr="00314287">
          <w:rPr>
            <w:rFonts w:ascii="Arial" w:hAnsi="Arial" w:cs="Arial"/>
            <w:shd w:val="clear" w:color="auto" w:fill="FFFFFF"/>
          </w:rPr>
          <w:t>configured</w:t>
        </w:r>
      </w:ins>
      <w:r w:rsidR="008B6319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962B7AB" w:rsidR="00463675" w:rsidRPr="003A0B7C" w:rsidRDefault="0054347E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r w:rsidRPr="0090245D">
        <w:rPr>
          <w:rFonts w:ascii="Arial" w:hAnsi="Arial" w:cs="Arial"/>
          <w:bCs/>
        </w:rPr>
        <w:t>https://portal.3gpp.org/Home.aspx?tbid=385&amp;SubTB=385#/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C0BE" w14:textId="77777777" w:rsidR="00E06C80" w:rsidRDefault="00E06C80">
      <w:r>
        <w:separator/>
      </w:r>
    </w:p>
  </w:endnote>
  <w:endnote w:type="continuationSeparator" w:id="0">
    <w:p w14:paraId="0EE198E3" w14:textId="77777777" w:rsidR="00E06C80" w:rsidRDefault="00E06C80">
      <w:r>
        <w:continuationSeparator/>
      </w:r>
    </w:p>
  </w:endnote>
  <w:endnote w:type="continuationNotice" w:id="1">
    <w:p w14:paraId="0DBA4D17" w14:textId="77777777" w:rsidR="00E06C80" w:rsidRDefault="00E06C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84987" w14:textId="77777777" w:rsidR="00E06C80" w:rsidRDefault="00E06C80">
      <w:r>
        <w:separator/>
      </w:r>
    </w:p>
  </w:footnote>
  <w:footnote w:type="continuationSeparator" w:id="0">
    <w:p w14:paraId="3727259F" w14:textId="77777777" w:rsidR="00E06C80" w:rsidRDefault="00E06C80">
      <w:r>
        <w:continuationSeparator/>
      </w:r>
    </w:p>
  </w:footnote>
  <w:footnote w:type="continuationNotice" w:id="1">
    <w:p w14:paraId="39C43983" w14:textId="77777777" w:rsidR="00E06C80" w:rsidRDefault="00E06C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02459B"/>
    <w:multiLevelType w:val="hybridMultilevel"/>
    <w:tmpl w:val="35160F3E"/>
    <w:lvl w:ilvl="0" w:tplc="4110502C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 w:hint="default"/>
        <w:color w:val="000000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9DF68C4"/>
    <w:multiLevelType w:val="hybridMultilevel"/>
    <w:tmpl w:val="CE88F510"/>
    <w:lvl w:ilvl="0" w:tplc="580E6DDA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CA95E88"/>
    <w:multiLevelType w:val="hybridMultilevel"/>
    <w:tmpl w:val="85128FBC"/>
    <w:lvl w:ilvl="0" w:tplc="4A46D2E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2"/>
  </w:num>
  <w:num w:numId="17">
    <w:abstractNumId w:val="16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2">
    <w15:presenceInfo w15:providerId="None" w15:userId="zte-v2"/>
  </w15:person>
  <w15:person w15:author="Nokia R03">
    <w15:presenceInfo w15:providerId="None" w15:userId="Nokia R03"/>
  </w15:person>
  <w15:person w15:author="Nokia R01">
    <w15:presenceInfo w15:providerId="None" w15:userId="Nokia R01"/>
  </w15:person>
  <w15:person w15:author="Ericsson r06">
    <w15:presenceInfo w15:providerId="None" w15:userId="Ericsson r06"/>
  </w15:person>
  <w15:person w15:author="Nokia R0">
    <w15:presenceInfo w15:providerId="None" w15:userId="Nokia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DDA"/>
    <w:rsid w:val="00011EC3"/>
    <w:rsid w:val="00024FDE"/>
    <w:rsid w:val="000277C4"/>
    <w:rsid w:val="0004130B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11EC"/>
    <w:rsid w:val="000A5D28"/>
    <w:rsid w:val="000B78BF"/>
    <w:rsid w:val="000B7B70"/>
    <w:rsid w:val="000D4FAC"/>
    <w:rsid w:val="000D5753"/>
    <w:rsid w:val="000D5F27"/>
    <w:rsid w:val="000D6447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374C5"/>
    <w:rsid w:val="00140057"/>
    <w:rsid w:val="00144B78"/>
    <w:rsid w:val="00146955"/>
    <w:rsid w:val="001531CD"/>
    <w:rsid w:val="00154626"/>
    <w:rsid w:val="00156210"/>
    <w:rsid w:val="00157148"/>
    <w:rsid w:val="0015745C"/>
    <w:rsid w:val="0016014E"/>
    <w:rsid w:val="00160B47"/>
    <w:rsid w:val="00173843"/>
    <w:rsid w:val="00175A43"/>
    <w:rsid w:val="00176C06"/>
    <w:rsid w:val="001775BE"/>
    <w:rsid w:val="00180216"/>
    <w:rsid w:val="00181ACB"/>
    <w:rsid w:val="00183999"/>
    <w:rsid w:val="001A31C6"/>
    <w:rsid w:val="001A7D3E"/>
    <w:rsid w:val="001B1DF8"/>
    <w:rsid w:val="001B3D24"/>
    <w:rsid w:val="001B575B"/>
    <w:rsid w:val="001B7D46"/>
    <w:rsid w:val="001C1B1A"/>
    <w:rsid w:val="001C1BBF"/>
    <w:rsid w:val="001C4E62"/>
    <w:rsid w:val="001D626C"/>
    <w:rsid w:val="001D71CA"/>
    <w:rsid w:val="001E0E12"/>
    <w:rsid w:val="001E7890"/>
    <w:rsid w:val="00200232"/>
    <w:rsid w:val="00200298"/>
    <w:rsid w:val="00201D92"/>
    <w:rsid w:val="00203215"/>
    <w:rsid w:val="0020383C"/>
    <w:rsid w:val="00207E12"/>
    <w:rsid w:val="00211379"/>
    <w:rsid w:val="002116A0"/>
    <w:rsid w:val="0022103D"/>
    <w:rsid w:val="00221641"/>
    <w:rsid w:val="00223ED5"/>
    <w:rsid w:val="00243599"/>
    <w:rsid w:val="00264774"/>
    <w:rsid w:val="00264A7F"/>
    <w:rsid w:val="002656BC"/>
    <w:rsid w:val="00287674"/>
    <w:rsid w:val="002877AB"/>
    <w:rsid w:val="00290317"/>
    <w:rsid w:val="00292116"/>
    <w:rsid w:val="0029552F"/>
    <w:rsid w:val="00296819"/>
    <w:rsid w:val="00296B99"/>
    <w:rsid w:val="002A1A89"/>
    <w:rsid w:val="002B1C9B"/>
    <w:rsid w:val="002B70FE"/>
    <w:rsid w:val="002C1486"/>
    <w:rsid w:val="002C3BBE"/>
    <w:rsid w:val="002E23A6"/>
    <w:rsid w:val="002E281E"/>
    <w:rsid w:val="002E464A"/>
    <w:rsid w:val="003007F7"/>
    <w:rsid w:val="00303F23"/>
    <w:rsid w:val="00313216"/>
    <w:rsid w:val="003132EF"/>
    <w:rsid w:val="003138F0"/>
    <w:rsid w:val="00314287"/>
    <w:rsid w:val="003208DD"/>
    <w:rsid w:val="00324937"/>
    <w:rsid w:val="00344778"/>
    <w:rsid w:val="00346C5E"/>
    <w:rsid w:val="00347EC1"/>
    <w:rsid w:val="00352774"/>
    <w:rsid w:val="00354440"/>
    <w:rsid w:val="00357DED"/>
    <w:rsid w:val="00375A54"/>
    <w:rsid w:val="00377AEA"/>
    <w:rsid w:val="00381039"/>
    <w:rsid w:val="003856A3"/>
    <w:rsid w:val="003867FB"/>
    <w:rsid w:val="00387EBE"/>
    <w:rsid w:val="00395536"/>
    <w:rsid w:val="00395703"/>
    <w:rsid w:val="00395AD7"/>
    <w:rsid w:val="003974D4"/>
    <w:rsid w:val="003A0B7C"/>
    <w:rsid w:val="003A309A"/>
    <w:rsid w:val="003B542E"/>
    <w:rsid w:val="003C37F9"/>
    <w:rsid w:val="003C6ED3"/>
    <w:rsid w:val="003D1D7E"/>
    <w:rsid w:val="003D3175"/>
    <w:rsid w:val="003D4891"/>
    <w:rsid w:val="003D5088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45B91"/>
    <w:rsid w:val="0045420C"/>
    <w:rsid w:val="00456DB2"/>
    <w:rsid w:val="00456DE2"/>
    <w:rsid w:val="004602D6"/>
    <w:rsid w:val="00460952"/>
    <w:rsid w:val="00463675"/>
    <w:rsid w:val="00467869"/>
    <w:rsid w:val="004727C2"/>
    <w:rsid w:val="00473F68"/>
    <w:rsid w:val="00477999"/>
    <w:rsid w:val="00477B8F"/>
    <w:rsid w:val="004900DD"/>
    <w:rsid w:val="00492639"/>
    <w:rsid w:val="0049299A"/>
    <w:rsid w:val="0049341F"/>
    <w:rsid w:val="00494605"/>
    <w:rsid w:val="004A0085"/>
    <w:rsid w:val="004A0545"/>
    <w:rsid w:val="004A293F"/>
    <w:rsid w:val="004A31B6"/>
    <w:rsid w:val="004A6245"/>
    <w:rsid w:val="004B60EC"/>
    <w:rsid w:val="004C108F"/>
    <w:rsid w:val="004C32B2"/>
    <w:rsid w:val="004C53A0"/>
    <w:rsid w:val="004D348F"/>
    <w:rsid w:val="004D4B95"/>
    <w:rsid w:val="004D62CC"/>
    <w:rsid w:val="004D6C1D"/>
    <w:rsid w:val="004E592D"/>
    <w:rsid w:val="004E7F6A"/>
    <w:rsid w:val="004F210D"/>
    <w:rsid w:val="004F2C41"/>
    <w:rsid w:val="004F4A64"/>
    <w:rsid w:val="00504AFE"/>
    <w:rsid w:val="00524D2D"/>
    <w:rsid w:val="00526D02"/>
    <w:rsid w:val="00527778"/>
    <w:rsid w:val="005358E3"/>
    <w:rsid w:val="0054347E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9AD"/>
    <w:rsid w:val="005A1026"/>
    <w:rsid w:val="005A3443"/>
    <w:rsid w:val="005A3631"/>
    <w:rsid w:val="005A6118"/>
    <w:rsid w:val="005B1091"/>
    <w:rsid w:val="005B431E"/>
    <w:rsid w:val="005C38C8"/>
    <w:rsid w:val="005D29CF"/>
    <w:rsid w:val="005D6E90"/>
    <w:rsid w:val="005E4C46"/>
    <w:rsid w:val="005F0468"/>
    <w:rsid w:val="005F1FCD"/>
    <w:rsid w:val="005F256A"/>
    <w:rsid w:val="005F35BA"/>
    <w:rsid w:val="005F3B41"/>
    <w:rsid w:val="00600780"/>
    <w:rsid w:val="00606197"/>
    <w:rsid w:val="00611C47"/>
    <w:rsid w:val="00612F67"/>
    <w:rsid w:val="006258D1"/>
    <w:rsid w:val="0062666D"/>
    <w:rsid w:val="00631238"/>
    <w:rsid w:val="0063294E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3C9E"/>
    <w:rsid w:val="006B63CA"/>
    <w:rsid w:val="006C06D7"/>
    <w:rsid w:val="006C5B43"/>
    <w:rsid w:val="006C7038"/>
    <w:rsid w:val="006D0980"/>
    <w:rsid w:val="006D0D25"/>
    <w:rsid w:val="006E0E3D"/>
    <w:rsid w:val="006E112B"/>
    <w:rsid w:val="006E17FC"/>
    <w:rsid w:val="006E2829"/>
    <w:rsid w:val="006E2D9F"/>
    <w:rsid w:val="006F1B00"/>
    <w:rsid w:val="006F4C2C"/>
    <w:rsid w:val="007054B3"/>
    <w:rsid w:val="00707A80"/>
    <w:rsid w:val="00713C1C"/>
    <w:rsid w:val="00715133"/>
    <w:rsid w:val="0071695D"/>
    <w:rsid w:val="00717D76"/>
    <w:rsid w:val="00720F7D"/>
    <w:rsid w:val="00723A79"/>
    <w:rsid w:val="00724F9F"/>
    <w:rsid w:val="00726FC3"/>
    <w:rsid w:val="00731058"/>
    <w:rsid w:val="00732C20"/>
    <w:rsid w:val="00741C17"/>
    <w:rsid w:val="0074309D"/>
    <w:rsid w:val="00745661"/>
    <w:rsid w:val="00745F23"/>
    <w:rsid w:val="00752AD3"/>
    <w:rsid w:val="007540C7"/>
    <w:rsid w:val="00754B40"/>
    <w:rsid w:val="00755E2F"/>
    <w:rsid w:val="007629F6"/>
    <w:rsid w:val="0076333F"/>
    <w:rsid w:val="00766191"/>
    <w:rsid w:val="00767B3C"/>
    <w:rsid w:val="00782601"/>
    <w:rsid w:val="00784767"/>
    <w:rsid w:val="00787651"/>
    <w:rsid w:val="007925A7"/>
    <w:rsid w:val="00792905"/>
    <w:rsid w:val="0079367A"/>
    <w:rsid w:val="00793A58"/>
    <w:rsid w:val="0079442D"/>
    <w:rsid w:val="007A1FE0"/>
    <w:rsid w:val="007A564D"/>
    <w:rsid w:val="007A64C5"/>
    <w:rsid w:val="007A6DC9"/>
    <w:rsid w:val="007C4361"/>
    <w:rsid w:val="007D1850"/>
    <w:rsid w:val="007D25CE"/>
    <w:rsid w:val="007E07E3"/>
    <w:rsid w:val="007E2009"/>
    <w:rsid w:val="007E2F26"/>
    <w:rsid w:val="007E4CB3"/>
    <w:rsid w:val="007E6724"/>
    <w:rsid w:val="007E7500"/>
    <w:rsid w:val="007F14C7"/>
    <w:rsid w:val="007F79E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6935"/>
    <w:rsid w:val="00857D06"/>
    <w:rsid w:val="00866EBF"/>
    <w:rsid w:val="0086711C"/>
    <w:rsid w:val="008713B2"/>
    <w:rsid w:val="0087502E"/>
    <w:rsid w:val="008753DD"/>
    <w:rsid w:val="00884360"/>
    <w:rsid w:val="00891445"/>
    <w:rsid w:val="008931B5"/>
    <w:rsid w:val="00893ACB"/>
    <w:rsid w:val="00893EF4"/>
    <w:rsid w:val="00894D2A"/>
    <w:rsid w:val="00895E01"/>
    <w:rsid w:val="0089717A"/>
    <w:rsid w:val="008A6677"/>
    <w:rsid w:val="008A6DB2"/>
    <w:rsid w:val="008B2BBD"/>
    <w:rsid w:val="008B5568"/>
    <w:rsid w:val="008B6319"/>
    <w:rsid w:val="008B6A9B"/>
    <w:rsid w:val="008C1134"/>
    <w:rsid w:val="008C2107"/>
    <w:rsid w:val="008C4A39"/>
    <w:rsid w:val="008D0091"/>
    <w:rsid w:val="008D2A92"/>
    <w:rsid w:val="008D2C61"/>
    <w:rsid w:val="008D3A69"/>
    <w:rsid w:val="008D403A"/>
    <w:rsid w:val="008D6007"/>
    <w:rsid w:val="008D693C"/>
    <w:rsid w:val="008E1559"/>
    <w:rsid w:val="008F0285"/>
    <w:rsid w:val="008F0506"/>
    <w:rsid w:val="008F56C3"/>
    <w:rsid w:val="008F7DD5"/>
    <w:rsid w:val="00906004"/>
    <w:rsid w:val="00913600"/>
    <w:rsid w:val="00923E7C"/>
    <w:rsid w:val="009259E9"/>
    <w:rsid w:val="00931418"/>
    <w:rsid w:val="00931CDC"/>
    <w:rsid w:val="00931EDC"/>
    <w:rsid w:val="00932224"/>
    <w:rsid w:val="009368D2"/>
    <w:rsid w:val="009372F4"/>
    <w:rsid w:val="00944CC6"/>
    <w:rsid w:val="009509A4"/>
    <w:rsid w:val="00957216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D4F3B"/>
    <w:rsid w:val="009E2687"/>
    <w:rsid w:val="009E2EDA"/>
    <w:rsid w:val="009E5C6F"/>
    <w:rsid w:val="009F33CF"/>
    <w:rsid w:val="009F76A3"/>
    <w:rsid w:val="00A073F8"/>
    <w:rsid w:val="00A07FCE"/>
    <w:rsid w:val="00A13E78"/>
    <w:rsid w:val="00A15222"/>
    <w:rsid w:val="00A15CD7"/>
    <w:rsid w:val="00A26D1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0751"/>
    <w:rsid w:val="00AB4CC7"/>
    <w:rsid w:val="00AB5E9E"/>
    <w:rsid w:val="00AC04FF"/>
    <w:rsid w:val="00AC2995"/>
    <w:rsid w:val="00AC3A50"/>
    <w:rsid w:val="00AC3CA6"/>
    <w:rsid w:val="00AC6962"/>
    <w:rsid w:val="00AD065D"/>
    <w:rsid w:val="00AD146E"/>
    <w:rsid w:val="00AE0028"/>
    <w:rsid w:val="00AE1BD2"/>
    <w:rsid w:val="00AE4A42"/>
    <w:rsid w:val="00AF11FC"/>
    <w:rsid w:val="00AF26DE"/>
    <w:rsid w:val="00AF4CBC"/>
    <w:rsid w:val="00AF53F6"/>
    <w:rsid w:val="00AF5D18"/>
    <w:rsid w:val="00AF6C6A"/>
    <w:rsid w:val="00B047DF"/>
    <w:rsid w:val="00B17B62"/>
    <w:rsid w:val="00B26490"/>
    <w:rsid w:val="00B30B5D"/>
    <w:rsid w:val="00B31FE9"/>
    <w:rsid w:val="00B32F19"/>
    <w:rsid w:val="00B422CC"/>
    <w:rsid w:val="00B43E6F"/>
    <w:rsid w:val="00B46282"/>
    <w:rsid w:val="00B55C92"/>
    <w:rsid w:val="00B57B76"/>
    <w:rsid w:val="00B60661"/>
    <w:rsid w:val="00B62027"/>
    <w:rsid w:val="00B62F12"/>
    <w:rsid w:val="00B76927"/>
    <w:rsid w:val="00B771A4"/>
    <w:rsid w:val="00B77E6B"/>
    <w:rsid w:val="00B81AA1"/>
    <w:rsid w:val="00B94474"/>
    <w:rsid w:val="00BA1C58"/>
    <w:rsid w:val="00BB214E"/>
    <w:rsid w:val="00BB30A9"/>
    <w:rsid w:val="00BB668D"/>
    <w:rsid w:val="00BB77FB"/>
    <w:rsid w:val="00BC21F3"/>
    <w:rsid w:val="00BC225A"/>
    <w:rsid w:val="00BC742A"/>
    <w:rsid w:val="00BD0808"/>
    <w:rsid w:val="00BD52E8"/>
    <w:rsid w:val="00BD7CAA"/>
    <w:rsid w:val="00BE11D3"/>
    <w:rsid w:val="00BF0702"/>
    <w:rsid w:val="00BF1876"/>
    <w:rsid w:val="00BF5985"/>
    <w:rsid w:val="00BF7A6F"/>
    <w:rsid w:val="00C03FF7"/>
    <w:rsid w:val="00C07614"/>
    <w:rsid w:val="00C237AD"/>
    <w:rsid w:val="00C24B6C"/>
    <w:rsid w:val="00C25B1D"/>
    <w:rsid w:val="00C2792F"/>
    <w:rsid w:val="00C33343"/>
    <w:rsid w:val="00C3690E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2DC9"/>
    <w:rsid w:val="00C63083"/>
    <w:rsid w:val="00C65FBF"/>
    <w:rsid w:val="00C831C8"/>
    <w:rsid w:val="00C83493"/>
    <w:rsid w:val="00C85EFE"/>
    <w:rsid w:val="00C9202D"/>
    <w:rsid w:val="00CA615E"/>
    <w:rsid w:val="00CA6FCD"/>
    <w:rsid w:val="00CB3860"/>
    <w:rsid w:val="00CB6CB8"/>
    <w:rsid w:val="00CD1574"/>
    <w:rsid w:val="00CE5F4B"/>
    <w:rsid w:val="00CF45BE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74F6E"/>
    <w:rsid w:val="00D772E3"/>
    <w:rsid w:val="00D8016F"/>
    <w:rsid w:val="00D812DC"/>
    <w:rsid w:val="00D816ED"/>
    <w:rsid w:val="00DA61BB"/>
    <w:rsid w:val="00DA75CA"/>
    <w:rsid w:val="00DB4C11"/>
    <w:rsid w:val="00DC34D7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06C80"/>
    <w:rsid w:val="00E16688"/>
    <w:rsid w:val="00E20C96"/>
    <w:rsid w:val="00E234A1"/>
    <w:rsid w:val="00E240F5"/>
    <w:rsid w:val="00E336A7"/>
    <w:rsid w:val="00E3663A"/>
    <w:rsid w:val="00E514C5"/>
    <w:rsid w:val="00E54223"/>
    <w:rsid w:val="00E5734E"/>
    <w:rsid w:val="00E66527"/>
    <w:rsid w:val="00E721F5"/>
    <w:rsid w:val="00E73151"/>
    <w:rsid w:val="00E74294"/>
    <w:rsid w:val="00E772C8"/>
    <w:rsid w:val="00E80B69"/>
    <w:rsid w:val="00E81ACE"/>
    <w:rsid w:val="00E84BC5"/>
    <w:rsid w:val="00E87510"/>
    <w:rsid w:val="00E9362E"/>
    <w:rsid w:val="00E95FC9"/>
    <w:rsid w:val="00EA3517"/>
    <w:rsid w:val="00EA5154"/>
    <w:rsid w:val="00EA7942"/>
    <w:rsid w:val="00EB74E0"/>
    <w:rsid w:val="00EC13E9"/>
    <w:rsid w:val="00EC1D5F"/>
    <w:rsid w:val="00ED2794"/>
    <w:rsid w:val="00ED50FF"/>
    <w:rsid w:val="00EE3074"/>
    <w:rsid w:val="00EE6892"/>
    <w:rsid w:val="00EE6951"/>
    <w:rsid w:val="00EF38FB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07C4"/>
    <w:rsid w:val="00F5279D"/>
    <w:rsid w:val="00F5565B"/>
    <w:rsid w:val="00F60A1A"/>
    <w:rsid w:val="00F62570"/>
    <w:rsid w:val="00F627B1"/>
    <w:rsid w:val="00F705CE"/>
    <w:rsid w:val="00F71E4B"/>
    <w:rsid w:val="00F72EE0"/>
    <w:rsid w:val="00F736CE"/>
    <w:rsid w:val="00F74D4F"/>
    <w:rsid w:val="00F77391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6BA8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paragraph">
    <w:name w:val="paragraph"/>
    <w:basedOn w:val="Normal"/>
    <w:rsid w:val="00BC742A"/>
    <w:pPr>
      <w:spacing w:before="100" w:beforeAutospacing="1" w:after="100" w:afterAutospacing="1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normaltextrun">
    <w:name w:val="normaltextrun"/>
    <w:basedOn w:val="DefaultParagraphFont"/>
    <w:rsid w:val="00BC742A"/>
  </w:style>
  <w:style w:type="character" w:customStyle="1" w:styleId="eop">
    <w:name w:val="eop"/>
    <w:basedOn w:val="DefaultParagraphFont"/>
    <w:rsid w:val="00B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r06</cp:lastModifiedBy>
  <cp:revision>3</cp:revision>
  <cp:lastPrinted>2002-04-23T08:10:00Z</cp:lastPrinted>
  <dcterms:created xsi:type="dcterms:W3CDTF">2022-02-18T16:41:00Z</dcterms:created>
  <dcterms:modified xsi:type="dcterms:W3CDTF">2022-02-18T16:53:00Z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