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2B4620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A2098C">
        <w:rPr>
          <w:rFonts w:ascii="Arial" w:hAnsi="Arial" w:cs="Arial"/>
          <w:b/>
          <w:bCs/>
          <w:sz w:val="24"/>
          <w:szCs w:val="24"/>
        </w:rPr>
        <w:t>0465</w:t>
      </w:r>
      <w:ins w:id="4" w:author="Huawei revision" w:date="2022-02-21T16:37:00Z">
        <w:r w:rsidR="00E17D7F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5" w:author="Ericsson r03" w:date="2022-02-22T21:19:00Z">
        <w:r w:rsidR="00D1619E">
          <w:rPr>
            <w:rFonts w:ascii="Arial" w:hAnsi="Arial" w:cs="Arial"/>
            <w:b/>
            <w:bCs/>
            <w:sz w:val="24"/>
            <w:szCs w:val="24"/>
          </w:rPr>
          <w:t>3</w:t>
        </w:r>
      </w:ins>
      <w:ins w:id="6" w:author="Ericsson r02" w:date="2022-02-21T17:16:00Z">
        <w:del w:id="7" w:author="Ericsson r03" w:date="2022-02-22T21:19:00Z">
          <w:r w:rsidR="000B7A85" w:rsidDel="00D1619E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8" w:author="Huawei revision" w:date="2022-02-21T16:37:00Z">
        <w:del w:id="9" w:author="Ericsson r02" w:date="2022-02-21T17:16:00Z">
          <w:r w:rsidR="00E17D7F" w:rsidDel="000B7A85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471F75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D816ED">
        <w:rPr>
          <w:color w:val="000000"/>
        </w:rPr>
        <w:t>secondary authentication for multicast PDU session</w:t>
      </w:r>
    </w:p>
    <w:p w14:paraId="7E261271" w14:textId="5ABF99AC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0069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S3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214538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 xml:space="preserve">LS </w:t>
      </w:r>
      <w:r w:rsidR="00D816ED">
        <w:rPr>
          <w:color w:val="000000"/>
        </w:rPr>
        <w:t>to SA2 on secondary authentication for multicast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6148C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>Ericsson</w:t>
      </w:r>
      <w:r w:rsidR="002A6478">
        <w:rPr>
          <w:color w:val="FF0000"/>
        </w:rPr>
        <w:t xml:space="preserve"> 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2A6478">
        <w:t>]</w:t>
      </w:r>
    </w:p>
    <w:p w14:paraId="7E261276" w14:textId="32BFA702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SA3</w:t>
      </w:r>
    </w:p>
    <w:p w14:paraId="7E261277" w14:textId="31912328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1EB532C1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045D56">
        <w:rPr>
          <w:rFonts w:ascii="Arial" w:hAnsi="Arial" w:cs="Arial"/>
          <w:bCs/>
        </w:rPr>
        <w:t>secondary authentication for multicast PDU session.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等线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2F9590" w:rsidR="003974D4" w:rsidRPr="00DD3070" w:rsidRDefault="009951CE" w:rsidP="000D6447">
            <w:pPr>
              <w:rPr>
                <w:rFonts w:cs="Arial"/>
                <w:b/>
                <w:bCs/>
              </w:rPr>
            </w:pPr>
            <w:r>
              <w:rPr>
                <w:rFonts w:ascii="Arial" w:hAnsi="Arial" w:cs="Arial"/>
                <w:lang w:eastAsia="ko-KR"/>
              </w:rPr>
              <w:t>TSG SA3 asks SA2 to provide their feedback on the secondary authentication for multicast PDU session.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26A6A866" w14:textId="496DFCCE" w:rsidR="005704ED" w:rsidRDefault="0020383C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</w:t>
      </w:r>
      <w:r w:rsidR="005704ED">
        <w:rPr>
          <w:rFonts w:ascii="Arial" w:hAnsi="Arial" w:cs="Arial"/>
          <w:bCs/>
          <w:lang w:eastAsia="zh-CN"/>
        </w:rPr>
        <w:t>econdary authentication</w:t>
      </w:r>
      <w:r>
        <w:rPr>
          <w:rFonts w:ascii="Arial" w:hAnsi="Arial" w:cs="Arial"/>
          <w:bCs/>
          <w:lang w:eastAsia="zh-CN"/>
        </w:rPr>
        <w:t xml:space="preserve"> for </w:t>
      </w:r>
      <w:r w:rsidRPr="0020383C">
        <w:rPr>
          <w:rFonts w:ascii="Arial" w:hAnsi="Arial" w:cs="Arial"/>
          <w:bCs/>
          <w:lang w:eastAsia="zh-CN"/>
        </w:rPr>
        <w:t>multicast PDU session</w:t>
      </w:r>
      <w:r w:rsidR="005704ED">
        <w:rPr>
          <w:rFonts w:ascii="Arial" w:hAnsi="Arial" w:cs="Arial"/>
          <w:bCs/>
          <w:lang w:eastAsia="zh-CN"/>
        </w:rPr>
        <w:t xml:space="preserve"> </w:t>
      </w:r>
      <w:r w:rsidR="00A4483F">
        <w:rPr>
          <w:rFonts w:ascii="Arial" w:hAnsi="Arial" w:cs="Arial"/>
          <w:bCs/>
          <w:lang w:eastAsia="zh-CN"/>
        </w:rPr>
        <w:t>was</w:t>
      </w:r>
      <w:r w:rsidR="005704ED">
        <w:rPr>
          <w:rFonts w:ascii="Arial" w:hAnsi="Arial" w:cs="Arial"/>
          <w:bCs/>
          <w:lang w:eastAsia="zh-CN"/>
        </w:rPr>
        <w:t xml:space="preserve"> discussed in SA2</w:t>
      </w:r>
      <w:r w:rsidR="00A4483F">
        <w:rPr>
          <w:rFonts w:ascii="Arial" w:hAnsi="Arial" w:cs="Arial"/>
          <w:bCs/>
          <w:lang w:eastAsia="zh-CN"/>
        </w:rPr>
        <w:t xml:space="preserve"> during study phase</w:t>
      </w:r>
      <w:r w:rsidR="005704ED">
        <w:rPr>
          <w:rFonts w:ascii="Arial" w:hAnsi="Arial" w:cs="Arial"/>
          <w:bCs/>
          <w:lang w:eastAsia="zh-CN"/>
        </w:rPr>
        <w:t xml:space="preserve"> </w:t>
      </w:r>
      <w:r w:rsidR="00A4483F">
        <w:rPr>
          <w:rFonts w:ascii="Arial" w:hAnsi="Arial" w:cs="Arial"/>
          <w:bCs/>
          <w:lang w:eastAsia="zh-CN"/>
        </w:rPr>
        <w:t xml:space="preserve">but </w:t>
      </w:r>
      <w:r w:rsidR="009509A4">
        <w:rPr>
          <w:rFonts w:ascii="Arial" w:hAnsi="Arial" w:cs="Arial"/>
          <w:bCs/>
          <w:lang w:eastAsia="zh-CN"/>
        </w:rPr>
        <w:t xml:space="preserve">it was </w:t>
      </w:r>
      <w:r w:rsidR="005704ED">
        <w:rPr>
          <w:rFonts w:ascii="Arial" w:hAnsi="Arial" w:cs="Arial"/>
          <w:bCs/>
          <w:lang w:eastAsia="zh-CN"/>
        </w:rPr>
        <w:t>no</w:t>
      </w:r>
      <w:r w:rsidR="00A4483F">
        <w:rPr>
          <w:rFonts w:ascii="Arial" w:hAnsi="Arial" w:cs="Arial"/>
          <w:bCs/>
          <w:lang w:eastAsia="zh-CN"/>
        </w:rPr>
        <w:t>t</w:t>
      </w:r>
      <w:r w:rsidR="005704ED">
        <w:rPr>
          <w:rFonts w:ascii="Arial" w:hAnsi="Arial" w:cs="Arial"/>
          <w:bCs/>
          <w:lang w:eastAsia="zh-CN"/>
        </w:rPr>
        <w:t xml:space="preserve"> progress</w:t>
      </w:r>
      <w:r w:rsidR="00A4483F">
        <w:rPr>
          <w:rFonts w:ascii="Arial" w:hAnsi="Arial" w:cs="Arial"/>
          <w:bCs/>
          <w:lang w:eastAsia="zh-CN"/>
        </w:rPr>
        <w:t>ed</w:t>
      </w:r>
      <w:del w:id="10" w:author="Huawei revision" w:date="2022-02-21T16:02:00Z">
        <w:r w:rsidR="009509A4" w:rsidDel="001C4478">
          <w:rPr>
            <w:rFonts w:ascii="Arial" w:hAnsi="Arial" w:cs="Arial"/>
            <w:bCs/>
            <w:lang w:eastAsia="zh-CN"/>
          </w:rPr>
          <w:delText xml:space="preserve"> </w:delText>
        </w:r>
        <w:r w:rsidR="009509A4" w:rsidRPr="007619D9" w:rsidDel="001C4478">
          <w:rPr>
            <w:rFonts w:ascii="Arial" w:hAnsi="Arial" w:cs="Arial"/>
            <w:bCs/>
            <w:highlight w:val="cyan"/>
            <w:lang w:eastAsia="zh-CN"/>
          </w:rPr>
          <w:delText>due to unclear use case</w:delText>
        </w:r>
      </w:del>
      <w:r w:rsidR="005704ED">
        <w:rPr>
          <w:rFonts w:ascii="Arial" w:hAnsi="Arial" w:cs="Arial"/>
          <w:bCs/>
          <w:lang w:eastAsia="zh-CN"/>
        </w:rPr>
        <w:t xml:space="preserve">. </w:t>
      </w:r>
      <w:r w:rsidR="008F0506">
        <w:rPr>
          <w:rFonts w:ascii="Arial" w:hAnsi="Arial" w:cs="Arial"/>
          <w:bCs/>
          <w:lang w:eastAsia="zh-CN"/>
        </w:rPr>
        <w:t xml:space="preserve">Since </w:t>
      </w:r>
      <w:r w:rsidR="001E0E12">
        <w:rPr>
          <w:rFonts w:ascii="Arial" w:hAnsi="Arial" w:cs="Arial"/>
          <w:bCs/>
          <w:lang w:eastAsia="zh-CN"/>
        </w:rPr>
        <w:t>stage 2 is frozen</w:t>
      </w:r>
      <w:r w:rsidR="00CF4D24">
        <w:rPr>
          <w:rFonts w:ascii="Arial" w:hAnsi="Arial" w:cs="Arial"/>
          <w:bCs/>
          <w:lang w:eastAsia="zh-CN"/>
        </w:rPr>
        <w:t>,</w:t>
      </w:r>
      <w:r w:rsidR="004C53A0">
        <w:rPr>
          <w:rFonts w:ascii="Arial" w:hAnsi="Arial" w:cs="Arial"/>
          <w:bCs/>
          <w:lang w:eastAsia="zh-CN"/>
        </w:rPr>
        <w:t xml:space="preserve"> </w:t>
      </w:r>
      <w:del w:id="11" w:author="Huawei revision" w:date="2022-02-21T16:02:00Z">
        <w:r w:rsidR="004C53A0" w:rsidRPr="007619D9" w:rsidDel="001C4478">
          <w:rPr>
            <w:rFonts w:ascii="Arial" w:hAnsi="Arial" w:cs="Arial"/>
            <w:bCs/>
            <w:highlight w:val="cyan"/>
            <w:lang w:eastAsia="zh-CN"/>
          </w:rPr>
          <w:delText xml:space="preserve">and it </w:delText>
        </w:r>
        <w:r w:rsidR="00CF4D24" w:rsidRPr="007619D9" w:rsidDel="001C4478">
          <w:rPr>
            <w:rFonts w:ascii="Arial" w:hAnsi="Arial" w:cs="Arial"/>
            <w:bCs/>
            <w:highlight w:val="cyan"/>
            <w:lang w:eastAsia="zh-CN"/>
          </w:rPr>
          <w:delText>had been</w:delText>
        </w:r>
        <w:r w:rsidR="004C53A0" w:rsidRPr="007619D9" w:rsidDel="001C4478">
          <w:rPr>
            <w:rFonts w:ascii="Arial" w:hAnsi="Arial" w:cs="Arial"/>
            <w:bCs/>
            <w:highlight w:val="cyan"/>
            <w:lang w:eastAsia="zh-CN"/>
          </w:rPr>
          <w:delText xml:space="preserve"> discussed but not included in the conclusion,</w:delText>
        </w:r>
        <w:r w:rsidR="004C53A0" w:rsidDel="001C4478">
          <w:rPr>
            <w:rFonts w:ascii="Arial" w:hAnsi="Arial" w:cs="Arial"/>
            <w:bCs/>
            <w:lang w:eastAsia="zh-CN"/>
          </w:rPr>
          <w:delText xml:space="preserve"> </w:delText>
        </w:r>
      </w:del>
      <w:r w:rsidR="000F5BE4">
        <w:rPr>
          <w:rFonts w:ascii="Arial" w:hAnsi="Arial" w:cs="Arial"/>
          <w:bCs/>
          <w:lang w:eastAsia="zh-CN"/>
        </w:rPr>
        <w:t xml:space="preserve">SA2 </w:t>
      </w:r>
      <w:r w:rsidR="00F867C6">
        <w:rPr>
          <w:rFonts w:ascii="Arial" w:hAnsi="Arial" w:cs="Arial"/>
          <w:bCs/>
          <w:lang w:eastAsia="zh-CN"/>
        </w:rPr>
        <w:t>propose</w:t>
      </w:r>
      <w:r w:rsidR="000F5BE4">
        <w:rPr>
          <w:rFonts w:ascii="Arial" w:hAnsi="Arial" w:cs="Arial"/>
          <w:bCs/>
          <w:lang w:eastAsia="zh-CN"/>
        </w:rPr>
        <w:t xml:space="preserve">s not to pursue </w:t>
      </w:r>
      <w:r w:rsidR="001B3D24">
        <w:rPr>
          <w:rFonts w:ascii="Arial" w:hAnsi="Arial" w:cs="Arial"/>
          <w:bCs/>
          <w:lang w:eastAsia="zh-CN"/>
        </w:rPr>
        <w:t xml:space="preserve">the secondary authentication for </w:t>
      </w:r>
      <w:r w:rsidR="001B575B">
        <w:rPr>
          <w:rFonts w:ascii="Arial" w:hAnsi="Arial" w:cs="Arial"/>
          <w:bCs/>
          <w:lang w:eastAsia="zh-CN"/>
        </w:rPr>
        <w:t xml:space="preserve">multicast PDU session </w:t>
      </w:r>
      <w:r w:rsidR="000F5BE4">
        <w:rPr>
          <w:rFonts w:ascii="Arial" w:hAnsi="Arial" w:cs="Arial" w:hint="eastAsia"/>
          <w:bCs/>
          <w:lang w:eastAsia="zh-CN"/>
        </w:rPr>
        <w:t>in</w:t>
      </w:r>
      <w:r w:rsidR="000F5BE4">
        <w:rPr>
          <w:rFonts w:ascii="Arial" w:hAnsi="Arial" w:cs="Arial"/>
          <w:bCs/>
          <w:lang w:eastAsia="zh-CN"/>
        </w:rPr>
        <w:t xml:space="preserve"> Rel-17</w:t>
      </w:r>
      <w:ins w:id="12" w:author="Huawei revision" w:date="2022-02-21T16:02:00Z">
        <w:del w:id="13" w:author="Ericsson r02" w:date="2022-02-21T17:18:00Z">
          <w:r w:rsidR="001C4478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, </w:delText>
          </w:r>
        </w:del>
      </w:ins>
      <w:ins w:id="14" w:author="Huawei revision" w:date="2022-02-21T16:52:00Z">
        <w:del w:id="15" w:author="Ericsson r02" w:date="2022-02-21T17:18:00Z">
          <w:r w:rsidR="006B727F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discussion in </w:delText>
          </w:r>
        </w:del>
      </w:ins>
      <w:ins w:id="16" w:author="Huawei revision" w:date="2022-02-21T16:09:00Z">
        <w:del w:id="17" w:author="Ericsson r02" w:date="2022-02-21T17:18:00Z">
          <w:r w:rsidR="00901A72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SA2 </w:delText>
          </w:r>
        </w:del>
      </w:ins>
      <w:ins w:id="18" w:author="Huawei revision" w:date="2022-02-21T16:02:00Z">
        <w:del w:id="19" w:author="Ericsson r02" w:date="2022-02-21T17:18:00Z">
          <w:r w:rsidR="001C4478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>can</w:delText>
          </w:r>
        </w:del>
      </w:ins>
      <w:ins w:id="20" w:author="Huawei revision" w:date="2022-02-21T16:09:00Z">
        <w:del w:id="21" w:author="Ericsson r02" w:date="2022-02-21T17:18:00Z">
          <w:r w:rsidR="00901A72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 </w:delText>
          </w:r>
        </w:del>
      </w:ins>
      <w:ins w:id="22" w:author="Huawei revision" w:date="2022-02-21T16:52:00Z">
        <w:del w:id="23" w:author="Ericsson r02" w:date="2022-02-21T17:18:00Z">
          <w:r w:rsidR="006B727F" w:rsidDel="000E272E">
            <w:rPr>
              <w:rFonts w:ascii="Arial" w:hAnsi="Arial" w:cs="Arial"/>
              <w:bCs/>
              <w:highlight w:val="cyan"/>
              <w:lang w:eastAsia="zh-CN"/>
            </w:rPr>
            <w:delText>be triggered by SA3</w:delText>
          </w:r>
        </w:del>
      </w:ins>
      <w:ins w:id="24" w:author="Huawei revision" w:date="2022-02-21T16:53:00Z">
        <w:del w:id="25" w:author="Ericsson r02" w:date="2022-02-21T17:18:00Z">
          <w:r w:rsidR="006B727F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 in Rel-18</w:delText>
          </w:r>
        </w:del>
      </w:ins>
      <w:ins w:id="26" w:author="Huawei revision" w:date="2022-02-21T16:52:00Z">
        <w:del w:id="27" w:author="Ericsson r02" w:date="2022-02-21T17:18:00Z">
          <w:r w:rsidR="006B727F" w:rsidDel="000E272E">
            <w:rPr>
              <w:rFonts w:ascii="Arial" w:hAnsi="Arial" w:cs="Arial"/>
              <w:bCs/>
              <w:highlight w:val="cyan"/>
              <w:lang w:eastAsia="zh-CN"/>
            </w:rPr>
            <w:delText>,</w:delText>
          </w:r>
        </w:del>
      </w:ins>
      <w:ins w:id="28" w:author="Huawei revision" w:date="2022-02-21T16:09:00Z">
        <w:del w:id="29" w:author="Ericsson r02" w:date="2022-02-21T17:18:00Z">
          <w:r w:rsidR="00901A72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 if</w:delText>
          </w:r>
        </w:del>
      </w:ins>
      <w:ins w:id="30" w:author="Huawei revision" w:date="2022-02-21T16:02:00Z">
        <w:del w:id="31" w:author="Ericsson r02" w:date="2022-02-21T17:18:00Z">
          <w:r w:rsidR="001C4478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 </w:delText>
          </w:r>
        </w:del>
      </w:ins>
      <w:ins w:id="32" w:author="Huawei revision" w:date="2022-02-21T16:09:00Z">
        <w:del w:id="33" w:author="Ericsson r02" w:date="2022-02-21T17:18:00Z">
          <w:r w:rsidR="00901A72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>SA3</w:delText>
          </w:r>
        </w:del>
      </w:ins>
      <w:ins w:id="34" w:author="Huawei revision" w:date="2022-02-21T16:02:00Z">
        <w:del w:id="35" w:author="Ericsson r02" w:date="2022-02-21T17:18:00Z">
          <w:r w:rsidR="001C4478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 </w:delText>
          </w:r>
        </w:del>
      </w:ins>
      <w:ins w:id="36" w:author="Huawei revision" w:date="2022-02-21T16:36:00Z">
        <w:del w:id="37" w:author="Ericsson r02" w:date="2022-02-21T17:18:00Z">
          <w:r w:rsidR="00500F6D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agreed to </w:delText>
          </w:r>
        </w:del>
      </w:ins>
      <w:ins w:id="38" w:author="Huawei revision" w:date="2022-02-21T16:12:00Z">
        <w:del w:id="39" w:author="Ericsson r02" w:date="2022-02-21T17:18:00Z">
          <w:r w:rsidR="007619D9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>ha</w:delText>
          </w:r>
        </w:del>
      </w:ins>
      <w:ins w:id="40" w:author="Huawei revision" w:date="2022-02-21T16:36:00Z">
        <w:del w:id="41" w:author="Ericsson r02" w:date="2022-02-21T17:18:00Z">
          <w:r w:rsidR="00500F6D" w:rsidDel="000E272E">
            <w:rPr>
              <w:rFonts w:ascii="Arial" w:hAnsi="Arial" w:cs="Arial"/>
              <w:bCs/>
              <w:highlight w:val="cyan"/>
              <w:lang w:eastAsia="zh-CN"/>
            </w:rPr>
            <w:delText>ve</w:delText>
          </w:r>
        </w:del>
      </w:ins>
      <w:ins w:id="42" w:author="Huawei revision" w:date="2022-02-21T16:12:00Z">
        <w:del w:id="43" w:author="Ericsson r02" w:date="2022-02-21T17:18:00Z">
          <w:r w:rsidR="007619D9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 this feature</w:delText>
          </w:r>
        </w:del>
      </w:ins>
      <w:ins w:id="44" w:author="Huawei revision" w:date="2022-02-21T16:02:00Z">
        <w:del w:id="45" w:author="Ericsson r02" w:date="2022-02-21T17:18:00Z">
          <w:r w:rsidR="001C4478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 in Rel-18</w:delText>
          </w:r>
        </w:del>
      </w:ins>
      <w:r w:rsidR="001B3D24">
        <w:rPr>
          <w:rFonts w:ascii="Arial" w:hAnsi="Arial" w:cs="Arial"/>
          <w:bCs/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等线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09D351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4019C364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308530C" w14:textId="77777777" w:rsidR="00E91564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ins w:id="46" w:author="Ericsson r03" w:date="2022-02-22T21:18:00Z"/>
          <w:rFonts w:ascii="Arial" w:hAnsi="Arial" w:cs="Arial"/>
          <w:bCs/>
        </w:rPr>
      </w:pPr>
      <w:ins w:id="47" w:author="Ericsson r03" w:date="2022-02-22T21:18:00Z">
        <w:r w:rsidRPr="009E5C6F">
          <w:rPr>
            <w:rFonts w:ascii="Arial" w:hAnsi="Arial" w:cs="Arial"/>
            <w:bCs/>
          </w:rPr>
          <w:t>TSG-SA2 Meeting #1</w:t>
        </w:r>
        <w:r>
          <w:rPr>
            <w:rFonts w:ascii="Arial" w:hAnsi="Arial" w:cs="Arial"/>
            <w:bCs/>
          </w:rPr>
          <w:t>50</w:t>
        </w:r>
        <w:r w:rsidRPr="009E5C6F">
          <w:rPr>
            <w:rFonts w:ascii="Arial" w:hAnsi="Arial" w:cs="Arial"/>
            <w:bCs/>
          </w:rPr>
          <w:t>E</w:t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  <w:lang w:eastAsia="zh-CN"/>
          </w:rPr>
          <w:t>April 6 - 12</w:t>
        </w:r>
        <w:r w:rsidRPr="009E5C6F">
          <w:rPr>
            <w:rFonts w:ascii="Arial" w:hAnsi="Arial" w:cs="Arial"/>
            <w:bCs/>
          </w:rPr>
          <w:t>, 202</w:t>
        </w:r>
        <w:r>
          <w:rPr>
            <w:rFonts w:ascii="Arial" w:hAnsi="Arial" w:cs="Arial"/>
            <w:bCs/>
          </w:rPr>
          <w:t>2</w:t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>Elbonia</w:t>
        </w:r>
      </w:ins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ins w:id="48" w:author="Ericsson r03" w:date="2022-02-22T21:18:00Z"/>
          <w:rFonts w:ascii="Arial" w:hAnsi="Arial" w:cs="Arial"/>
          <w:bCs/>
        </w:rPr>
      </w:pPr>
      <w:ins w:id="49" w:author="Ericsson r03" w:date="2022-02-22T21:18:00Z">
        <w:r w:rsidRPr="009E5C6F">
          <w:rPr>
            <w:rFonts w:ascii="Arial" w:hAnsi="Arial" w:cs="Arial"/>
            <w:bCs/>
          </w:rPr>
          <w:t>TSG-SA2 Meeting #1</w:t>
        </w:r>
        <w:r>
          <w:rPr>
            <w:rFonts w:ascii="Arial" w:hAnsi="Arial" w:cs="Arial"/>
            <w:bCs/>
          </w:rPr>
          <w:t>51</w:t>
        </w:r>
        <w:r w:rsidRPr="009E5C6F">
          <w:rPr>
            <w:rFonts w:ascii="Arial" w:hAnsi="Arial" w:cs="Arial"/>
            <w:bCs/>
          </w:rPr>
          <w:t>E</w:t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  <w:lang w:eastAsia="zh-CN"/>
          </w:rPr>
          <w:t>May 16 - 20</w:t>
        </w:r>
        <w:r w:rsidRPr="009E5C6F">
          <w:rPr>
            <w:rFonts w:ascii="Arial" w:hAnsi="Arial" w:cs="Arial"/>
            <w:bCs/>
          </w:rPr>
          <w:t>, 202</w:t>
        </w:r>
        <w:r>
          <w:rPr>
            <w:rFonts w:ascii="Arial" w:hAnsi="Arial" w:cs="Arial"/>
            <w:bCs/>
          </w:rPr>
          <w:t>2</w:t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  <w:t>Elbonia</w:t>
        </w:r>
      </w:ins>
    </w:p>
    <w:p w14:paraId="5CE5CBDB" w14:textId="172073D4" w:rsidR="00553E61" w:rsidDel="00E91564" w:rsidRDefault="0090245D">
      <w:pPr>
        <w:tabs>
          <w:tab w:val="left" w:pos="3969"/>
          <w:tab w:val="left" w:pos="5103"/>
        </w:tabs>
        <w:spacing w:after="120"/>
        <w:rPr>
          <w:del w:id="50" w:author="Ericsson r03" w:date="2022-02-22T21:18:00Z"/>
          <w:rFonts w:ascii="Arial" w:hAnsi="Arial" w:cs="Arial"/>
          <w:bCs/>
        </w:rPr>
        <w:pPrChange w:id="51" w:author="Ericsson r03" w:date="2022-02-22T21:18:00Z">
          <w:pPr>
            <w:tabs>
              <w:tab w:val="left" w:pos="3969"/>
              <w:tab w:val="left" w:pos="5103"/>
            </w:tabs>
            <w:spacing w:after="120"/>
            <w:ind w:left="2268" w:hanging="2268"/>
          </w:pPr>
        </w:pPrChange>
      </w:pPr>
      <w:del w:id="52" w:author="Ericsson r03" w:date="2022-02-22T21:18:00Z">
        <w:r w:rsidRPr="0090245D" w:rsidDel="00E91564">
          <w:rPr>
            <w:rFonts w:ascii="Arial" w:hAnsi="Arial" w:cs="Arial"/>
            <w:bCs/>
          </w:rPr>
          <w:delText>https://portal.3gpp.org/Home.aspx?tbid=385&amp;SubTB=385#/</w:delText>
        </w:r>
      </w:del>
    </w:p>
    <w:p w14:paraId="21F55C61" w14:textId="2CDB020E" w:rsidR="00553E61" w:rsidRPr="00553E61" w:rsidDel="00E91564" w:rsidRDefault="00553E61">
      <w:pPr>
        <w:tabs>
          <w:tab w:val="left" w:pos="3969"/>
          <w:tab w:val="left" w:pos="5103"/>
        </w:tabs>
        <w:spacing w:after="120"/>
        <w:rPr>
          <w:del w:id="53" w:author="Ericsson r03" w:date="2022-02-22T21:18:00Z"/>
          <w:rFonts w:ascii="Arial" w:hAnsi="Arial" w:cs="Arial"/>
          <w:bCs/>
        </w:rPr>
        <w:pPrChange w:id="54" w:author="Ericsson r03" w:date="2022-02-22T21:18:00Z">
          <w:pPr>
            <w:tabs>
              <w:tab w:val="left" w:pos="3969"/>
              <w:tab w:val="left" w:pos="5103"/>
            </w:tabs>
            <w:spacing w:after="120"/>
            <w:ind w:left="2268" w:hanging="2268"/>
          </w:pPr>
        </w:pPrChange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6479B" w14:textId="77777777" w:rsidR="0065581B" w:rsidRDefault="0065581B">
      <w:r>
        <w:separator/>
      </w:r>
    </w:p>
  </w:endnote>
  <w:endnote w:type="continuationSeparator" w:id="0">
    <w:p w14:paraId="07255BD6" w14:textId="77777777" w:rsidR="0065581B" w:rsidRDefault="0065581B">
      <w:r>
        <w:continuationSeparator/>
      </w:r>
    </w:p>
  </w:endnote>
  <w:endnote w:type="continuationNotice" w:id="1">
    <w:p w14:paraId="34738184" w14:textId="77777777" w:rsidR="0065581B" w:rsidRDefault="006558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B76A7" w14:textId="77777777" w:rsidR="0065581B" w:rsidRDefault="0065581B">
      <w:r>
        <w:separator/>
      </w:r>
    </w:p>
  </w:footnote>
  <w:footnote w:type="continuationSeparator" w:id="0">
    <w:p w14:paraId="010115BF" w14:textId="77777777" w:rsidR="0065581B" w:rsidRDefault="0065581B">
      <w:r>
        <w:continuationSeparator/>
      </w:r>
    </w:p>
  </w:footnote>
  <w:footnote w:type="continuationNotice" w:id="1">
    <w:p w14:paraId="5EBC9FAE" w14:textId="77777777" w:rsidR="0065581B" w:rsidRDefault="006558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">
    <w15:presenceInfo w15:providerId="None" w15:userId="Huawei revision"/>
  </w15:person>
  <w15:person w15:author="Ericsson r03">
    <w15:presenceInfo w15:providerId="None" w15:userId="Ericsson r03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5D28"/>
    <w:rsid w:val="000B78BF"/>
    <w:rsid w:val="000B7A85"/>
    <w:rsid w:val="000B7B70"/>
    <w:rsid w:val="000D6447"/>
    <w:rsid w:val="000E272E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7890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44778"/>
    <w:rsid w:val="00347EC1"/>
    <w:rsid w:val="00354440"/>
    <w:rsid w:val="00375A54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D29CF"/>
    <w:rsid w:val="005D55B6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41D75"/>
    <w:rsid w:val="0065581B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82601"/>
    <w:rsid w:val="00784767"/>
    <w:rsid w:val="00787651"/>
    <w:rsid w:val="007925A7"/>
    <w:rsid w:val="00792905"/>
    <w:rsid w:val="0079367A"/>
    <w:rsid w:val="0079442D"/>
    <w:rsid w:val="007A1FE0"/>
    <w:rsid w:val="007A564D"/>
    <w:rsid w:val="007A64C5"/>
    <w:rsid w:val="007A6DC9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2BBD"/>
    <w:rsid w:val="008B5568"/>
    <w:rsid w:val="008B6A9B"/>
    <w:rsid w:val="008C1134"/>
    <w:rsid w:val="008C2107"/>
    <w:rsid w:val="008D0091"/>
    <w:rsid w:val="008D2A92"/>
    <w:rsid w:val="008D2C61"/>
    <w:rsid w:val="008D3A69"/>
    <w:rsid w:val="008D6007"/>
    <w:rsid w:val="008D693C"/>
    <w:rsid w:val="008E1559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3083"/>
    <w:rsid w:val="00C831C8"/>
    <w:rsid w:val="00C9202D"/>
    <w:rsid w:val="00CA615E"/>
    <w:rsid w:val="00CA6FCD"/>
    <w:rsid w:val="00CB3860"/>
    <w:rsid w:val="00CB6CB8"/>
    <w:rsid w:val="00CC3799"/>
    <w:rsid w:val="00CD1574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619E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61BB"/>
    <w:rsid w:val="00DA75CA"/>
    <w:rsid w:val="00DC4E02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D2794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400C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r03</cp:lastModifiedBy>
  <cp:revision>7</cp:revision>
  <cp:lastPrinted>2002-04-23T08:10:00Z</cp:lastPrinted>
  <dcterms:created xsi:type="dcterms:W3CDTF">2022-02-21T08:37:00Z</dcterms:created>
  <dcterms:modified xsi:type="dcterms:W3CDTF">2022-02-22T13:19:00Z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