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E4394" w14:textId="7CC0793B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1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2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3" w:name="_Hlk94176128"/>
      <w:r w:rsidRPr="00BD52C7">
        <w:rPr>
          <w:i/>
          <w:iCs/>
        </w:rPr>
        <w:t>Support for non-3GPP access for SNPN</w:t>
      </w:r>
      <w:bookmarkEnd w:id="3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4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4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5" w:author="Moto-1" w:date="2022-01-26T16:21:00Z"/>
          <w:rFonts w:ascii="Arial" w:hAnsi="Arial"/>
          <w:color w:val="auto"/>
          <w:sz w:val="32"/>
        </w:rPr>
      </w:pPr>
      <w:bookmarkStart w:id="6" w:name="_Toc20049535"/>
      <w:ins w:id="7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8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9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0" w:author="Moto-1" w:date="2022-01-26T16:21:00Z"/>
          <w:rFonts w:ascii="Arial" w:hAnsi="Arial"/>
          <w:color w:val="auto"/>
          <w:sz w:val="28"/>
          <w:lang w:eastAsia="ko-KR"/>
        </w:rPr>
      </w:pPr>
      <w:ins w:id="11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617B8BEB" w:rsidR="009249C3" w:rsidRPr="009249C3" w:rsidRDefault="00C21917" w:rsidP="009249C3">
      <w:pPr>
        <w:rPr>
          <w:ins w:id="12" w:author="Moto-1" w:date="2022-01-26T16:21:00Z"/>
        </w:rPr>
      </w:pPr>
      <w:ins w:id="13" w:author="Moto-1" w:date="2022-01-26T16:47:00Z">
        <w:r>
          <w:t xml:space="preserve">Currently the </w:t>
        </w:r>
      </w:ins>
      <w:ins w:id="14" w:author="Moto-1" w:date="2022-01-27T10:58:00Z">
        <w:r w:rsidR="00923BDC">
          <w:t xml:space="preserve">3GPP specifications </w:t>
        </w:r>
      </w:ins>
      <w:ins w:id="15" w:author="Moto-1" w:date="2022-01-26T16:47:00Z">
        <w:r>
          <w:t xml:space="preserve">do not support </w:t>
        </w:r>
      </w:ins>
      <w:ins w:id="16" w:author="Moto-1" w:date="2022-01-26T16:48:00Z">
        <w:r w:rsidRPr="009249C3">
          <w:t xml:space="preserve">direct connection </w:t>
        </w:r>
      </w:ins>
      <w:ins w:id="17" w:author="Moto-1" w:date="2022-01-27T10:59:00Z">
        <w:r w:rsidR="00923BDC">
          <w:t xml:space="preserve">to SNPN via </w:t>
        </w:r>
      </w:ins>
      <w:ins w:id="18" w:author="Moto-1" w:date="2022-01-27T10:58:00Z">
        <w:r w:rsidR="00923BDC">
          <w:t>n</w:t>
        </w:r>
      </w:ins>
      <w:ins w:id="19" w:author="Moto-1" w:date="2022-01-26T16:48:00Z">
        <w:r w:rsidRPr="009249C3">
          <w:t>on-3GPP access networks</w:t>
        </w:r>
      </w:ins>
      <w:ins w:id="20" w:author="Nokia-user4" w:date="2022-02-16T15:54:00Z">
        <w:r w:rsidR="00FD6D8E">
          <w:t>,</w:t>
        </w:r>
      </w:ins>
      <w:ins w:id="21" w:author="Moto-1" w:date="2022-01-26T16:48:00Z">
        <w:del w:id="22" w:author="Nokia-user4" w:date="2022-02-16T15:54:00Z">
          <w:r w:rsidDel="00FD6D8E">
            <w:delText>.</w:delText>
          </w:r>
        </w:del>
        <w:r>
          <w:t xml:space="preserve"> </w:t>
        </w:r>
      </w:ins>
      <w:ins w:id="23" w:author="Nokia-user4" w:date="2022-02-16T15:55:00Z">
        <w:r w:rsidR="00FD6D8E">
          <w:t>i.e.,</w:t>
        </w:r>
      </w:ins>
      <w:ins w:id="24" w:author="Nokia-user4" w:date="2022-02-16T15:54:00Z">
        <w:r w:rsidR="00FD6D8E">
          <w:t xml:space="preserve"> only </w:t>
        </w:r>
      </w:ins>
      <w:ins w:id="25" w:author="Moto-1" w:date="2022-01-28T14:51:00Z">
        <w:del w:id="26" w:author="Nokia-user4" w:date="2022-02-16T15:54:00Z">
          <w:r w:rsidR="00816CBE" w:rsidDel="00FD6D8E">
            <w:delText>I</w:delText>
          </w:r>
        </w:del>
      </w:ins>
      <w:ins w:id="27" w:author="Nokia-user4" w:date="2022-02-16T15:54:00Z">
        <w:r w:rsidR="00FD6D8E">
          <w:t>i</w:t>
        </w:r>
      </w:ins>
      <w:ins w:id="28" w:author="Moto-1" w:date="2022-01-27T10:59:00Z">
        <w:r w:rsidR="00923BDC">
          <w:t>ndirect connection via PLMN is supported</w:t>
        </w:r>
      </w:ins>
      <w:ins w:id="29" w:author="Moto-1" w:date="2022-01-28T14:51:00Z">
        <w:r w:rsidR="00816CBE">
          <w:t xml:space="preserve"> as shown in</w:t>
        </w:r>
      </w:ins>
      <w:ins w:id="30" w:author="Moto-1" w:date="2022-01-28T14:52:00Z">
        <w:r w:rsidR="00816CBE" w:rsidRPr="00816CBE">
          <w:t xml:space="preserve"> TS</w:t>
        </w:r>
        <w:r w:rsidR="00816CBE">
          <w:t> </w:t>
        </w:r>
        <w:r w:rsidR="00816CBE" w:rsidRPr="00816CBE">
          <w:t>23.501 Annex D.3</w:t>
        </w:r>
      </w:ins>
      <w:ins w:id="31" w:author="Moto-1" w:date="2022-01-27T10:59:00Z">
        <w:r w:rsidR="00923BDC">
          <w:t xml:space="preserve">. </w:t>
        </w:r>
      </w:ins>
      <w:ins w:id="32" w:author="Moto-1" w:date="2022-01-26T16:21:00Z">
        <w:r w:rsidR="009249C3" w:rsidRPr="009249C3">
          <w:t xml:space="preserve">There are already </w:t>
        </w:r>
      </w:ins>
      <w:ins w:id="33" w:author="Moto-1" w:date="2022-01-28T14:54:00Z">
        <w:r w:rsidR="00816CBE">
          <w:t>n</w:t>
        </w:r>
      </w:ins>
      <w:ins w:id="34" w:author="Moto-1" w:date="2022-01-26T16:21:00Z">
        <w:r w:rsidR="009249C3" w:rsidRPr="009249C3">
          <w:t xml:space="preserve">on-3GPP access technologies which are in use in enterprises and </w:t>
        </w:r>
      </w:ins>
      <w:ins w:id="35" w:author="Moto-1" w:date="2022-01-28T14:53:00Z">
        <w:r w:rsidR="00816CBE" w:rsidRPr="009249C3">
          <w:t>campuses,</w:t>
        </w:r>
      </w:ins>
      <w:ins w:id="36" w:author="Moto-1" w:date="2022-01-26T16:21:00Z">
        <w:r w:rsidR="009249C3" w:rsidRPr="009249C3">
          <w:t xml:space="preserve"> and it is foreseen that such </w:t>
        </w:r>
      </w:ins>
      <w:ins w:id="37" w:author="Moto-1" w:date="2022-01-28T14:54:00Z">
        <w:r w:rsidR="00816CBE">
          <w:t>n</w:t>
        </w:r>
      </w:ins>
      <w:ins w:id="38" w:author="Moto-1" w:date="2022-01-26T16:21:00Z">
        <w:r w:rsidR="009249C3" w:rsidRPr="009249C3">
          <w:t>on-3GPP access technologies will continue to evolve.</w:t>
        </w:r>
      </w:ins>
      <w:ins w:id="39" w:author="Moto-1" w:date="2022-01-26T16:48:00Z">
        <w:r>
          <w:t xml:space="preserve"> </w:t>
        </w:r>
      </w:ins>
      <w:ins w:id="40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41" w:author="Moto-1" w:date="2022-01-26T16:48:00Z">
        <w:r>
          <w:t xml:space="preserve">Therefore, the goal is to enable </w:t>
        </w:r>
        <w:r w:rsidRPr="009249C3">
          <w:t xml:space="preserve">the 5GS </w:t>
        </w:r>
      </w:ins>
      <w:ins w:id="42" w:author="Moto-1" w:date="2022-01-26T16:49:00Z">
        <w:r>
          <w:t xml:space="preserve">to </w:t>
        </w:r>
      </w:ins>
      <w:ins w:id="43" w:author="Moto-1" w:date="2022-01-26T16:48:00Z">
        <w:r w:rsidRPr="009249C3">
          <w:t xml:space="preserve">support direct connection of </w:t>
        </w:r>
      </w:ins>
      <w:ins w:id="44" w:author="Moto-1" w:date="2022-01-27T10:58:00Z">
        <w:r w:rsidR="00923BDC">
          <w:t>n</w:t>
        </w:r>
      </w:ins>
      <w:ins w:id="45" w:author="Moto-1" w:date="2022-01-26T16:48:00Z">
        <w:r w:rsidRPr="009249C3">
          <w:t>on-3GPP access networks to the SNPN's 5GC</w:t>
        </w:r>
      </w:ins>
      <w:ins w:id="46" w:author="Colom Ikuno, Josep" w:date="2022-02-16T09:50:00Z">
        <w:r w:rsidR="00566944">
          <w:t xml:space="preserve"> and access SNPN services</w:t>
        </w:r>
      </w:ins>
      <w:ins w:id="47" w:author="Moto-1" w:date="2022-01-26T16:48:00Z">
        <w:r w:rsidRPr="009249C3">
          <w:t>.</w:t>
        </w:r>
      </w:ins>
    </w:p>
    <w:p w14:paraId="4E09C15C" w14:textId="11A5650A" w:rsidR="009249C3" w:rsidRPr="009249C3" w:rsidRDefault="00521799" w:rsidP="009249C3">
      <w:pPr>
        <w:rPr>
          <w:ins w:id="48" w:author="Moto-1" w:date="2022-01-26T16:21:00Z"/>
        </w:rPr>
      </w:pPr>
      <w:ins w:id="49" w:author="Moto-1" w:date="2022-01-27T12:01:00Z">
        <w:r>
          <w:lastRenderedPageBreak/>
          <w:t>The solutions of t</w:t>
        </w:r>
      </w:ins>
      <w:ins w:id="50" w:author="Moto-1" w:date="2022-01-26T16:21:00Z">
        <w:r w:rsidR="009249C3" w:rsidRPr="009249C3">
          <w:t xml:space="preserve">his key issue aim </w:t>
        </w:r>
      </w:ins>
      <w:ins w:id="51" w:author="Moto-1" w:date="2022-01-27T12:01:00Z">
        <w:r>
          <w:t>to</w:t>
        </w:r>
      </w:ins>
      <w:ins w:id="52" w:author="Moto-1" w:date="2022-01-26T16:21:00Z">
        <w:r w:rsidR="009249C3" w:rsidRPr="009249C3">
          <w:t xml:space="preserve"> address the following </w:t>
        </w:r>
      </w:ins>
      <w:ins w:id="53" w:author="Moto-1" w:date="2022-01-27T12:01:00Z">
        <w:r>
          <w:t>scenarios</w:t>
        </w:r>
      </w:ins>
      <w:ins w:id="54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55" w:author="Moto-1" w:date="2022-01-26T16:21:00Z"/>
        </w:rPr>
        <w:pPrChange w:id="56" w:author="Moto-1" w:date="2022-01-26T16:45:00Z">
          <w:pPr>
            <w:ind w:left="851" w:hanging="284"/>
          </w:pPr>
        </w:pPrChange>
      </w:pPr>
      <w:ins w:id="57" w:author="Moto-1" w:date="2022-01-27T11:19:00Z">
        <w:r>
          <w:t>1.</w:t>
        </w:r>
      </w:ins>
      <w:ins w:id="58" w:author="Moto-1" w:date="2022-01-26T16:21:00Z">
        <w:r w:rsidR="009249C3" w:rsidRPr="009249C3">
          <w:tab/>
        </w:r>
      </w:ins>
      <w:ins w:id="59" w:author="Moto-1" w:date="2022-01-27T11:02:00Z">
        <w:r w:rsidR="00923BDC">
          <w:t xml:space="preserve">How a direct connection </w:t>
        </w:r>
      </w:ins>
      <w:ins w:id="60" w:author="Moto-1" w:date="2022-01-27T11:59:00Z">
        <w:r w:rsidR="00521799">
          <w:t xml:space="preserve">to </w:t>
        </w:r>
      </w:ins>
      <w:ins w:id="61" w:author="Moto-1" w:date="2022-01-27T11:02:00Z">
        <w:r w:rsidR="00923BDC">
          <w:t>SNPN via</w:t>
        </w:r>
      </w:ins>
      <w:ins w:id="62" w:author="Moto-1" w:date="2022-01-26T16:21:00Z">
        <w:r w:rsidR="009249C3" w:rsidRPr="009249C3">
          <w:t xml:space="preserve"> trusted </w:t>
        </w:r>
      </w:ins>
      <w:ins w:id="63" w:author="Moto-1" w:date="2022-01-27T10:58:00Z">
        <w:r w:rsidR="00923BDC">
          <w:t>n</w:t>
        </w:r>
      </w:ins>
      <w:ins w:id="64" w:author="Moto-1" w:date="2022-01-26T16:21:00Z">
        <w:r w:rsidR="009249C3" w:rsidRPr="009249C3">
          <w:t>on-3GPP access network (TNAN)</w:t>
        </w:r>
      </w:ins>
      <w:ins w:id="65" w:author="Moto-1" w:date="2022-01-27T11:02:00Z">
        <w:r w:rsidR="00923BDC">
          <w:t xml:space="preserve"> is </w:t>
        </w:r>
        <w:proofErr w:type="gramStart"/>
        <w:r w:rsidR="00923BDC">
          <w:t>supported</w:t>
        </w:r>
      </w:ins>
      <w:ins w:id="66" w:author="Moto-1" w:date="2022-01-26T16:21:00Z">
        <w:r w:rsidR="009249C3" w:rsidRPr="009249C3">
          <w:t>;</w:t>
        </w:r>
        <w:proofErr w:type="gramEnd"/>
      </w:ins>
    </w:p>
    <w:p w14:paraId="45209581" w14:textId="44FB82AE" w:rsidR="009249C3" w:rsidRDefault="004239A3">
      <w:pPr>
        <w:pStyle w:val="B1"/>
        <w:rPr>
          <w:ins w:id="67" w:author="Moto-1" w:date="2022-01-26T16:33:00Z"/>
        </w:rPr>
        <w:pPrChange w:id="68" w:author="Moto-1" w:date="2022-01-26T16:45:00Z">
          <w:pPr>
            <w:ind w:left="851" w:hanging="284"/>
          </w:pPr>
        </w:pPrChange>
      </w:pPr>
      <w:ins w:id="69" w:author="Moto-1" w:date="2022-01-27T11:19:00Z">
        <w:r>
          <w:t>2.</w:t>
        </w:r>
      </w:ins>
      <w:ins w:id="70" w:author="Moto-1" w:date="2022-01-26T16:21:00Z">
        <w:r w:rsidR="009249C3" w:rsidRPr="009249C3">
          <w:tab/>
        </w:r>
      </w:ins>
      <w:ins w:id="71" w:author="Moto-1" w:date="2022-01-27T11:02:00Z">
        <w:r w:rsidR="00923BDC">
          <w:t xml:space="preserve">How a direct connection </w:t>
        </w:r>
      </w:ins>
      <w:ins w:id="72" w:author="Moto-1" w:date="2022-01-27T11:59:00Z">
        <w:r w:rsidR="00521799">
          <w:t xml:space="preserve">to </w:t>
        </w:r>
      </w:ins>
      <w:ins w:id="73" w:author="Moto-1" w:date="2022-01-27T11:02:00Z">
        <w:r w:rsidR="00923BDC">
          <w:t>SNPN via</w:t>
        </w:r>
        <w:r w:rsidR="00923BDC" w:rsidRPr="009249C3">
          <w:t xml:space="preserve"> </w:t>
        </w:r>
      </w:ins>
      <w:ins w:id="74" w:author="Moto-1" w:date="2022-01-26T16:21:00Z">
        <w:r w:rsidR="009249C3" w:rsidRPr="009249C3">
          <w:t xml:space="preserve">untrusted </w:t>
        </w:r>
      </w:ins>
      <w:ins w:id="75" w:author="Moto-1" w:date="2022-01-27T10:58:00Z">
        <w:r w:rsidR="00923BDC">
          <w:t>n</w:t>
        </w:r>
      </w:ins>
      <w:ins w:id="76" w:author="Moto-1" w:date="2022-01-26T16:21:00Z">
        <w:r w:rsidR="009249C3" w:rsidRPr="009249C3">
          <w:t>on-3GPP access network</w:t>
        </w:r>
      </w:ins>
      <w:ins w:id="77" w:author="Moto-1" w:date="2022-01-27T11:02:00Z">
        <w:r w:rsidR="00923BDC">
          <w:t xml:space="preserve"> is supported</w:t>
        </w:r>
      </w:ins>
      <w:ins w:id="78" w:author="Moto-1" w:date="2022-01-26T16:21:00Z">
        <w:r w:rsidR="009249C3" w:rsidRPr="009249C3">
          <w:t>;</w:t>
        </w:r>
        <w:del w:id="79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80" w:author="Nokia-user4" w:date="2022-02-16T15:55:00Z"/>
        </w:rPr>
      </w:pPr>
      <w:ins w:id="81" w:author="Moto-1" w:date="2022-01-27T11:19:00Z">
        <w:r>
          <w:t>3.</w:t>
        </w:r>
      </w:ins>
      <w:ins w:id="82" w:author="Moto-1" w:date="2022-01-26T16:21:00Z">
        <w:r w:rsidR="009249C3" w:rsidRPr="009249C3">
          <w:tab/>
        </w:r>
      </w:ins>
      <w:ins w:id="83" w:author="Moto-1" w:date="2022-01-27T11:05:00Z">
        <w:r w:rsidR="00923BDC">
          <w:t>H</w:t>
        </w:r>
      </w:ins>
      <w:ins w:id="84" w:author="Moto-1" w:date="2022-01-27T11:03:00Z">
        <w:r w:rsidR="00923BDC">
          <w:t xml:space="preserve">ow a direct connection </w:t>
        </w:r>
      </w:ins>
      <w:ins w:id="85" w:author="Moto-1" w:date="2022-01-27T11:59:00Z">
        <w:r w:rsidR="00521799">
          <w:t xml:space="preserve">to </w:t>
        </w:r>
      </w:ins>
      <w:ins w:id="86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87" w:author="Moto-1" w:date="2022-01-26T16:21:00Z">
        <w:r w:rsidR="009249C3" w:rsidRPr="009249C3">
          <w:t xml:space="preserve">ireline 5G Access Network </w:t>
        </w:r>
      </w:ins>
      <w:ins w:id="88" w:author="Moto-1" w:date="2022-01-27T11:03:00Z">
        <w:r w:rsidR="00923BDC">
          <w:t>is supported</w:t>
        </w:r>
      </w:ins>
      <w:ins w:id="89" w:author="Moto-1" w:date="2022-01-26T16:21:00Z">
        <w:del w:id="90" w:author="Nokia-user4" w:date="2022-02-16T15:56:00Z">
          <w:r w:rsidR="009249C3" w:rsidRPr="009249C3" w:rsidDel="00FD6D8E">
            <w:delText>.</w:delText>
          </w:r>
        </w:del>
      </w:ins>
      <w:ins w:id="91" w:author="Nokia-user4" w:date="2022-02-16T15:56:00Z">
        <w:r w:rsidR="00FD6D8E">
          <w:t>; and</w:t>
        </w:r>
      </w:ins>
    </w:p>
    <w:p w14:paraId="663293D1" w14:textId="675F2045" w:rsidR="00FD6D8E" w:rsidRPr="009249C3" w:rsidRDefault="00FD6D8E">
      <w:pPr>
        <w:pStyle w:val="B1"/>
        <w:rPr>
          <w:ins w:id="92" w:author="Moto-1" w:date="2022-01-26T16:21:00Z"/>
        </w:rPr>
        <w:pPrChange w:id="93" w:author="Moto-1" w:date="2022-01-26T16:45:00Z">
          <w:pPr>
            <w:ind w:left="851" w:hanging="284"/>
          </w:pPr>
        </w:pPrChange>
      </w:pPr>
      <w:ins w:id="94" w:author="Nokia-user4" w:date="2022-02-16T15:55:00Z">
        <w:r>
          <w:t>4.</w:t>
        </w:r>
        <w:r>
          <w:tab/>
        </w:r>
        <w:r>
          <w:t>How a</w:t>
        </w:r>
        <w:r>
          <w:t>n</w:t>
        </w:r>
        <w:r>
          <w:t xml:space="preserve"> </w:t>
        </w:r>
        <w:r>
          <w:t>in</w:t>
        </w:r>
        <w:r>
          <w:t>direct connection to SNPN via</w:t>
        </w:r>
        <w:r>
          <w:t xml:space="preserve"> another SNPN is supported.</w:t>
        </w:r>
      </w:ins>
    </w:p>
    <w:bookmarkEnd w:id="6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CD3DB" w14:textId="77777777" w:rsidR="00AC3695" w:rsidRDefault="00AC3695">
      <w:r>
        <w:separator/>
      </w:r>
    </w:p>
    <w:p w14:paraId="171871B8" w14:textId="77777777" w:rsidR="00AC3695" w:rsidRDefault="00AC3695"/>
  </w:endnote>
  <w:endnote w:type="continuationSeparator" w:id="0">
    <w:p w14:paraId="73D85320" w14:textId="77777777" w:rsidR="00AC3695" w:rsidRDefault="00AC3695">
      <w:r>
        <w:continuationSeparator/>
      </w:r>
    </w:p>
    <w:p w14:paraId="4CF9E63D" w14:textId="77777777" w:rsidR="00AC3695" w:rsidRDefault="00AC36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2D159" w14:textId="77777777" w:rsidR="00AC3695" w:rsidRDefault="00AC3695">
      <w:r>
        <w:separator/>
      </w:r>
    </w:p>
    <w:p w14:paraId="01761203" w14:textId="77777777" w:rsidR="00AC3695" w:rsidRDefault="00AC3695"/>
  </w:footnote>
  <w:footnote w:type="continuationSeparator" w:id="0">
    <w:p w14:paraId="1FF34EB7" w14:textId="77777777" w:rsidR="00AC3695" w:rsidRDefault="00AC3695">
      <w:r>
        <w:continuationSeparator/>
      </w:r>
    </w:p>
    <w:p w14:paraId="541F8ABF" w14:textId="77777777" w:rsidR="00AC3695" w:rsidRDefault="00AC36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6C3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4">
    <w15:presenceInfo w15:providerId="None" w15:userId="Nokia-user4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3798-462E-4E92-80C1-3363FE6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Nokia-user4</cp:lastModifiedBy>
  <cp:revision>3</cp:revision>
  <cp:lastPrinted>2014-09-10T09:04:00Z</cp:lastPrinted>
  <dcterms:created xsi:type="dcterms:W3CDTF">2022-02-16T14:53:00Z</dcterms:created>
  <dcterms:modified xsi:type="dcterms:W3CDTF">2022-02-16T14:56:00Z</dcterms:modified>
</cp:coreProperties>
</file>