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836EE0"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D83210">
        <w:rPr>
          <w:b/>
          <w:noProof/>
          <w:sz w:val="24"/>
        </w:rPr>
        <w:t>4</w:t>
      </w:r>
      <w:r w:rsidR="001E2375">
        <w:rPr>
          <w:b/>
          <w:noProof/>
          <w:sz w:val="24"/>
        </w:rPr>
        <w:t>9E</w:t>
      </w:r>
      <w:r>
        <w:rPr>
          <w:b/>
          <w:i/>
          <w:noProof/>
          <w:sz w:val="28"/>
        </w:rPr>
        <w:tab/>
      </w:r>
      <w:r w:rsidR="001E2375">
        <w:rPr>
          <w:b/>
          <w:i/>
          <w:noProof/>
          <w:sz w:val="28"/>
        </w:rPr>
        <w:t>S2-220</w:t>
      </w:r>
      <w:r w:rsidR="0030580F">
        <w:rPr>
          <w:b/>
          <w:i/>
          <w:noProof/>
          <w:sz w:val="28"/>
        </w:rPr>
        <w:t>0449</w:t>
      </w:r>
    </w:p>
    <w:p w14:paraId="7CB45193" w14:textId="529619AE"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D83210">
        <w:rPr>
          <w:b/>
          <w:noProof/>
          <w:sz w:val="24"/>
        </w:rPr>
        <w:t xml:space="preserve">14 – 25,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007AF" w:rsidR="001E41F3" w:rsidRPr="00410371" w:rsidRDefault="0030580F" w:rsidP="00547111">
            <w:pPr>
              <w:pStyle w:val="CRCoverPage"/>
              <w:spacing w:after="0"/>
              <w:rPr>
                <w:noProof/>
              </w:rPr>
            </w:pPr>
            <w:r>
              <w:rPr>
                <w:b/>
                <w:noProof/>
                <w:sz w:val="28"/>
              </w:rPr>
              <w:t>3353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CD2FF" w:rsidR="001E41F3" w:rsidRDefault="0021090D">
            <w:pPr>
              <w:pStyle w:val="CRCoverPage"/>
              <w:spacing w:after="0"/>
              <w:ind w:left="100"/>
              <w:rPr>
                <w:noProof/>
              </w:rPr>
            </w:pPr>
            <w:r>
              <w:t>Handling of VPLMN QoS constraints during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F4C21" w:rsidR="001E41F3" w:rsidRDefault="00477522">
            <w:pPr>
              <w:pStyle w:val="CRCoverPage"/>
              <w:spacing w:after="0"/>
              <w:ind w:left="100"/>
              <w:rPr>
                <w:noProof/>
              </w:rPr>
            </w:pPr>
            <w: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AEDA0" w14:textId="77777777" w:rsidR="001E41F3" w:rsidRDefault="0021090D">
            <w:pPr>
              <w:pStyle w:val="CRCoverPage"/>
              <w:spacing w:after="0"/>
              <w:ind w:left="100"/>
              <w:rPr>
                <w:noProof/>
              </w:rPr>
            </w:pPr>
            <w:r>
              <w:rPr>
                <w:noProof/>
              </w:rPr>
              <w:t>It has been agreed that the V-SMF will evaluate the QoS requested from H-SMF during PDU Session Establishment based on local policies / SLA. This may result in that V-SMF rejects some QoS Flow or the whole PDU Session Establishment. To reduce the risk that the PDU Session is rejected, the V-SMF provides “QoS constraints” to H-SMF during PDU Session Establishment which are taken into account by H-SMF/PCF when determining the QoS (steps 6 and 13 in 23.502, 4.3.2.2.2).</w:t>
            </w:r>
          </w:p>
          <w:p w14:paraId="75004C06" w14:textId="77777777" w:rsidR="0021090D" w:rsidRDefault="0021090D">
            <w:pPr>
              <w:pStyle w:val="CRCoverPage"/>
              <w:spacing w:after="0"/>
              <w:ind w:left="100"/>
              <w:rPr>
                <w:noProof/>
              </w:rPr>
            </w:pPr>
          </w:p>
          <w:p w14:paraId="708AA7DE" w14:textId="3B544AB9" w:rsidR="0021090D" w:rsidRDefault="0021090D">
            <w:pPr>
              <w:pStyle w:val="CRCoverPage"/>
              <w:spacing w:after="0"/>
              <w:ind w:left="100"/>
              <w:rPr>
                <w:noProof/>
              </w:rPr>
            </w:pPr>
            <w:r>
              <w:rPr>
                <w:noProof/>
              </w:rPr>
              <w:t xml:space="preserve">There is however no description for how the QoS constraints apply during mobility. For example when UE moves from EPS to 5GS, or at inter-PLMN handover with V-SMF insertion or V-SMF change. If V-SMF strictly applies the local policies / SLA e.g. during idle mode mobility from EPS to 5GS, or during handover with V-SMF change, the procedure may fail.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818E03" w:rsidR="001E41F3" w:rsidRDefault="0021090D">
            <w:pPr>
              <w:pStyle w:val="CRCoverPage"/>
              <w:spacing w:after="0"/>
              <w:ind w:left="100"/>
              <w:rPr>
                <w:noProof/>
              </w:rPr>
            </w:pPr>
            <w:r>
              <w:rPr>
                <w:noProof/>
              </w:rPr>
              <w:t xml:space="preserve">Clarify that the VPLMN QoS constraints are provided to HPLMN also during mobility procedures. Since the PCF is not always invoked during the mobility procedure itself (which may delay the procedure), it is suggested that V-SMF can accept a higher QoS temporarily, giving HPLMN some time to provide updated QoS Flow parameters to V-MF after the mobility/HO procedure. As an option it is also proposed that V-SMF can downgrade the QoS parameters temporarily after the HO for the same purpose.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D93FA" w:rsidR="001E41F3" w:rsidRDefault="0021090D">
            <w:pPr>
              <w:pStyle w:val="CRCoverPage"/>
              <w:spacing w:after="0"/>
              <w:ind w:left="100"/>
              <w:rPr>
                <w:noProof/>
              </w:rPr>
            </w:pPr>
            <w:r>
              <w:rPr>
                <w:noProof/>
              </w:rPr>
              <w:t>Risk for rejected handover and mobility procedures during EPS to 5GS mobility or inter-PLMN mobility.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DB22E" w:rsidR="001E41F3" w:rsidRDefault="0030580F">
            <w:pPr>
              <w:pStyle w:val="CRCoverPage"/>
              <w:spacing w:after="0"/>
              <w:ind w:left="100"/>
              <w:rPr>
                <w:noProof/>
              </w:rPr>
            </w:pPr>
            <w:r w:rsidRPr="00140E21">
              <w:t>4.11.1.2.2.</w:t>
            </w:r>
            <w:r w:rsidRPr="00140E21">
              <w:rPr>
                <w:lang w:eastAsia="zh-CN"/>
              </w:rPr>
              <w:t>2</w:t>
            </w:r>
            <w:r>
              <w:rPr>
                <w:lang w:eastAsia="zh-CN"/>
              </w:rPr>
              <w:t xml:space="preserve">, </w:t>
            </w:r>
            <w:r w:rsidRPr="00140E21">
              <w:rPr>
                <w:lang w:eastAsia="zh-CN"/>
              </w:rPr>
              <w:t>4.11.1.3.3</w:t>
            </w:r>
            <w:r>
              <w:rPr>
                <w:lang w:eastAsia="zh-CN"/>
              </w:rPr>
              <w:t>, 4.23.1, 4.23.X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46C985" w:rsidR="001E41F3" w:rsidRDefault="00E9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0E139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3A4D11" w:rsidR="001E41F3" w:rsidRDefault="00145D43">
            <w:pPr>
              <w:pStyle w:val="CRCoverPage"/>
              <w:spacing w:after="0"/>
              <w:ind w:left="99"/>
              <w:rPr>
                <w:noProof/>
              </w:rPr>
            </w:pPr>
            <w:r>
              <w:rPr>
                <w:noProof/>
              </w:rPr>
              <w:t>TS</w:t>
            </w:r>
            <w:r w:rsidR="00E9584A">
              <w:rPr>
                <w:noProof/>
              </w:rPr>
              <w:t xml:space="preserve"> 23.501</w:t>
            </w:r>
            <w:r>
              <w:rPr>
                <w:noProof/>
              </w:rPr>
              <w:t xml:space="preserve"> </w:t>
            </w:r>
            <w:r w:rsidRPr="0030580F">
              <w:rPr>
                <w:noProof/>
              </w:rPr>
              <w:t>CR</w:t>
            </w:r>
            <w:r w:rsidR="0030580F">
              <w:rPr>
                <w:noProof/>
              </w:rPr>
              <w:t>#3507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2CC08E" w:rsidR="001E41F3" w:rsidRDefault="002109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3C39B" w:rsidR="001E41F3" w:rsidRDefault="002109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F7056C2" w:rsidR="001E41F3" w:rsidRDefault="00E9584A">
            <w:pPr>
              <w:pStyle w:val="CRCoverPage"/>
              <w:spacing w:after="0"/>
              <w:ind w:left="100"/>
              <w:rPr>
                <w:noProof/>
              </w:rPr>
            </w:pPr>
            <w:r>
              <w:rPr>
                <w:noProof/>
              </w:rPr>
              <w:t>This CR refers to new clause</w:t>
            </w:r>
            <w:r w:rsidR="0030580F">
              <w:rPr>
                <w:noProof/>
              </w:rPr>
              <w:t>s 5.7.1.X and 5.17.1.Y</w:t>
            </w:r>
            <w:r>
              <w:rPr>
                <w:noProof/>
              </w:rPr>
              <w:t xml:space="preserve"> introduced </w:t>
            </w:r>
            <w:r w:rsidR="0030580F">
              <w:rPr>
                <w:noProof/>
              </w:rPr>
              <w:t xml:space="preserve">in TS 23.501 </w:t>
            </w:r>
            <w:r>
              <w:rPr>
                <w:noProof/>
              </w:rPr>
              <w:t xml:space="preserve">by 23.501 </w:t>
            </w:r>
            <w:r w:rsidRPr="0030580F">
              <w:rPr>
                <w:noProof/>
              </w:rPr>
              <w:t>CR#</w:t>
            </w:r>
            <w:r w:rsidR="0030580F" w:rsidRPr="0030580F">
              <w:rPr>
                <w:noProof/>
              </w:rPr>
              <w:t>3507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7F3E6417" w14:textId="77777777" w:rsidR="0049686C" w:rsidRPr="00140E21" w:rsidRDefault="0049686C" w:rsidP="0049686C">
      <w:pPr>
        <w:pStyle w:val="H6"/>
      </w:pPr>
      <w:r w:rsidRPr="00140E21">
        <w:t>4.11.1.2.2.</w:t>
      </w:r>
      <w:r w:rsidRPr="00140E21">
        <w:rPr>
          <w:lang w:eastAsia="zh-CN"/>
        </w:rPr>
        <w:t>2</w:t>
      </w:r>
      <w:r w:rsidRPr="00140E21">
        <w:tab/>
        <w:t>Preparation phase</w:t>
      </w:r>
    </w:p>
    <w:p w14:paraId="1792B853" w14:textId="77777777" w:rsidR="0049686C" w:rsidRPr="00140E21" w:rsidRDefault="0049686C" w:rsidP="0049686C">
      <w:r w:rsidRPr="00140E21">
        <w:t>Figure 4.11.1.2.2.2-</w:t>
      </w:r>
      <w:r w:rsidRPr="00140E21">
        <w:rPr>
          <w:lang w:eastAsia="zh-CN"/>
        </w:rPr>
        <w:t>1</w:t>
      </w:r>
      <w:r w:rsidRPr="00140E21">
        <w:t xml:space="preserve"> shows the preparation phase of the Single Registration-based Interworking from EPS to 5GS procedure.</w:t>
      </w:r>
    </w:p>
    <w:p w14:paraId="72B60644" w14:textId="77777777" w:rsidR="0049686C" w:rsidRDefault="0049686C" w:rsidP="0049686C">
      <w:pPr>
        <w:pStyle w:val="TH"/>
      </w:pPr>
      <w:r w:rsidRPr="004C2AB5">
        <w:object w:dxaOrig="19250" w:dyaOrig="11001" w14:anchorId="242A1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74.9pt" o:ole="">
            <v:imagedata r:id="rId13" o:title=""/>
          </v:shape>
          <o:OLEObject Type="Embed" ProgID="Visio.Drawing.15" ShapeID="_x0000_i1025" DrawAspect="Content" ObjectID="_1706370829" r:id="rId14"/>
        </w:object>
      </w:r>
    </w:p>
    <w:p w14:paraId="4C1B4ECC" w14:textId="77777777" w:rsidR="0049686C" w:rsidRPr="00140E21" w:rsidRDefault="0049686C" w:rsidP="0049686C">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4EAAB7C2" w14:textId="77777777" w:rsidR="0049686C" w:rsidRPr="00140E21" w:rsidRDefault="0049686C" w:rsidP="0049686C">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06586A8B" w14:textId="77777777" w:rsidR="0049686C" w:rsidRPr="00140E21" w:rsidRDefault="0049686C" w:rsidP="0049686C">
      <w:pPr>
        <w:pStyle w:val="B1"/>
      </w:pPr>
      <w:r w:rsidRPr="00140E21">
        <w:t>-</w:t>
      </w:r>
      <w:r w:rsidRPr="00140E21">
        <w:tab/>
        <w:t>For non-roaming scenario, V-SMF, v-UPF and v-PCF are not present</w:t>
      </w:r>
    </w:p>
    <w:p w14:paraId="08FBFA8A" w14:textId="77777777" w:rsidR="0049686C" w:rsidRPr="00140E21" w:rsidRDefault="0049686C" w:rsidP="0049686C">
      <w:pPr>
        <w:pStyle w:val="B1"/>
      </w:pPr>
      <w:r w:rsidRPr="00140E21">
        <w:t>-</w:t>
      </w:r>
      <w:r w:rsidRPr="00140E21">
        <w:tab/>
        <w:t xml:space="preserve">For home-routed roaming scenario, the </w:t>
      </w:r>
      <w:r>
        <w:t>SMF+PGW-C</w:t>
      </w:r>
      <w:r w:rsidRPr="00140E21">
        <w:t xml:space="preserve"> and UPF+PGW-U are in the HPLMN. v-PCF are not present</w:t>
      </w:r>
    </w:p>
    <w:p w14:paraId="45C741C5" w14:textId="77777777" w:rsidR="0049686C" w:rsidRPr="00140E21" w:rsidRDefault="0049686C" w:rsidP="0049686C">
      <w:pPr>
        <w:pStyle w:val="B1"/>
      </w:pPr>
      <w:r w:rsidRPr="00140E21">
        <w:t>-</w:t>
      </w:r>
      <w:r w:rsidRPr="00140E21">
        <w:tab/>
        <w:t xml:space="preserve">For local breakout roaming scenario, V-SMF and v-UPF are not present. </w:t>
      </w:r>
      <w:r>
        <w:t>SMF+PGW-C</w:t>
      </w:r>
      <w:r w:rsidRPr="00140E21">
        <w:t xml:space="preserve"> and UPF+PGW-U are in the VPLMN.</w:t>
      </w:r>
    </w:p>
    <w:p w14:paraId="083300E8" w14:textId="77777777" w:rsidR="0049686C" w:rsidRPr="00140E21" w:rsidRDefault="0049686C" w:rsidP="0049686C">
      <w:pPr>
        <w:pStyle w:val="B1"/>
      </w:pPr>
      <w:r w:rsidRPr="00140E21">
        <w:tab/>
        <w:t xml:space="preserve">In local-breakout roaming case, the v-PCF interacts wit the </w:t>
      </w:r>
      <w:r>
        <w:t>SMF+PGW-C</w:t>
      </w:r>
      <w:r w:rsidRPr="00140E21">
        <w:t>.</w:t>
      </w:r>
    </w:p>
    <w:p w14:paraId="27B66BB2" w14:textId="77777777" w:rsidR="0049686C" w:rsidRPr="00140E21" w:rsidRDefault="0049686C" w:rsidP="0049686C">
      <w:pPr>
        <w:pStyle w:val="B1"/>
      </w:pPr>
      <w:r w:rsidRPr="00140E21">
        <w:t>1 - 2.</w:t>
      </w:r>
      <w:r w:rsidRPr="00140E21">
        <w:tab/>
        <w:t>Step 1 - 2 from clause 5.5.1.2.2 (S1-based handover, normal) in TS</w:t>
      </w:r>
      <w:r>
        <w:t> </w:t>
      </w:r>
      <w:r w:rsidRPr="00140E21">
        <w:t>23.401</w:t>
      </w:r>
      <w:r>
        <w:t> </w:t>
      </w:r>
      <w:r w:rsidRPr="00140E21">
        <w:t>[13].</w:t>
      </w:r>
    </w:p>
    <w:p w14:paraId="1C4E53F9" w14:textId="77777777" w:rsidR="0049686C" w:rsidRPr="00140E21" w:rsidRDefault="0049686C" w:rsidP="0049686C">
      <w:pPr>
        <w:pStyle w:val="B1"/>
      </w:pPr>
      <w:r w:rsidRPr="00140E21">
        <w:t>3.</w:t>
      </w:r>
      <w:r w:rsidRPr="00140E21">
        <w:tab/>
        <w:t>Step 3 from clause 5.5.1.2.2 (S1-based handover, normal) in TS</w:t>
      </w:r>
      <w:r>
        <w:t> </w:t>
      </w:r>
      <w:r w:rsidRPr="00140E21">
        <w:t>23.401</w:t>
      </w:r>
      <w:r>
        <w:t> </w:t>
      </w:r>
      <w:r w:rsidRPr="00140E21">
        <w:t>[13] with the following modifications:</w:t>
      </w:r>
    </w:p>
    <w:p w14:paraId="03F835CD" w14:textId="77777777" w:rsidR="0049686C" w:rsidRPr="00140E21" w:rsidRDefault="0049686C" w:rsidP="0049686C">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6434B1BE" w14:textId="77777777" w:rsidR="0049686C" w:rsidRPr="00140E21" w:rsidRDefault="0049686C" w:rsidP="0049686C">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w:t>
      </w:r>
      <w:r w:rsidRPr="00140E21">
        <w:lastRenderedPageBreak/>
        <w:t>each EPS bearer the IP address and CN Tunnel Info at the UPF+PGW-U for uplink traffic.</w:t>
      </w:r>
      <w:r>
        <w:t xml:space="preserve"> If the AMF received the LTE-M indication in the EPS MM Context, then it considers that the RAT Type is LTE-M.</w:t>
      </w:r>
    </w:p>
    <w:p w14:paraId="5493AFAC" w14:textId="77777777" w:rsidR="0049686C" w:rsidRPr="00140E21" w:rsidRDefault="0049686C" w:rsidP="0049686C">
      <w:pPr>
        <w:pStyle w:val="B2"/>
      </w:pPr>
      <w:r w:rsidRPr="00140E21">
        <w:tab/>
        <w:t xml:space="preserve">The initial AMF queries the (PLMN level) NRF in serving PLMN by issuing the Nnrf_NFDiscovery_Request including the FQDN for the S5/S8 interface of the </w:t>
      </w:r>
      <w:r>
        <w:t>SMF+PGW-C</w:t>
      </w:r>
      <w:r w:rsidRPr="00140E21">
        <w:t xml:space="preserve">, and the NRF provides the IP address or FQDN of the N11/N16 interface of the </w:t>
      </w:r>
      <w:r>
        <w:t>SMF+PGW-C</w:t>
      </w:r>
      <w:r w:rsidRPr="00140E21">
        <w:t>.</w:t>
      </w:r>
    </w:p>
    <w:p w14:paraId="40C737AB" w14:textId="77777777" w:rsidR="0049686C" w:rsidRPr="00140E21" w:rsidRDefault="0049686C" w:rsidP="0049686C">
      <w:pPr>
        <w:pStyle w:val="B2"/>
      </w:pPr>
      <w:r w:rsidRPr="00140E21">
        <w:tab/>
        <w:t>If the initial AMF cannot retrieve the address of the corresponding SMF for a PDN connection, it will not move the PDN connection to 5GS.</w:t>
      </w:r>
    </w:p>
    <w:p w14:paraId="35AF8153" w14:textId="77777777" w:rsidR="0049686C" w:rsidRPr="00140E21" w:rsidRDefault="0049686C" w:rsidP="0049686C">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29011DB4" w14:textId="77777777" w:rsidR="0049686C" w:rsidRPr="00140E21" w:rsidRDefault="0049686C" w:rsidP="0049686C">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2ADD3FFC" w14:textId="77777777" w:rsidR="0049686C" w:rsidRPr="00140E21" w:rsidRDefault="0049686C" w:rsidP="0049686C">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04EC65DD" w14:textId="77777777" w:rsidR="0049686C" w:rsidRPr="00140E21" w:rsidRDefault="0049686C" w:rsidP="0049686C">
      <w:pPr>
        <w:pStyle w:val="B1"/>
      </w:pPr>
      <w:r w:rsidRPr="00140E21">
        <w:tab/>
        <w:t>Target ID corresponds to Target ID provided by the MME in step 3.</w:t>
      </w:r>
    </w:p>
    <w:p w14:paraId="7C0C956A" w14:textId="77777777" w:rsidR="0049686C" w:rsidRPr="00140E21" w:rsidRDefault="0049686C" w:rsidP="0049686C">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w:t>
      </w:r>
    </w:p>
    <w:p w14:paraId="09CD0450" w14:textId="02275352" w:rsidR="0049686C" w:rsidRPr="00140E21" w:rsidRDefault="0049686C" w:rsidP="0049686C">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Nsmf_PDUSession_Create service operation with the </w:t>
      </w:r>
      <w:r>
        <w:t>SMF+PGW-C and indicates HO Preparation Indication</w:t>
      </w:r>
      <w:r w:rsidRPr="00140E21">
        <w:t>.</w:t>
      </w:r>
      <w:ins w:id="1" w:author="Ericsson User" w:date="2022-01-17T09:55:00Z">
        <w:r>
          <w:t xml:space="preserve"> </w:t>
        </w:r>
      </w:ins>
      <w:ins w:id="2" w:author="Ericsson User" w:date="2022-01-17T09:54:00Z">
        <w:r>
          <w:t>The V-SMF pro</w:t>
        </w:r>
      </w:ins>
      <w:ins w:id="3" w:author="Ericsson User" w:date="2022-01-17T10:45:00Z">
        <w:r w:rsidR="00812287">
          <w:t>v</w:t>
        </w:r>
      </w:ins>
      <w:ins w:id="4" w:author="Ericsson User" w:date="2022-01-17T09:54:00Z">
        <w:r>
          <w:t xml:space="preserve">ides the QoS constraints </w:t>
        </w:r>
      </w:ins>
      <w:ins w:id="5" w:author="Ericsson User" w:date="2022-01-17T10:45:00Z">
        <w:r w:rsidR="00812287">
          <w:t>of</w:t>
        </w:r>
      </w:ins>
      <w:ins w:id="6" w:author="Ericsson User" w:date="2022-01-17T09:54:00Z">
        <w:r>
          <w:t xml:space="preserve"> the VPLMN to the H-SMF.</w:t>
        </w:r>
      </w:ins>
    </w:p>
    <w:p w14:paraId="192B2DD5" w14:textId="77777777" w:rsidR="0049686C" w:rsidRDefault="0049686C" w:rsidP="0049686C">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288A03C5" w14:textId="77777777" w:rsidR="0049686C" w:rsidRPr="00140E21" w:rsidRDefault="0049686C" w:rsidP="0049686C">
      <w:pPr>
        <w:pStyle w:val="B1"/>
      </w:pPr>
      <w:r w:rsidRPr="00140E21">
        <w:t>5.</w:t>
      </w:r>
      <w:r w:rsidRPr="00140E21">
        <w:tab/>
        <w:t>If dynamic PCC is deployed, the SMF+ PGW-C (H-SMF for home-routed scenario) may initiate SMF initiated SM Policy Modification towards the PCF.</w:t>
      </w:r>
    </w:p>
    <w:p w14:paraId="51BF69AB" w14:textId="77777777" w:rsidR="0049686C" w:rsidRPr="00140E21" w:rsidRDefault="0049686C" w:rsidP="0049686C">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37459B70" w14:textId="77777777" w:rsidR="0049686C" w:rsidRPr="00140E21" w:rsidRDefault="0049686C" w:rsidP="0049686C">
      <w:pPr>
        <w:pStyle w:val="B1"/>
      </w:pPr>
      <w:r w:rsidRPr="00140E21">
        <w:t>7.</w:t>
      </w:r>
      <w:r w:rsidRPr="00140E21">
        <w:tab/>
        <w:t xml:space="preserve">The </w:t>
      </w:r>
      <w:r>
        <w:t>SMF+PGW-C</w:t>
      </w:r>
      <w:r w:rsidRPr="00140E21">
        <w:t xml:space="preserve"> (default V-SMF in the case of home-routed roaming scenario only) sends a Nsmf_PDUSession_CreateSMContext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468FB1F" w14:textId="77777777" w:rsidR="0049686C" w:rsidRPr="00140E21" w:rsidRDefault="0049686C" w:rsidP="0049686C">
      <w:pPr>
        <w:pStyle w:val="B1"/>
      </w:pPr>
      <w:r w:rsidRPr="00140E21">
        <w:tab/>
        <w:t>For home-routed roaming scenario the step 8 need be executed first. The CN Tunnel-Info provided to the initial AMF in N2 SM Information is the V-CN Tunnel-Info.</w:t>
      </w:r>
    </w:p>
    <w:p w14:paraId="4A768929" w14:textId="77777777" w:rsidR="0049686C" w:rsidRPr="00140E21" w:rsidRDefault="0049686C" w:rsidP="0049686C">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w:t>
      </w:r>
      <w:r>
        <w:lastRenderedPageBreak/>
        <w:t>Availability" indication in the N2 SM information container.</w:t>
      </w:r>
      <w:r w:rsidRPr="00140E21">
        <w:t xml:space="preserve"> In home routed roaming case, the S-NSSAI included in N2 SM Information container is the S-NSSAI received in step 4.</w:t>
      </w:r>
    </w:p>
    <w:p w14:paraId="4078CCE0" w14:textId="77777777" w:rsidR="0049686C" w:rsidRPr="00140E21" w:rsidRDefault="0049686C" w:rsidP="0049686C">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75588530" w14:textId="77777777" w:rsidR="0049686C" w:rsidRPr="00140E21" w:rsidRDefault="0049686C" w:rsidP="0049686C">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5FFA7E24" w14:textId="77777777" w:rsidR="0049686C" w:rsidRPr="00140E21" w:rsidRDefault="0049686C" w:rsidP="0049686C">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01C30B7E" w14:textId="329CA004" w:rsidR="0030580F" w:rsidRDefault="0049686C" w:rsidP="0049686C">
      <w:pPr>
        <w:pStyle w:val="B1"/>
        <w:rPr>
          <w:ins w:id="7" w:author="Ericsson User" w:date="2022-01-28T14:46:00Z"/>
        </w:rPr>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3DB3789F" w14:textId="610DC8FB" w:rsidR="0030580F" w:rsidRDefault="0030580F">
      <w:pPr>
        <w:pStyle w:val="B1"/>
      </w:pPr>
      <w:ins w:id="8" w:author="Ericsson User" w:date="2022-01-28T14:46:00Z">
        <w:r>
          <w:tab/>
          <w:t xml:space="preserve">In case of </w:t>
        </w:r>
        <w:r w:rsidRPr="00140E21">
          <w:t>home-routed roaming scenario</w:t>
        </w:r>
        <w:r>
          <w:t xml:space="preserve">, the V-SMF </w:t>
        </w:r>
        <w:r w:rsidRPr="0049686C">
          <w:t xml:space="preserve">may apply VPLMN policies </w:t>
        </w:r>
        <w:r>
          <w:t xml:space="preserve">as described in TS 23.501 [2], clause </w:t>
        </w:r>
        <w:r w:rsidRPr="0030580F">
          <w:rPr>
            <w:highlight w:val="yellow"/>
            <w:rPrChange w:id="9" w:author="Ericsson User3" w:date="2022-01-26T10:05:00Z">
              <w:rPr/>
            </w:rPrChange>
          </w:rPr>
          <w:t>5.17.</w:t>
        </w:r>
        <w:r w:rsidRPr="0030580F">
          <w:rPr>
            <w:highlight w:val="yellow"/>
            <w:rPrChange w:id="10" w:author="Ericsson User3" w:date="2022-01-26T10:05:00Z">
              <w:rPr>
                <w:highlight w:val="cyan"/>
              </w:rPr>
            </w:rPrChange>
          </w:rPr>
          <w:t>1.Y</w:t>
        </w:r>
        <w:r w:rsidRPr="0030580F">
          <w:rPr>
            <w:highlight w:val="yellow"/>
            <w:rPrChange w:id="11" w:author="Ericsson User3" w:date="2022-01-26T10:05:00Z">
              <w:rPr/>
            </w:rPrChange>
          </w:rPr>
          <w:t>.</w:t>
        </w:r>
        <w:r>
          <w:t xml:space="preserve"> </w:t>
        </w:r>
      </w:ins>
    </w:p>
    <w:p w14:paraId="77D64211" w14:textId="13B42A2F" w:rsidR="0049686C" w:rsidRPr="00140E21" w:rsidRDefault="0049686C" w:rsidP="0049686C">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71B18686" w14:textId="77777777" w:rsidR="0049686C" w:rsidRPr="00140E21" w:rsidRDefault="0049686C" w:rsidP="0049686C">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4282C8BA" w14:textId="77777777" w:rsidR="0049686C" w:rsidRPr="00140E21" w:rsidRDefault="0049686C" w:rsidP="0049686C">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Namf_Communication_RelocateUEContext</w:t>
      </w:r>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2E5B5FC3" w14:textId="77777777" w:rsidR="0049686C" w:rsidRDefault="0049686C" w:rsidP="0049686C">
      <w:pPr>
        <w:pStyle w:val="NO"/>
      </w:pPr>
      <w:r>
        <w:t>NOTE 3:</w:t>
      </w:r>
      <w:r>
        <w:tab/>
        <w:t>When there is no need of AMF reallocation, then the target AMF in following steps is the same as the initial AMF.</w:t>
      </w:r>
    </w:p>
    <w:p w14:paraId="02758DAA" w14:textId="77777777" w:rsidR="0049686C" w:rsidRDefault="0049686C" w:rsidP="0049686C">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72C873B8" w14:textId="77777777" w:rsidR="0049686C" w:rsidRPr="00140E21" w:rsidRDefault="0049686C" w:rsidP="0049686C">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0F0C4632" w14:textId="77777777" w:rsidR="0049686C" w:rsidRPr="00140E21" w:rsidRDefault="0049686C" w:rsidP="0049686C">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64EDA961" w14:textId="77777777" w:rsidR="0049686C" w:rsidRDefault="0049686C" w:rsidP="0049686C">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w:t>
      </w:r>
      <w:r>
        <w:lastRenderedPageBreak/>
        <w: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C87D771" w14:textId="77777777" w:rsidR="0049686C" w:rsidRDefault="0049686C" w:rsidP="0049686C">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5260BE6D" w14:textId="77777777" w:rsidR="0049686C" w:rsidRPr="00140E21" w:rsidRDefault="0049686C" w:rsidP="0049686C">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4763429" w14:textId="77777777" w:rsidR="0049686C" w:rsidRDefault="0049686C" w:rsidP="0049686C">
      <w:pPr>
        <w:pStyle w:val="B1"/>
      </w:pPr>
      <w:r>
        <w:tab/>
        <w:t>If direct data forwarding is applied, the NG-RAN includes one assigned TEID/TNL per E-RAB accepted for direct data forwarding.</w:t>
      </w:r>
    </w:p>
    <w:p w14:paraId="25BBFD8F" w14:textId="77777777" w:rsidR="0049686C" w:rsidRDefault="0049686C" w:rsidP="0049686C">
      <w:pPr>
        <w:pStyle w:val="B1"/>
      </w:pPr>
      <w:r>
        <w:tab/>
        <w:t>When the target NG-RAN rejects the handover with a Handover Failure, steps 11-13 and step 16 are not executed.</w:t>
      </w:r>
    </w:p>
    <w:p w14:paraId="37FB29AC" w14:textId="77777777" w:rsidR="0049686C" w:rsidRPr="00140E21" w:rsidRDefault="0049686C" w:rsidP="0049686C">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397A7357" w14:textId="77777777" w:rsidR="0049686C" w:rsidRPr="00140E21" w:rsidRDefault="0049686C" w:rsidP="0049686C">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29A7B1DD" w14:textId="77777777" w:rsidR="0049686C" w:rsidRPr="00140E21" w:rsidRDefault="0049686C" w:rsidP="0049686C">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215F3C49" w14:textId="77777777" w:rsidR="0049686C" w:rsidRPr="00140E21" w:rsidRDefault="0049686C" w:rsidP="0049686C">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5D987D8E" w14:textId="77777777" w:rsidR="0049686C" w:rsidRPr="00140E21" w:rsidRDefault="0049686C" w:rsidP="0049686C">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3E15A3E7" w14:textId="77777777" w:rsidR="0049686C" w:rsidRPr="00140E21" w:rsidRDefault="0049686C" w:rsidP="0049686C">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F3D9D4C" w14:textId="77777777" w:rsidR="0049686C" w:rsidRPr="00140E21" w:rsidRDefault="0049686C" w:rsidP="0049686C">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C85848" w14:textId="77777777" w:rsidR="0049686C" w:rsidRPr="00140E21" w:rsidRDefault="0049686C" w:rsidP="0049686C">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w:t>
      </w:r>
      <w:r>
        <w:rPr>
          <w:iCs/>
          <w:lang w:eastAsia="zh-CN"/>
        </w:rPr>
        <w:lastRenderedPageBreak/>
        <w:t xml:space="preserve">forwarding information is included in the EPS Bearer Setup List. </w:t>
      </w:r>
      <w:r w:rsidRPr="00140E21">
        <w:rPr>
          <w:iCs/>
          <w:lang w:eastAsia="zh-CN"/>
        </w:rPr>
        <w:t>In home routed roaming case, the default V-SMF provides the tunnel information for data forwarding.</w:t>
      </w:r>
    </w:p>
    <w:p w14:paraId="75EF9CAB" w14:textId="77777777" w:rsidR="0049686C" w:rsidRPr="00140E21" w:rsidRDefault="0049686C" w:rsidP="0049686C">
      <w:pPr>
        <w:pStyle w:val="B1"/>
      </w:pPr>
      <w:r w:rsidRPr="00140E21">
        <w:tab/>
        <w:t>This message is sent for each received Nsmf_PDUSession_UpdateSMContext_Request message.</w:t>
      </w:r>
    </w:p>
    <w:p w14:paraId="045A3626" w14:textId="77777777" w:rsidR="0049686C" w:rsidRPr="00140E21" w:rsidRDefault="0049686C" w:rsidP="0049686C">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13DC042F" w14:textId="77777777" w:rsidR="0049686C" w:rsidRDefault="0049686C" w:rsidP="0049686C">
      <w:pPr>
        <w:pStyle w:val="B1"/>
      </w:pPr>
      <w:r>
        <w:tab/>
        <w:t>In the case of Handover Failure in step 10, the target AMF provides to the MME the failure related information such as the Target RAN to Source RAN Failure Information.</w:t>
      </w:r>
    </w:p>
    <w:p w14:paraId="7A993146" w14:textId="77777777" w:rsidR="0049686C" w:rsidRDefault="0049686C" w:rsidP="0049686C">
      <w:pPr>
        <w:pStyle w:val="B1"/>
      </w:pPr>
      <w:r>
        <w:t>15.</w:t>
      </w:r>
      <w:r>
        <w:tab/>
        <w:t>The target AMF invokes Namf_Communication_RelocateUEContext response (Cause) to the initial AMF if step 8a had been performed. The target AMF indicates whether the Relocate UE Context (hand-Over) succeeded or failed.</w:t>
      </w:r>
    </w:p>
    <w:p w14:paraId="62043F17" w14:textId="77777777" w:rsidR="0049686C" w:rsidRDefault="0049686C" w:rsidP="0049686C">
      <w:pPr>
        <w:pStyle w:val="B1"/>
      </w:pPr>
      <w:r>
        <w:t>If the target NG RAN has rejected the Handover Request in step 10, the Namf_Communication_RelocateUEContext response indicates a failure due to RAN rejection. Then the initial AMF invokes the Nsmf_PDUSession_UpdateSMContext request towards the SMF+PGW-C(s) contacted at step 4 indicating . The Nsmf_PDUSession_UpdateSMContext request contains an indication that this is due to a handover rejected by the target RAN.</w:t>
      </w:r>
    </w:p>
    <w:p w14:paraId="57F54E83" w14:textId="77777777" w:rsidR="0049686C" w:rsidRPr="00140E21" w:rsidRDefault="0049686C" w:rsidP="0049686C">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338A290D" w14:textId="565593AA" w:rsidR="00C51E4A" w:rsidRDefault="00C51E4A">
      <w:pPr>
        <w:rPr>
          <w:noProof/>
        </w:rPr>
      </w:pPr>
    </w:p>
    <w:p w14:paraId="2C0EC696" w14:textId="2FA8DAF6" w:rsidR="00C51E4A" w:rsidRDefault="00C51E4A" w:rsidP="00C51E4A">
      <w:pPr>
        <w:jc w:val="center"/>
        <w:rPr>
          <w:noProof/>
          <w:color w:val="FF0000"/>
          <w:sz w:val="32"/>
          <w:szCs w:val="32"/>
        </w:rPr>
      </w:pPr>
      <w:r w:rsidRPr="00C51E4A">
        <w:rPr>
          <w:noProof/>
          <w:color w:val="FF0000"/>
          <w:sz w:val="32"/>
          <w:szCs w:val="32"/>
        </w:rPr>
        <w:t>**** Next Change ****</w:t>
      </w:r>
    </w:p>
    <w:p w14:paraId="53DDFBE1" w14:textId="77777777" w:rsidR="0049686C" w:rsidRPr="00140E21" w:rsidRDefault="0049686C" w:rsidP="0049686C">
      <w:pPr>
        <w:pStyle w:val="5"/>
        <w:rPr>
          <w:lang w:eastAsia="zh-CN"/>
        </w:rPr>
      </w:pPr>
      <w:bookmarkStart w:id="12" w:name="_Toc36191829"/>
      <w:bookmarkStart w:id="13" w:name="_Toc45192918"/>
      <w:bookmarkStart w:id="14" w:name="_Toc47592550"/>
      <w:bookmarkStart w:id="15" w:name="_Toc51834631"/>
      <w:bookmarkStart w:id="16" w:name="_Toc91153655"/>
      <w:r w:rsidRPr="00140E21">
        <w:rPr>
          <w:lang w:eastAsia="zh-CN"/>
        </w:rPr>
        <w:t>4.11.1.3.3</w:t>
      </w:r>
      <w:r w:rsidRPr="00140E21">
        <w:rPr>
          <w:lang w:eastAsia="zh-CN"/>
        </w:rPr>
        <w:tab/>
        <w:t xml:space="preserve">EPS to 5GS Mobility Registration Procedure (Idle and Connected State) </w:t>
      </w:r>
      <w:r w:rsidRPr="00140E21">
        <w:t>using N26 interface</w:t>
      </w:r>
      <w:bookmarkEnd w:id="12"/>
      <w:bookmarkEnd w:id="13"/>
      <w:bookmarkEnd w:id="14"/>
      <w:bookmarkEnd w:id="15"/>
      <w:bookmarkEnd w:id="16"/>
    </w:p>
    <w:p w14:paraId="0614CDB2" w14:textId="77777777" w:rsidR="0049686C" w:rsidRPr="00140E21" w:rsidRDefault="0049686C" w:rsidP="0049686C">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6723C8CE" w14:textId="77777777" w:rsidR="0049686C" w:rsidRDefault="0049686C" w:rsidP="0049686C">
      <w:pPr>
        <w:pStyle w:val="TH"/>
      </w:pPr>
      <w:r>
        <w:object w:dxaOrig="6616" w:dyaOrig="5060" w14:anchorId="15D97EB1">
          <v:shape id="_x0000_i1026" type="#_x0000_t75" style="width:480.75pt;height:367.25pt" o:ole="">
            <v:imagedata r:id="rId15" o:title=""/>
          </v:shape>
          <o:OLEObject Type="Embed" ProgID="Word.Picture.8" ShapeID="_x0000_i1026" DrawAspect="Content" ObjectID="_1706370830" r:id="rId16"/>
        </w:object>
      </w:r>
    </w:p>
    <w:p w14:paraId="62DB67F1" w14:textId="77777777" w:rsidR="0049686C" w:rsidRPr="00140E21" w:rsidRDefault="0049686C" w:rsidP="0049686C">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162F71FA" w14:textId="77777777" w:rsidR="0049686C" w:rsidRPr="00140E21" w:rsidRDefault="0049686C" w:rsidP="0049686C">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35344D1A" w14:textId="77777777" w:rsidR="0049686C" w:rsidRDefault="0049686C" w:rsidP="0049686C">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327EAAA6" w14:textId="77777777" w:rsidR="0049686C" w:rsidRPr="00140E21" w:rsidRDefault="0049686C" w:rsidP="0049686C">
      <w:pPr>
        <w:pStyle w:val="B1"/>
        <w:rPr>
          <w:lang w:eastAsia="zh-CN"/>
        </w:rPr>
      </w:pPr>
      <w:r>
        <w:rPr>
          <w:lang w:eastAsia="zh-CN"/>
        </w:rPr>
        <w:tab/>
        <w:t xml:space="preserve">The UE includes </w:t>
      </w:r>
      <w:r w:rsidRPr="00140E21">
        <w:rPr>
          <w:lang w:eastAsia="zh-CN"/>
        </w:rPr>
        <w:t>5G-GUTI mapped from EPS GUTI as the old GUTI, the native 5G-GUTI (if available) as additional GUTI and indicating that the UE is moving from EPC. The UE includes the UE Policy Container containing the list of PSIs, indication of UE support for ANDSP and OSId if available.</w:t>
      </w:r>
    </w:p>
    <w:p w14:paraId="406571BB" w14:textId="77777777" w:rsidR="0049686C" w:rsidRPr="00140E21" w:rsidRDefault="0049686C" w:rsidP="0049686C">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0EC8DB18" w14:textId="77777777" w:rsidR="0049686C" w:rsidRPr="00140E21" w:rsidRDefault="0049686C" w:rsidP="0049686C">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4A89D81F" w14:textId="77777777" w:rsidR="0049686C" w:rsidRPr="00140E21" w:rsidRDefault="0049686C" w:rsidP="0049686C">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25350424" w14:textId="77777777" w:rsidR="0049686C" w:rsidRPr="00140E21" w:rsidRDefault="0049686C" w:rsidP="0049686C">
      <w:pPr>
        <w:pStyle w:val="B1"/>
        <w:rPr>
          <w:lang w:eastAsia="zh-CN"/>
        </w:rPr>
      </w:pPr>
      <w:r w:rsidRPr="00140E21">
        <w:rPr>
          <w:lang w:eastAsia="zh-CN"/>
        </w:rPr>
        <w:lastRenderedPageBreak/>
        <w:tab/>
        <w:t>The UE integrity protects the Registration Request message using a 5G security context (if available).</w:t>
      </w:r>
    </w:p>
    <w:p w14:paraId="7DEC9B9C" w14:textId="77777777" w:rsidR="0049686C" w:rsidRPr="00140E21" w:rsidRDefault="0049686C" w:rsidP="0049686C">
      <w:pPr>
        <w:pStyle w:val="B1"/>
        <w:rPr>
          <w:lang w:eastAsia="zh-CN"/>
        </w:rPr>
      </w:pPr>
      <w:r w:rsidRPr="00140E21">
        <w:rPr>
          <w:lang w:eastAsia="zh-CN"/>
        </w:rPr>
        <w:t>3-4.</w:t>
      </w:r>
      <w:r w:rsidRPr="00140E21">
        <w:rPr>
          <w:lang w:eastAsia="zh-CN"/>
        </w:rPr>
        <w:tab/>
        <w:t>Steps 2-3 of clause 4.2.2.2.2 are performed.</w:t>
      </w:r>
    </w:p>
    <w:p w14:paraId="791ABB43" w14:textId="77777777" w:rsidR="0049686C" w:rsidRPr="00140E21" w:rsidRDefault="0049686C" w:rsidP="0049686C">
      <w:pPr>
        <w:pStyle w:val="B1"/>
        <w:rPr>
          <w:lang w:eastAsia="zh-CN"/>
        </w:rPr>
      </w:pPr>
      <w:r w:rsidRPr="00140E21">
        <w:rPr>
          <w:lang w:eastAsia="zh-CN"/>
        </w:rPr>
        <w:tab/>
        <w:t>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Nnssf_NSSelection_Get service operation and NSSF provides corresponding S-NSSAIs values for VPLMN to AMF.</w:t>
      </w:r>
    </w:p>
    <w:p w14:paraId="118EE278" w14:textId="77777777" w:rsidR="0049686C" w:rsidRPr="00140E21" w:rsidRDefault="0049686C" w:rsidP="0049686C">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3192C314" w14:textId="77777777" w:rsidR="0049686C" w:rsidRPr="00140E21" w:rsidRDefault="0049686C" w:rsidP="0049686C">
      <w:pPr>
        <w:rPr>
          <w:rFonts w:eastAsia="宋体"/>
          <w:lang w:eastAsia="zh-CN"/>
        </w:rPr>
      </w:pPr>
      <w:r w:rsidRPr="00140E21">
        <w:rPr>
          <w:lang w:eastAsia="zh-CN"/>
        </w:rPr>
        <w:t>Steps 5 and 8 are not performed when this procedure is part of EPS to 5GS handover.</w:t>
      </w:r>
    </w:p>
    <w:p w14:paraId="6652938E" w14:textId="77777777" w:rsidR="0049686C" w:rsidRPr="00140E21" w:rsidRDefault="0049686C" w:rsidP="0049686C">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08F39EC2" w14:textId="77777777" w:rsidR="0049686C" w:rsidRPr="00140E21" w:rsidRDefault="0049686C" w:rsidP="0049686C">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051E28BC" w14:textId="77777777" w:rsidR="0049686C" w:rsidRPr="00140E21" w:rsidRDefault="0049686C" w:rsidP="0049686C">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710D66DF" w14:textId="77777777" w:rsidR="0049686C" w:rsidRPr="00140E21" w:rsidRDefault="0049686C" w:rsidP="0049686C">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A306A28" w14:textId="77777777" w:rsidR="0049686C" w:rsidRPr="00140E21" w:rsidRDefault="0049686C" w:rsidP="0049686C">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Nnrf_NFDiscovery_Request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1E653ECD" w14:textId="77777777" w:rsidR="0049686C" w:rsidRPr="00140E21" w:rsidRDefault="0049686C" w:rsidP="0049686C">
      <w:pPr>
        <w:pStyle w:val="B1"/>
        <w:rPr>
          <w:lang w:eastAsia="zh-CN"/>
        </w:rPr>
      </w:pPr>
      <w:r w:rsidRPr="00140E21">
        <w:rPr>
          <w:lang w:eastAsia="zh-CN"/>
        </w:rPr>
        <w:tab/>
        <w:t>If the Context Response includes an SCEF+NEF ID, the AMF performs the SMF selection.</w:t>
      </w:r>
    </w:p>
    <w:p w14:paraId="2D26EFC7" w14:textId="77777777" w:rsidR="0049686C" w:rsidRPr="00140E21" w:rsidRDefault="0049686C" w:rsidP="0049686C">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49C96CB3" w14:textId="77777777" w:rsidR="0049686C" w:rsidRPr="00140E21" w:rsidRDefault="0049686C" w:rsidP="0049686C">
      <w:pPr>
        <w:pStyle w:val="B1"/>
        <w:rPr>
          <w:lang w:eastAsia="zh-CN"/>
        </w:rPr>
      </w:pPr>
      <w:r w:rsidRPr="00140E21">
        <w:rPr>
          <w:lang w:eastAsia="zh-CN"/>
        </w:rPr>
        <w:tab/>
        <w:t>If the AMF cannot retrieve the address of the corresponding SMF for a PDN connection, it will not move the PDN connection to 5GS.</w:t>
      </w:r>
    </w:p>
    <w:p w14:paraId="4F5BECD6" w14:textId="77777777" w:rsidR="0049686C" w:rsidRPr="00140E21" w:rsidRDefault="0049686C" w:rsidP="0049686C">
      <w:pPr>
        <w:pStyle w:val="B1"/>
        <w:rPr>
          <w:lang w:eastAsia="zh-CN"/>
        </w:rPr>
      </w:pPr>
      <w:r w:rsidRPr="00140E21">
        <w:rPr>
          <w:lang w:eastAsia="zh-CN"/>
        </w:rPr>
        <w:tab/>
        <w:t>Step 6 is performed only if the AMF is different from the old AMF and the old AMF is in the same PLMN as the AMF.</w:t>
      </w:r>
    </w:p>
    <w:p w14:paraId="1499B778" w14:textId="77777777" w:rsidR="0049686C" w:rsidRPr="00140E21" w:rsidRDefault="0049686C" w:rsidP="0049686C">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68203562" w14:textId="77777777" w:rsidR="0049686C" w:rsidRPr="00140E21" w:rsidRDefault="0049686C" w:rsidP="0049686C">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36ACD2AF" w14:textId="77777777" w:rsidR="0049686C" w:rsidRPr="00140E21" w:rsidRDefault="0049686C" w:rsidP="0049686C">
      <w:pPr>
        <w:pStyle w:val="B2"/>
        <w:rPr>
          <w:lang w:eastAsia="zh-CN"/>
        </w:rPr>
      </w:pPr>
      <w:r w:rsidRPr="00140E21">
        <w:rPr>
          <w:lang w:eastAsia="zh-CN"/>
        </w:rPr>
        <w:t>-</w:t>
      </w:r>
      <w:r w:rsidRPr="00140E21">
        <w:rPr>
          <w:lang w:eastAsia="zh-CN"/>
        </w:rPr>
        <w:tab/>
        <w:t>AMF may invoke the Namf_Communication_UEContextTransfer to the old AMF identified by the additional 5G-GUTI; or</w:t>
      </w:r>
    </w:p>
    <w:p w14:paraId="1F1B5480" w14:textId="77777777" w:rsidR="0049686C" w:rsidRPr="00140E21" w:rsidRDefault="0049686C" w:rsidP="0049686C">
      <w:pPr>
        <w:pStyle w:val="B2"/>
        <w:rPr>
          <w:lang w:eastAsia="zh-CN"/>
        </w:rPr>
      </w:pPr>
      <w:r w:rsidRPr="00140E21">
        <w:rPr>
          <w:lang w:eastAsia="zh-CN"/>
        </w:rPr>
        <w:t>-</w:t>
      </w:r>
      <w:r w:rsidRPr="00140E21">
        <w:rPr>
          <w:lang w:eastAsia="zh-CN"/>
        </w:rPr>
        <w:tab/>
        <w:t>if the old AMF and the AMF are in the same AMF Set and UDSF is deployed, AMF may invoke Nudsf_UnstructuredDataManagement_Query service operation for the UE identified by the additional 5G-GUTI from the UDSF; or</w:t>
      </w:r>
    </w:p>
    <w:p w14:paraId="76856C91" w14:textId="77777777" w:rsidR="0049686C" w:rsidRPr="00140E21" w:rsidRDefault="0049686C" w:rsidP="0049686C">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77A2EE1C" w14:textId="77777777" w:rsidR="0049686C" w:rsidRPr="00140E21" w:rsidRDefault="0049686C" w:rsidP="0049686C">
      <w:pPr>
        <w:pStyle w:val="B1"/>
        <w:rPr>
          <w:lang w:eastAsia="zh-CN"/>
        </w:rPr>
      </w:pPr>
      <w:r w:rsidRPr="00140E21">
        <w:rPr>
          <w:lang w:eastAsia="zh-CN"/>
        </w:rPr>
        <w:lastRenderedPageBreak/>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409596B1" w14:textId="77777777" w:rsidR="0049686C" w:rsidRDefault="0049686C" w:rsidP="0049686C">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45C2DB25" w14:textId="77777777" w:rsidR="0049686C" w:rsidRDefault="0049686C" w:rsidP="0049686C">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5F5DE1EC" w14:textId="77777777" w:rsidR="0049686C" w:rsidRDefault="0049686C" w:rsidP="0049686C">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FB0FF84" w14:textId="77777777" w:rsidR="0049686C" w:rsidRDefault="0049686C" w:rsidP="0049686C">
      <w:pPr>
        <w:pStyle w:val="NO"/>
      </w:pPr>
      <w:r>
        <w:t>NOTE 2:</w:t>
      </w:r>
      <w:r>
        <w:tab/>
        <w:t>The new AMF can determine if a PDU Session is used for emergency service by checking whether the DNN matches the emergency DNN.</w:t>
      </w:r>
    </w:p>
    <w:p w14:paraId="34472A32" w14:textId="77777777" w:rsidR="0049686C" w:rsidRPr="00140E21" w:rsidRDefault="0049686C" w:rsidP="0049686C">
      <w:pPr>
        <w:pStyle w:val="B1"/>
        <w:rPr>
          <w:lang w:eastAsia="zh-CN"/>
        </w:rPr>
      </w:pPr>
      <w:r w:rsidRPr="00140E21">
        <w:rPr>
          <w:lang w:eastAsia="zh-CN"/>
        </w:rPr>
        <w:t>7.</w:t>
      </w:r>
      <w:r w:rsidRPr="00140E21">
        <w:rPr>
          <w:lang w:eastAsia="zh-CN"/>
        </w:rPr>
        <w:tab/>
        <w:t>[Conditional] If the AMF determines to initiate the authentication procedure to the UE in step 6b (e.g. the AMF can not obtain the UE MM context from AMF or other reasons), steps 8-9 of clause 4.2.2.2.2 are optionally performed.</w:t>
      </w:r>
    </w:p>
    <w:p w14:paraId="292A7F55" w14:textId="77777777" w:rsidR="0049686C" w:rsidRPr="00140E21" w:rsidRDefault="0049686C" w:rsidP="0049686C">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5E639813" w14:textId="77777777" w:rsidR="0049686C" w:rsidRPr="00140E21" w:rsidRDefault="0049686C" w:rsidP="0049686C">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宋体"/>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2DCDF396" w14:textId="77777777" w:rsidR="0049686C" w:rsidRPr="00140E21" w:rsidRDefault="0049686C" w:rsidP="0049686C">
      <w:pPr>
        <w:pStyle w:val="B1"/>
        <w:rPr>
          <w:lang w:eastAsia="zh-CN"/>
        </w:rPr>
      </w:pPr>
      <w:r w:rsidRPr="00140E21">
        <w:rPr>
          <w:lang w:eastAsia="zh-CN"/>
        </w:rPr>
        <w:t>9.</w:t>
      </w:r>
      <w:r w:rsidRPr="00140E21">
        <w:rPr>
          <w:lang w:eastAsia="zh-CN"/>
        </w:rPr>
        <w:tab/>
        <w:t>Steps 11-12 of clause 4.2.2.2.2 are optionally performed.</w:t>
      </w:r>
    </w:p>
    <w:p w14:paraId="51067D6F" w14:textId="77777777" w:rsidR="0049686C" w:rsidRPr="00140E21" w:rsidRDefault="0049686C" w:rsidP="0049686C">
      <w:pPr>
        <w:pStyle w:val="B1"/>
        <w:rPr>
          <w:lang w:eastAsia="zh-CN"/>
        </w:rPr>
      </w:pPr>
      <w:r w:rsidRPr="00140E21">
        <w:rPr>
          <w:lang w:eastAsia="zh-CN"/>
        </w:rPr>
        <w:t>10.</w:t>
      </w:r>
      <w:r w:rsidRPr="00140E21">
        <w:rPr>
          <w:lang w:eastAsia="zh-CN"/>
        </w:rPr>
        <w:tab/>
        <w:t>Void.</w:t>
      </w:r>
    </w:p>
    <w:p w14:paraId="0106F128" w14:textId="77777777" w:rsidR="0049686C" w:rsidRPr="00140E21" w:rsidRDefault="0049686C" w:rsidP="0049686C">
      <w:pPr>
        <w:pStyle w:val="B1"/>
        <w:rPr>
          <w:lang w:eastAsia="zh-CN"/>
        </w:rPr>
      </w:pPr>
      <w:r w:rsidRPr="00140E21">
        <w:rPr>
          <w:lang w:eastAsia="zh-CN"/>
        </w:rPr>
        <w:t>11.</w:t>
      </w:r>
      <w:r w:rsidRPr="00140E21">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14:paraId="025E393E" w14:textId="77777777" w:rsidR="0049686C" w:rsidRPr="00140E21" w:rsidRDefault="0049686C" w:rsidP="0049686C">
      <w:pPr>
        <w:pStyle w:val="B1"/>
        <w:rPr>
          <w:lang w:eastAsia="zh-CN"/>
        </w:rPr>
      </w:pPr>
      <w:r w:rsidRPr="00140E21">
        <w:rPr>
          <w:lang w:eastAsia="zh-CN"/>
        </w:rPr>
        <w:t>12.</w:t>
      </w:r>
      <w:r w:rsidRPr="00140E21">
        <w:rPr>
          <w:lang w:eastAsia="zh-CN"/>
        </w:rPr>
        <w:tab/>
        <w:t>Void.</w:t>
      </w:r>
    </w:p>
    <w:p w14:paraId="73C6AB5B" w14:textId="77777777" w:rsidR="0049686C" w:rsidRPr="00140E21" w:rsidRDefault="0049686C" w:rsidP="0049686C">
      <w:pPr>
        <w:pStyle w:val="B1"/>
        <w:rPr>
          <w:lang w:eastAsia="zh-CN"/>
        </w:rPr>
      </w:pPr>
      <w:r w:rsidRPr="00140E21">
        <w:rPr>
          <w:lang w:eastAsia="zh-CN"/>
        </w:rPr>
        <w:t>13.</w:t>
      </w:r>
      <w:r w:rsidRPr="00140E21">
        <w:rPr>
          <w:lang w:eastAsia="zh-CN"/>
        </w:rPr>
        <w:tab/>
        <w:t>Void.</w:t>
      </w:r>
    </w:p>
    <w:p w14:paraId="27A8B15D" w14:textId="77777777" w:rsidR="0049686C" w:rsidRPr="00140E21" w:rsidRDefault="0049686C" w:rsidP="0049686C">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0DA90C4A" w14:textId="77777777" w:rsidR="0049686C" w:rsidRPr="00140E21" w:rsidRDefault="0049686C" w:rsidP="0049686C">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w:t>
      </w:r>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29491BA5" w14:textId="77777777" w:rsidR="0049686C" w:rsidRDefault="0049686C" w:rsidP="0049686C">
      <w:pPr>
        <w:pStyle w:val="B2"/>
      </w:pPr>
      <w:r>
        <w:t>-</w:t>
      </w:r>
      <w:r>
        <w:tab/>
        <w:t>In step 3 of clause 4.23.4.3, the AMF sends indication of no NG-RAN change to the new V-SMF.</w:t>
      </w:r>
    </w:p>
    <w:p w14:paraId="74B65B96" w14:textId="77777777" w:rsidR="0049686C" w:rsidRDefault="0049686C" w:rsidP="0049686C">
      <w:pPr>
        <w:pStyle w:val="B2"/>
      </w:pPr>
      <w:r>
        <w:t>-</w:t>
      </w:r>
      <w:r>
        <w:tab/>
        <w:t>In step 4a of clause 4.23.4.3, when the new V-SMF retrieves SM context from the old V-SMF, the new V-SMF sends indication of no NG-RAN change as it is received in step 3.</w:t>
      </w:r>
    </w:p>
    <w:p w14:paraId="12E470BF" w14:textId="77777777" w:rsidR="0049686C" w:rsidRDefault="0049686C" w:rsidP="0049686C">
      <w:pPr>
        <w:pStyle w:val="B2"/>
      </w:pPr>
      <w:r>
        <w:t>-</w:t>
      </w:r>
      <w:r>
        <w:tab/>
        <w:t>In step 4b of clause 4.23.4.3, as the old V-SMF receives the indication of no NG-RAN change, the old V-SMF returns additional N3 tunnel information of NG-RAN.</w:t>
      </w:r>
    </w:p>
    <w:p w14:paraId="60C60E8D" w14:textId="77777777" w:rsidR="0049686C" w:rsidRDefault="0049686C" w:rsidP="0049686C">
      <w:pPr>
        <w:pStyle w:val="B2"/>
      </w:pPr>
      <w:r>
        <w:t>-</w:t>
      </w:r>
      <w:r>
        <w:tab/>
        <w:t>In step 6 of clause 4.23.4.3, the new I-SMF should reuse the N3 tunnel information of NG-RAN received from old I-SMF/SMF.</w:t>
      </w:r>
    </w:p>
    <w:p w14:paraId="292915C9" w14:textId="77777777" w:rsidR="0049686C" w:rsidRDefault="0049686C" w:rsidP="0049686C">
      <w:pPr>
        <w:pStyle w:val="B2"/>
      </w:pPr>
      <w:r>
        <w:lastRenderedPageBreak/>
        <w:t>-</w:t>
      </w:r>
      <w:r>
        <w:tab/>
        <w:t>In step 9 of clause 4.23.4.3, when the new V-SMF sends a Nsmf_PDUSession_CreateSMContext Response, the new V-SMF includes PDU Session Resource Modify in N2 SM information.</w:t>
      </w:r>
    </w:p>
    <w:p w14:paraId="28357C57" w14:textId="238D0F15" w:rsidR="0049686C" w:rsidRDefault="0049686C" w:rsidP="0049686C">
      <w:pPr>
        <w:pStyle w:val="B1"/>
        <w:rPr>
          <w:ins w:id="17" w:author="Ericsson User" w:date="2022-01-17T10:08:00Z"/>
          <w:lang w:eastAsia="zh-CN"/>
        </w:rPr>
      </w:pPr>
      <w:r w:rsidRPr="00140E21">
        <w:tab/>
      </w:r>
      <w:r w:rsidRPr="00140E21">
        <w:rPr>
          <w:lang w:eastAsia="zh-CN"/>
        </w:rPr>
        <w:t>In the home-routed roaming case and idle state mobility, the AMF selects a default V-SMF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t>
      </w:r>
      <w:r>
        <w:rPr>
          <w:lang w:eastAsia="zh-CN"/>
        </w:rPr>
        <w:t xml:space="preserve"> Before invoking PDUSession_Create service operation, the V-SMF request the V-UPF to provide the CN tunnel info.</w:t>
      </w:r>
    </w:p>
    <w:p w14:paraId="75886B0C" w14:textId="29551F8E" w:rsidR="00AC5E8B" w:rsidRDefault="00AC5E8B" w:rsidP="0049686C">
      <w:pPr>
        <w:pStyle w:val="B1"/>
        <w:rPr>
          <w:lang w:eastAsia="zh-CN"/>
        </w:rPr>
      </w:pPr>
      <w:ins w:id="18" w:author="Ericsson User" w:date="2022-01-17T10:08:00Z">
        <w:r>
          <w:rPr>
            <w:lang w:eastAsia="zh-CN"/>
          </w:rPr>
          <w:tab/>
        </w:r>
      </w:ins>
      <w:ins w:id="19" w:author="Ericsson User" w:date="2022-01-17T10:09:00Z">
        <w:r w:rsidRPr="00140E21">
          <w:rPr>
            <w:lang w:eastAsia="zh-CN"/>
          </w:rPr>
          <w:t>In the home-routed roaming case and idle state mobility,</w:t>
        </w:r>
        <w:r>
          <w:rPr>
            <w:lang w:eastAsia="zh-CN"/>
          </w:rPr>
          <w:t xml:space="preserve"> the </w:t>
        </w:r>
        <w:r>
          <w:t>V-SMF pro</w:t>
        </w:r>
      </w:ins>
      <w:ins w:id="20" w:author="Ericsson User" w:date="2022-01-17T10:45:00Z">
        <w:r w:rsidR="00812287">
          <w:t>v</w:t>
        </w:r>
      </w:ins>
      <w:ins w:id="21" w:author="Ericsson User" w:date="2022-01-17T10:09:00Z">
        <w:r>
          <w:t xml:space="preserve">ides the QoS constraints </w:t>
        </w:r>
      </w:ins>
      <w:ins w:id="22" w:author="Ericsson User" w:date="2022-01-17T10:45:00Z">
        <w:r w:rsidR="00812287">
          <w:t>of</w:t>
        </w:r>
      </w:ins>
      <w:ins w:id="23" w:author="Ericsson User" w:date="2022-01-17T10:09:00Z">
        <w:r>
          <w:t xml:space="preserve"> the VPLMN to the H-SMF.</w:t>
        </w:r>
      </w:ins>
    </w:p>
    <w:p w14:paraId="26EFD18D" w14:textId="77777777" w:rsidR="0049686C" w:rsidRPr="00140E21" w:rsidRDefault="0049686C" w:rsidP="0049686C">
      <w:pPr>
        <w:pStyle w:val="B1"/>
      </w:pPr>
      <w:r>
        <w:rPr>
          <w:lang w:eastAsia="zh-CN"/>
        </w:rPr>
        <w:tab/>
      </w:r>
      <w:r w:rsidRPr="00140E21">
        <w:rPr>
          <w:lang w:eastAsia="zh-CN"/>
        </w:rPr>
        <w:t>The subsequent handling is performed as follows:</w:t>
      </w:r>
    </w:p>
    <w:p w14:paraId="5946CDB0" w14:textId="77777777" w:rsidR="0049686C" w:rsidRPr="00140E21" w:rsidRDefault="0049686C" w:rsidP="0049686C">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Nsmf_PDUSession_Create response.</w:t>
      </w:r>
    </w:p>
    <w:p w14:paraId="0C4DAD03" w14:textId="7A72D3D6" w:rsidR="0049686C" w:rsidRDefault="0049686C" w:rsidP="0049686C">
      <w:pPr>
        <w:pStyle w:val="B2"/>
        <w:rPr>
          <w:ins w:id="24" w:author="Ericsson User" w:date="2022-01-17T10:11:00Z"/>
          <w:lang w:eastAsia="zh-CN"/>
        </w:rPr>
      </w:pPr>
      <w:r w:rsidRPr="00140E21">
        <w:rPr>
          <w:lang w:eastAsia="zh-CN"/>
        </w:rPr>
        <w:t>-</w:t>
      </w:r>
      <w:r w:rsidRPr="00140E21">
        <w:rPr>
          <w:lang w:eastAsia="zh-CN"/>
        </w:rPr>
        <w:tab/>
        <w:t>The V-SMF updates its SM contexts and returns a Nsmf_PDU_Session_CreateSMContextResponse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Nsmf_PDUSession_UpdateSMContext service operation. The V-SMF updates NG RAN with the S-NSSAI value for the Serving PLMN via N2 SM message. If V-SMF relocation is needed, the AMF performs V-SMF relocation as defined in clause 4.23.4.3.</w:t>
      </w:r>
    </w:p>
    <w:p w14:paraId="196F7EA7" w14:textId="608D6817" w:rsidR="0030580F" w:rsidRPr="00140E21" w:rsidRDefault="00996A15">
      <w:pPr>
        <w:pStyle w:val="B1"/>
        <w:rPr>
          <w:ins w:id="25" w:author="Ericsson User" w:date="2022-01-28T14:51:00Z"/>
          <w:lang w:eastAsia="zh-CN"/>
        </w:rPr>
        <w:pPrChange w:id="26" w:author="Ericsson User2" w:date="2022-01-20T10:46:00Z">
          <w:pPr>
            <w:pStyle w:val="B2"/>
          </w:pPr>
        </w:pPrChange>
      </w:pPr>
      <w:ins w:id="27" w:author="Ericsson User" w:date="2022-01-17T12:37:00Z">
        <w:r>
          <w:tab/>
        </w:r>
      </w:ins>
      <w:ins w:id="28" w:author="Ericsson User" w:date="2022-01-28T14:51:00Z">
        <w:r w:rsidR="0030580F">
          <w:t xml:space="preserve">In case of </w:t>
        </w:r>
        <w:r w:rsidR="0030580F" w:rsidRPr="00140E21">
          <w:t>home-routed roaming scenario</w:t>
        </w:r>
        <w:r w:rsidR="0030580F">
          <w:t xml:space="preserve">, the V-SMF </w:t>
        </w:r>
        <w:r w:rsidR="0030580F" w:rsidRPr="0049686C">
          <w:t xml:space="preserve">may apply VPLMN policies </w:t>
        </w:r>
        <w:r w:rsidR="0030580F">
          <w:t xml:space="preserve">as described in TS 23.501 [2], clause </w:t>
        </w:r>
        <w:r w:rsidR="0030580F" w:rsidRPr="00BB75EE">
          <w:rPr>
            <w:highlight w:val="yellow"/>
          </w:rPr>
          <w:t>5.17.</w:t>
        </w:r>
        <w:r w:rsidR="0030580F">
          <w:rPr>
            <w:highlight w:val="yellow"/>
          </w:rPr>
          <w:t>1.</w:t>
        </w:r>
        <w:r w:rsidR="0030580F" w:rsidRPr="00BB75EE">
          <w:rPr>
            <w:highlight w:val="yellow"/>
          </w:rPr>
          <w:t>Y</w:t>
        </w:r>
        <w:r w:rsidR="0030580F">
          <w:t>.</w:t>
        </w:r>
        <w:r w:rsidR="0030580F" w:rsidRPr="0049686C" w:rsidDel="00D554C1">
          <w:t xml:space="preserve"> </w:t>
        </w:r>
      </w:ins>
    </w:p>
    <w:p w14:paraId="1AF2F7ED" w14:textId="77777777" w:rsidR="0049686C" w:rsidRPr="00140E21" w:rsidRDefault="0049686C" w:rsidP="0049686C">
      <w:pPr>
        <w:pStyle w:val="B1"/>
      </w:pPr>
      <w:r w:rsidRPr="00140E21">
        <w:rPr>
          <w:lang w:eastAsia="zh-CN"/>
        </w:rPr>
        <w:tab/>
        <w:t xml:space="preserve">In non-roaming and LBO cases and idle state mobility, AMF invokes Nsmf_PDUSession_CreateSMContext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rFonts w:eastAsia="宋体"/>
          <w:lang w:eastAsia="zh-CN"/>
        </w:rPr>
        <w:t>address/</w:t>
      </w:r>
      <w:r w:rsidRPr="00140E21">
        <w:t>ID in the UE context the AMF received in Step 6.</w:t>
      </w:r>
    </w:p>
    <w:p w14:paraId="761DFC89" w14:textId="77777777" w:rsidR="0049686C" w:rsidRDefault="0049686C" w:rsidP="0049686C">
      <w:pPr>
        <w:pStyle w:val="B1"/>
      </w:pPr>
      <w:r>
        <w:tab/>
        <w:t>The SMF+PGW-C finds the corresponding PDU Session based on the PDN Connection Context in the request.</w:t>
      </w:r>
    </w:p>
    <w:p w14:paraId="776E11DF" w14:textId="77777777" w:rsidR="0049686C" w:rsidRDefault="0049686C" w:rsidP="0049686C">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54B08CD3" w14:textId="77777777" w:rsidR="0049686C" w:rsidRPr="00140E21" w:rsidRDefault="0049686C" w:rsidP="0049686C">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Nudm_UECM_Registration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r w:rsidRPr="00140E21">
        <w:lastRenderedPageBreak/>
        <w:t xml:space="preserve">Nsmf_PDUSession_CreateSMContext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14175B63" w14:textId="77777777" w:rsidR="0049686C" w:rsidRPr="00140E21" w:rsidRDefault="0049686C" w:rsidP="0049686C">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5F19AB8C" w14:textId="77777777" w:rsidR="0049686C" w:rsidRPr="00140E21" w:rsidRDefault="0049686C" w:rsidP="0049686C">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76D6F7BE" w14:textId="77777777" w:rsidR="0049686C" w:rsidRPr="00140E21" w:rsidRDefault="0049686C" w:rsidP="0049686C">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2FEB24B8" w14:textId="77777777" w:rsidR="0049686C" w:rsidRPr="00140E21" w:rsidRDefault="0049686C" w:rsidP="0049686C">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6AEC6183" w14:textId="77777777" w:rsidR="0049686C" w:rsidRPr="00140E21" w:rsidRDefault="0049686C" w:rsidP="0049686C">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0965C10D" w14:textId="77777777" w:rsidR="0049686C" w:rsidRPr="00140E21" w:rsidRDefault="0049686C" w:rsidP="0049686C">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1FABB6EA" w14:textId="77777777" w:rsidR="0049686C" w:rsidRPr="00140E21" w:rsidRDefault="0049686C" w:rsidP="0049686C">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1994E269" w14:textId="77777777" w:rsidR="0049686C" w:rsidRPr="00140E21" w:rsidRDefault="0049686C" w:rsidP="0049686C">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7FBEA0D8" w14:textId="77777777" w:rsidR="0049686C" w:rsidRPr="00140E21" w:rsidRDefault="0049686C" w:rsidP="0049686C">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4F2D8258" w14:textId="77777777" w:rsidR="0049686C" w:rsidRPr="00140E21" w:rsidRDefault="0049686C" w:rsidP="0049686C">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1FEE37D2" w14:textId="77777777" w:rsidR="0049686C" w:rsidRPr="00140E21" w:rsidRDefault="0049686C" w:rsidP="0049686C">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7BE4DC04" w14:textId="77777777" w:rsidR="0049686C" w:rsidRPr="00C51E4A" w:rsidRDefault="0049686C" w:rsidP="00C51E4A">
      <w:pPr>
        <w:jc w:val="center"/>
        <w:rPr>
          <w:noProof/>
          <w:color w:val="FF0000"/>
          <w:sz w:val="32"/>
          <w:szCs w:val="32"/>
        </w:rPr>
      </w:pPr>
    </w:p>
    <w:p w14:paraId="727D443F" w14:textId="77777777" w:rsidR="00AC5E8B" w:rsidRPr="00C51E4A" w:rsidRDefault="00AC5E8B" w:rsidP="0049686C">
      <w:pPr>
        <w:jc w:val="center"/>
        <w:rPr>
          <w:noProof/>
          <w:color w:val="FF0000"/>
          <w:sz w:val="32"/>
          <w:szCs w:val="32"/>
        </w:rPr>
      </w:pPr>
    </w:p>
    <w:p w14:paraId="6A441DD0" w14:textId="7D532E7F" w:rsidR="0049686C" w:rsidRDefault="0049686C" w:rsidP="0049686C">
      <w:pPr>
        <w:jc w:val="center"/>
        <w:rPr>
          <w:noProof/>
          <w:color w:val="FF0000"/>
          <w:sz w:val="32"/>
          <w:szCs w:val="32"/>
        </w:rPr>
      </w:pPr>
      <w:r w:rsidRPr="00C51E4A">
        <w:rPr>
          <w:noProof/>
          <w:color w:val="FF0000"/>
          <w:sz w:val="32"/>
          <w:szCs w:val="32"/>
        </w:rPr>
        <w:t>**** Next Change ****</w:t>
      </w:r>
    </w:p>
    <w:p w14:paraId="5BA20457" w14:textId="77777777" w:rsidR="00273090" w:rsidRPr="00140E21" w:rsidRDefault="00273090" w:rsidP="00273090">
      <w:pPr>
        <w:pStyle w:val="3"/>
      </w:pPr>
      <w:bookmarkStart w:id="29" w:name="_Toc20204325"/>
      <w:bookmarkStart w:id="30" w:name="_Toc27895017"/>
      <w:bookmarkStart w:id="31" w:name="_Toc36192099"/>
      <w:bookmarkStart w:id="32" w:name="_Toc45193197"/>
      <w:bookmarkStart w:id="33" w:name="_Toc47592829"/>
      <w:bookmarkStart w:id="34" w:name="_Toc51834916"/>
      <w:bookmarkStart w:id="35" w:name="_Toc91153979"/>
      <w:r w:rsidRPr="00140E21">
        <w:t>4.23.1</w:t>
      </w:r>
      <w:r w:rsidRPr="00140E21">
        <w:tab/>
        <w:t>General</w:t>
      </w:r>
      <w:bookmarkEnd w:id="29"/>
      <w:bookmarkEnd w:id="30"/>
      <w:bookmarkEnd w:id="31"/>
      <w:bookmarkEnd w:id="32"/>
      <w:bookmarkEnd w:id="33"/>
      <w:bookmarkEnd w:id="34"/>
      <w:bookmarkEnd w:id="35"/>
    </w:p>
    <w:p w14:paraId="718D659A" w14:textId="77777777" w:rsidR="00273090" w:rsidRPr="00140E21" w:rsidRDefault="00273090" w:rsidP="00273090">
      <w:r w:rsidRPr="00140E21">
        <w:t xml:space="preserve">This clause captures changes to 5GC procedures in other clauses of this specification and new procedures to support deployments topologies with specific SMF Service Areas that are defined in clause 5.34 </w:t>
      </w:r>
      <w:r>
        <w:t>of</w:t>
      </w:r>
      <w:r w:rsidRPr="00140E21">
        <w:t xml:space="preserve"> TS</w:t>
      </w:r>
      <w:r>
        <w:t> </w:t>
      </w:r>
      <w:r w:rsidRPr="00140E21">
        <w:t>23.501</w:t>
      </w:r>
      <w:r>
        <w:t> </w:t>
      </w:r>
      <w:r w:rsidRPr="00140E21">
        <w:t>[2].</w:t>
      </w:r>
    </w:p>
    <w:p w14:paraId="587FC9A4" w14:textId="24885448" w:rsidR="00273090" w:rsidRPr="00140E21" w:rsidRDefault="00273090" w:rsidP="00273090">
      <w:r w:rsidRPr="00140E21">
        <w:t>For a Home Routed PDU Session, if a UE moves out of V-SMF serving area in the serving PLMN</w:t>
      </w:r>
      <w:r>
        <w:t xml:space="preserve"> or a UE moves to another (serving) VPLMN</w:t>
      </w:r>
      <w:r w:rsidRPr="00140E21">
        <w:t>, the V-SMF</w:t>
      </w:r>
      <w:ins w:id="36" w:author="Ericsson User2" w:date="2022-01-20T10:26:00Z">
        <w:r>
          <w:t xml:space="preserve"> </w:t>
        </w:r>
      </w:ins>
      <w:r>
        <w:t xml:space="preserve">can change. In addition, V-SMF insertion/removal may take place at mobility between HPLMN and a VPLMN, in which case the PDU Session is Home Routed when served by the VPLMN. In these </w:t>
      </w:r>
      <w:r w:rsidRPr="00140E21">
        <w:t>case</w:t>
      </w:r>
      <w:r>
        <w:t>s</w:t>
      </w:r>
      <w:r w:rsidRPr="00140E21">
        <w:t xml:space="preserve">, </w:t>
      </w:r>
      <w:r>
        <w:t xml:space="preserve">the </w:t>
      </w:r>
      <w:r w:rsidRPr="00140E21">
        <w:t>procedures below appl</w:t>
      </w:r>
      <w:r>
        <w:t xml:space="preserve">y </w:t>
      </w:r>
      <w:r w:rsidRPr="00140E21">
        <w:t xml:space="preserve">for the V-SMF </w:t>
      </w:r>
      <w:r>
        <w:t>insertion/</w:t>
      </w:r>
      <w:r w:rsidRPr="00140E21">
        <w:t>change</w:t>
      </w:r>
      <w:r>
        <w:t>/removal</w:t>
      </w:r>
      <w:r w:rsidRPr="00140E21">
        <w:t xml:space="preserve"> (i.e. by replacing the I-SMF with V-SMF)</w:t>
      </w:r>
      <w:ins w:id="37" w:author="Ericsson User" w:date="2022-01-28T14:51:00Z">
        <w:r w:rsidR="0030580F">
          <w:t>, with additional considerations for home-routed roaming scenarios described in clause 4.23.X</w:t>
        </w:r>
      </w:ins>
      <w:r w:rsidRPr="00140E21">
        <w:t>.</w:t>
      </w:r>
      <w:r>
        <w:t xml:space="preserve"> When an AMF detects the need to change the V-SMF while the H-SMF does not support V-SMF change, the AMF shall not trigger the V-SMF change but shall trigger the release of the PDU Session.</w:t>
      </w:r>
      <w:ins w:id="38" w:author="Ericsson User2" w:date="2022-01-20T10:26:00Z">
        <w:r>
          <w:t xml:space="preserve"> </w:t>
        </w:r>
      </w:ins>
    </w:p>
    <w:p w14:paraId="39678CCB" w14:textId="77777777" w:rsidR="00273090" w:rsidRDefault="00273090" w:rsidP="00273090">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54911705" w14:textId="77777777" w:rsidR="00273090" w:rsidRDefault="00273090" w:rsidP="00273090">
      <w:pPr>
        <w:pStyle w:val="B1"/>
      </w:pPr>
      <w:r>
        <w:t>-</w:t>
      </w:r>
      <w:r>
        <w:tab/>
        <w:t>Registration as defined in clause 4.23.3,</w:t>
      </w:r>
    </w:p>
    <w:p w14:paraId="5D2CFB66" w14:textId="77777777" w:rsidR="00273090" w:rsidRDefault="00273090" w:rsidP="00273090">
      <w:pPr>
        <w:pStyle w:val="B1"/>
      </w:pPr>
      <w:r>
        <w:t>-</w:t>
      </w:r>
      <w:r>
        <w:tab/>
        <w:t>Service Request as defined in clause 4.23.4,</w:t>
      </w:r>
    </w:p>
    <w:p w14:paraId="21B55711" w14:textId="77777777" w:rsidR="00273090" w:rsidRDefault="00273090" w:rsidP="00273090">
      <w:pPr>
        <w:pStyle w:val="B1"/>
      </w:pPr>
      <w:r>
        <w:t>-</w:t>
      </w:r>
      <w:r>
        <w:tab/>
        <w:t>Xn Hand-over as defined in clause 4.23.11, or</w:t>
      </w:r>
    </w:p>
    <w:p w14:paraId="44D9E6F1" w14:textId="77777777" w:rsidR="00273090" w:rsidRDefault="00273090" w:rsidP="00273090">
      <w:pPr>
        <w:pStyle w:val="B1"/>
      </w:pPr>
      <w:r>
        <w:t>-</w:t>
      </w:r>
      <w:r>
        <w:tab/>
        <w:t>N2 Hand-Over as defined in clause 4.23.7.</w:t>
      </w:r>
    </w:p>
    <w:p w14:paraId="767D7521" w14:textId="77777777" w:rsidR="00273090" w:rsidRDefault="00273090" w:rsidP="00273090">
      <w:r>
        <w:t>For an established PDU Session supporting mechanisms for redundant transmission defined in</w:t>
      </w:r>
      <w:r w:rsidRPr="00AC1119">
        <w:t xml:space="preserve"> </w:t>
      </w:r>
      <w:r>
        <w:t>clause 5.33.2 of TS 23.501 [2], or for a PDU Session supporting Time Sensitive Communications as defined in</w:t>
      </w:r>
      <w:r w:rsidRPr="00AC1119">
        <w:t xml:space="preserve"> </w:t>
      </w:r>
      <w:r>
        <w:t>clauses 5.27 and 5.28 of TS 23.501 [2], if the UE moves out of SMF Service Area, the SMF may, based on local policy, release the PDU Session after the mobility procedure. This applies to following procedures: Registration procedure, Service Request procedure, Xn based handover procedure, N2 based handover procedure.</w:t>
      </w:r>
    </w:p>
    <w:p w14:paraId="46035B10" w14:textId="77777777" w:rsidR="00273090" w:rsidRDefault="00273090" w:rsidP="00273090">
      <w:r>
        <w:t>If dynamic CN PDB needs to be configured by the SMF, and the I-SMF is involved in the PDU session, the I-SMF receives the Dynamic CN PDB value as part of QoS profile from SMF (over N16a) and forwards it to (R)AN via N2 SM message.</w:t>
      </w:r>
    </w:p>
    <w:p w14:paraId="7B2BB63E" w14:textId="56FB6F52" w:rsidR="00273090" w:rsidRDefault="00273090" w:rsidP="0049686C">
      <w:pPr>
        <w:jc w:val="center"/>
        <w:rPr>
          <w:noProof/>
          <w:color w:val="FF0000"/>
          <w:sz w:val="32"/>
          <w:szCs w:val="32"/>
        </w:rPr>
      </w:pPr>
    </w:p>
    <w:p w14:paraId="319B70C6" w14:textId="6F9A4053" w:rsidR="00273090" w:rsidRDefault="00273090" w:rsidP="00273090">
      <w:pPr>
        <w:jc w:val="center"/>
        <w:rPr>
          <w:noProof/>
          <w:color w:val="FF0000"/>
          <w:sz w:val="32"/>
          <w:szCs w:val="32"/>
        </w:rPr>
      </w:pPr>
      <w:r w:rsidRPr="00C51E4A">
        <w:rPr>
          <w:noProof/>
          <w:color w:val="FF0000"/>
          <w:sz w:val="32"/>
          <w:szCs w:val="32"/>
        </w:rPr>
        <w:t>**** Next Change ****</w:t>
      </w:r>
    </w:p>
    <w:p w14:paraId="0BA29708" w14:textId="77777777" w:rsidR="0030580F" w:rsidRDefault="0030580F" w:rsidP="00273090">
      <w:pPr>
        <w:jc w:val="center"/>
        <w:rPr>
          <w:noProof/>
          <w:color w:val="FF0000"/>
          <w:sz w:val="32"/>
          <w:szCs w:val="32"/>
        </w:rPr>
      </w:pPr>
    </w:p>
    <w:p w14:paraId="16365004" w14:textId="77777777" w:rsidR="0030580F" w:rsidRDefault="0030580F" w:rsidP="0030580F">
      <w:pPr>
        <w:pStyle w:val="3"/>
        <w:rPr>
          <w:ins w:id="39" w:author="Ericsson User" w:date="2022-01-28T14:52:00Z"/>
          <w:noProof/>
        </w:rPr>
      </w:pPr>
      <w:ins w:id="40" w:author="Ericsson User" w:date="2022-01-28T14:52:00Z">
        <w:r>
          <w:rPr>
            <w:noProof/>
          </w:rPr>
          <w:t xml:space="preserve">4.23.X </w:t>
        </w:r>
        <w:r>
          <w:rPr>
            <w:noProof/>
          </w:rPr>
          <w:tab/>
          <w:t>Additional considerations for Home-routed roaming</w:t>
        </w:r>
      </w:ins>
    </w:p>
    <w:p w14:paraId="3CA85F1A" w14:textId="12469BEF" w:rsidR="0030580F" w:rsidRDefault="0030580F" w:rsidP="0030580F">
      <w:pPr>
        <w:rPr>
          <w:ins w:id="41" w:author="Ericsson User" w:date="2022-01-28T14:52:00Z"/>
        </w:rPr>
      </w:pPr>
      <w:ins w:id="42" w:author="Ericsson User" w:date="2022-01-28T14:52:00Z">
        <w:r>
          <w:t>As described in clause 4.23.1, the procedures in clause 4.23 apply</w:t>
        </w:r>
        <w:r w:rsidRPr="00031EDD">
          <w:t xml:space="preserve"> for </w:t>
        </w:r>
        <w:r>
          <w:t>for home-routed roaming scenarios</w:t>
        </w:r>
        <w:r w:rsidRPr="00031EDD">
          <w:t xml:space="preserve"> </w:t>
        </w:r>
        <w:r>
          <w:t xml:space="preserve">with </w:t>
        </w:r>
        <w:r w:rsidRPr="00031EDD">
          <w:t xml:space="preserve">V-SMF </w:t>
        </w:r>
        <w:r>
          <w:t xml:space="preserve">insertion/removal/change </w:t>
        </w:r>
        <w:r w:rsidRPr="00031EDD">
          <w:t>(i.e. by replacing the I-SMF with V-SMF)</w:t>
        </w:r>
        <w:r w:rsidRPr="004F73D6">
          <w:t>.</w:t>
        </w:r>
        <w:r>
          <w:t xml:space="preserve"> Differences compared to the procedures for I-SMF are described below:</w:t>
        </w:r>
        <w:r w:rsidRPr="00723D51">
          <w:t xml:space="preserve"> </w:t>
        </w:r>
      </w:ins>
    </w:p>
    <w:p w14:paraId="22554462" w14:textId="77777777" w:rsidR="0030580F" w:rsidRDefault="0030580F" w:rsidP="00F45C5B">
      <w:pPr>
        <w:pStyle w:val="B1"/>
        <w:rPr>
          <w:ins w:id="43" w:author="Ericsson User" w:date="2022-01-28T14:52:00Z"/>
        </w:rPr>
      </w:pPr>
      <w:ins w:id="44" w:author="Ericsson User" w:date="2022-01-28T14:52:00Z">
        <w:r>
          <w:t>-</w:t>
        </w:r>
        <w:r>
          <w:tab/>
          <w:t>The Registration procedure as defined in 4.23.3 with the following additions:</w:t>
        </w:r>
      </w:ins>
    </w:p>
    <w:p w14:paraId="3C2D3892" w14:textId="4D0CD6E2" w:rsidR="0030580F" w:rsidRDefault="0030580F" w:rsidP="00F45C5B">
      <w:pPr>
        <w:pStyle w:val="B2"/>
        <w:rPr>
          <w:ins w:id="45" w:author="Ericsson User" w:date="2022-01-28T14:52:00Z"/>
        </w:rPr>
      </w:pPr>
      <w:ins w:id="46" w:author="Ericsson User" w:date="2022-01-28T14:52:00Z">
        <w:r>
          <w:t>-</w:t>
        </w:r>
        <w:r>
          <w:tab/>
          <w:t>Step 8a</w:t>
        </w:r>
      </w:ins>
      <w:ins w:id="47" w:author="Huawei-zfq01" w:date="2022-02-14T18:57:00Z">
        <w:r w:rsidR="00F45C5B">
          <w:t xml:space="preserve"> of clause 4.23.4.3</w:t>
        </w:r>
      </w:ins>
      <w:ins w:id="48" w:author="Ericsson User" w:date="2022-01-28T14:52:00Z">
        <w:r>
          <w:t xml:space="preserve"> (for cases d and e): the new V-SMF provides the QoS const</w:t>
        </w:r>
        <w:bookmarkStart w:id="49" w:name="_GoBack"/>
        <w:bookmarkEnd w:id="49"/>
        <w:r>
          <w:t xml:space="preserve">raints of the VPLMN to H-SMF. </w:t>
        </w:r>
      </w:ins>
    </w:p>
    <w:p w14:paraId="2DE01221" w14:textId="5D34C8EB" w:rsidR="0030580F" w:rsidRDefault="0030580F" w:rsidP="0030580F">
      <w:pPr>
        <w:pStyle w:val="B2"/>
        <w:rPr>
          <w:ins w:id="50" w:author="Ericsson User" w:date="2022-01-28T14:52:00Z"/>
          <w:rFonts w:hint="eastAsia"/>
          <w:lang w:eastAsia="zh-CN"/>
        </w:rPr>
      </w:pPr>
      <w:ins w:id="51" w:author="Ericsson User" w:date="2022-01-28T14:52:00Z">
        <w:r>
          <w:t xml:space="preserve">- </w:t>
        </w:r>
        <w:r>
          <w:tab/>
          <w:t xml:space="preserve">Step 8c </w:t>
        </w:r>
      </w:ins>
      <w:ins w:id="52" w:author="Huawei-zfq01" w:date="2022-02-14T18:58:00Z">
        <w:r w:rsidR="00F45C5B">
          <w:t>of clause 4.23.4.3</w:t>
        </w:r>
        <w:r w:rsidR="00F45C5B">
          <w:t xml:space="preserve"> </w:t>
        </w:r>
      </w:ins>
      <w:ins w:id="53" w:author="Ericsson User" w:date="2022-01-28T14:52:00Z">
        <w:r>
          <w:t>(for cases d and e): the new V-SMF may apply VPLMN QoS policies</w:t>
        </w:r>
        <w:r w:rsidRPr="00723D51">
          <w:t xml:space="preserve"> </w:t>
        </w:r>
        <w:r>
          <w:t xml:space="preserve">as described in TS 23.501 [2], clause </w:t>
        </w:r>
        <w:r w:rsidRPr="00BB75EE">
          <w:rPr>
            <w:highlight w:val="yellow"/>
          </w:rPr>
          <w:t>5</w:t>
        </w:r>
        <w:r>
          <w:rPr>
            <w:highlight w:val="yellow"/>
          </w:rPr>
          <w:t>.7.1.X</w:t>
        </w:r>
      </w:ins>
      <w:ins w:id="54" w:author="Ericsson-Jan21" w:date="2022-01-28T15:15:00Z">
        <w:r w:rsidR="00EA2893">
          <w:t>.</w:t>
        </w:r>
      </w:ins>
    </w:p>
    <w:p w14:paraId="082454B5" w14:textId="3D96A190" w:rsidR="0030580F" w:rsidRDefault="0030580F" w:rsidP="0030580F">
      <w:pPr>
        <w:pStyle w:val="B1"/>
        <w:rPr>
          <w:ins w:id="55" w:author="Ericsson User" w:date="2022-01-28T14:52:00Z"/>
        </w:rPr>
      </w:pPr>
      <w:ins w:id="56" w:author="Ericsson User" w:date="2022-01-28T14:52:00Z">
        <w:r>
          <w:t>-</w:t>
        </w:r>
        <w:r>
          <w:tab/>
        </w:r>
        <w:r w:rsidRPr="00723D51">
          <w:t xml:space="preserve">Inter NG-RAN node N2 based handover with </w:t>
        </w:r>
        <w:del w:id="57" w:author="Huawei-zfq01" w:date="2022-02-14T18:10:00Z">
          <w:r w:rsidRPr="00723D51" w:rsidDel="000240D4">
            <w:delText>I</w:delText>
          </w:r>
        </w:del>
      </w:ins>
      <w:ins w:id="58" w:author="Huawei-zfq01" w:date="2022-02-14T18:10:00Z">
        <w:r w:rsidR="000240D4">
          <w:t>V</w:t>
        </w:r>
      </w:ins>
      <w:ins w:id="59" w:author="Ericsson User" w:date="2022-01-28T14:52:00Z">
        <w:r w:rsidRPr="00723D51">
          <w:t xml:space="preserve">-SMF insertion/change </w:t>
        </w:r>
        <w:r>
          <w:t>as defined in 4.23.7.3</w:t>
        </w:r>
      </w:ins>
      <w:ins w:id="60" w:author="Huawei-zfq01" w:date="2022-02-14T18:10:00Z">
        <w:r w:rsidR="000240D4">
          <w:t xml:space="preserve"> </w:t>
        </w:r>
        <w:r w:rsidR="000240D4" w:rsidRPr="00031EDD">
          <w:t>(i.e. by replacing the I-SMF with V-SMF)</w:t>
        </w:r>
      </w:ins>
      <w:ins w:id="61" w:author="Ericsson User" w:date="2022-01-28T14:52:00Z">
        <w:r>
          <w:t xml:space="preserve"> with the following additions:</w:t>
        </w:r>
      </w:ins>
    </w:p>
    <w:p w14:paraId="74D259A0" w14:textId="123DBE29" w:rsidR="0030580F" w:rsidDel="000240D4" w:rsidRDefault="0030580F" w:rsidP="0030580F">
      <w:pPr>
        <w:pStyle w:val="B2"/>
        <w:rPr>
          <w:ins w:id="62" w:author="Ericsson User" w:date="2022-01-28T14:52:00Z"/>
          <w:del w:id="63" w:author="Huawei-zfq01" w:date="2022-02-14T18:52:00Z"/>
        </w:rPr>
      </w:pPr>
      <w:ins w:id="64" w:author="Ericsson User" w:date="2022-01-28T14:52:00Z">
        <w:del w:id="65" w:author="Huawei-zfq01" w:date="2022-02-14T18:52:00Z">
          <w:r w:rsidDel="000240D4">
            <w:lastRenderedPageBreak/>
            <w:delText>-</w:delText>
          </w:r>
          <w:r w:rsidDel="000240D4">
            <w:tab/>
            <w:delText xml:space="preserve">Preparation phase, Step 4b (for case V-SMF change): the target V-SMF </w:delText>
          </w:r>
          <w:r w:rsidRPr="0049686C" w:rsidDel="000240D4">
            <w:delText xml:space="preserve">may apply VPLMN </w:delText>
          </w:r>
          <w:r w:rsidDel="000240D4">
            <w:delText xml:space="preserve">QoS </w:delText>
          </w:r>
          <w:r w:rsidRPr="0049686C" w:rsidDel="000240D4">
            <w:delText xml:space="preserve">policies </w:delText>
          </w:r>
          <w:r w:rsidDel="000240D4">
            <w:delText xml:space="preserve">as described in TS 23.501 [2], clause </w:delText>
          </w:r>
          <w:r w:rsidRPr="00BB75EE" w:rsidDel="000240D4">
            <w:rPr>
              <w:highlight w:val="yellow"/>
            </w:rPr>
            <w:delText>5.</w:delText>
          </w:r>
          <w:r w:rsidDel="000240D4">
            <w:rPr>
              <w:highlight w:val="yellow"/>
            </w:rPr>
            <w:delText>7.1.X</w:delText>
          </w:r>
          <w:r w:rsidDel="000240D4">
            <w:delText>.</w:delText>
          </w:r>
        </w:del>
      </w:ins>
    </w:p>
    <w:p w14:paraId="44C53FF8" w14:textId="450259FC" w:rsidR="0030580F" w:rsidDel="000240D4" w:rsidRDefault="0030580F" w:rsidP="0030580F">
      <w:pPr>
        <w:pStyle w:val="B2"/>
        <w:rPr>
          <w:ins w:id="66" w:author="Ericsson User" w:date="2022-01-28T14:52:00Z"/>
          <w:del w:id="67" w:author="Huawei-zfq01" w:date="2022-02-14T18:52:00Z"/>
        </w:rPr>
      </w:pPr>
      <w:ins w:id="68" w:author="Ericsson User" w:date="2022-01-28T14:52:00Z">
        <w:del w:id="69" w:author="Huawei-zfq01" w:date="2022-02-14T18:52:00Z">
          <w:r w:rsidDel="000240D4">
            <w:delText>-</w:delText>
          </w:r>
          <w:r w:rsidDel="000240D4">
            <w:tab/>
            <w:delText xml:space="preserve">Preparation phase, Step 5d (for case V-SMF insertion): the target V-SMF </w:delText>
          </w:r>
          <w:r w:rsidRPr="0049686C" w:rsidDel="000240D4">
            <w:delText xml:space="preserve">may apply VPLMN </w:delText>
          </w:r>
          <w:r w:rsidDel="000240D4">
            <w:delText xml:space="preserve">QoS </w:delText>
          </w:r>
          <w:r w:rsidRPr="0049686C" w:rsidDel="000240D4">
            <w:delText xml:space="preserve">policies </w:delText>
          </w:r>
          <w:r w:rsidDel="000240D4">
            <w:delText xml:space="preserve">as described in TS 23.501 [2], clause </w:delText>
          </w:r>
          <w:r w:rsidRPr="00BB75EE" w:rsidDel="000240D4">
            <w:rPr>
              <w:highlight w:val="yellow"/>
            </w:rPr>
            <w:delText>5.</w:delText>
          </w:r>
          <w:r w:rsidDel="000240D4">
            <w:rPr>
              <w:highlight w:val="yellow"/>
            </w:rPr>
            <w:delText>7.1.X</w:delText>
          </w:r>
          <w:r w:rsidDel="000240D4">
            <w:delText>.</w:delText>
          </w:r>
        </w:del>
      </w:ins>
    </w:p>
    <w:p w14:paraId="5E33D5D9" w14:textId="0039DD87" w:rsidR="0030580F" w:rsidDel="000240D4" w:rsidRDefault="0030580F">
      <w:pPr>
        <w:pStyle w:val="B2"/>
        <w:rPr>
          <w:ins w:id="70" w:author="Ericsson User" w:date="2022-01-28T14:52:00Z"/>
          <w:del w:id="71" w:author="Huawei-zfq01" w:date="2022-02-14T18:52:00Z"/>
        </w:rPr>
        <w:pPrChange w:id="72" w:author="Ericsson User2" w:date="2022-01-20T10:41:00Z">
          <w:pPr>
            <w:pStyle w:val="B1"/>
          </w:pPr>
        </w:pPrChange>
      </w:pPr>
      <w:ins w:id="73" w:author="Ericsson User" w:date="2022-01-28T14:52:00Z">
        <w:del w:id="74" w:author="Huawei-zfq01" w:date="2022-02-14T18:52:00Z">
          <w:r w:rsidDel="000240D4">
            <w:delText xml:space="preserve">- </w:delText>
          </w:r>
          <w:r w:rsidDel="000240D4">
            <w:tab/>
            <w:delText>Preparation phase, Step 7c (for case V-SMF insertion): the V-SMF provides the QoS constraints of the VPLMN to H-SMF.</w:delText>
          </w:r>
        </w:del>
      </w:ins>
    </w:p>
    <w:p w14:paraId="059FCDFC" w14:textId="700E42BB" w:rsidR="0030580F" w:rsidRDefault="0030580F" w:rsidP="0030580F">
      <w:pPr>
        <w:pStyle w:val="B2"/>
        <w:rPr>
          <w:ins w:id="75" w:author="Huawei-zfq01" w:date="2022-02-14T18:52:00Z"/>
        </w:rPr>
      </w:pPr>
      <w:ins w:id="76" w:author="Ericsson User" w:date="2022-01-28T14:52:00Z">
        <w:r>
          <w:t xml:space="preserve">- </w:t>
        </w:r>
        <w:r>
          <w:tab/>
          <w:t xml:space="preserve">Execution pase, step 6 (for case V-SMF change/insertion): the </w:t>
        </w:r>
      </w:ins>
      <w:ins w:id="77" w:author="Huawei-zfq01" w:date="2022-02-14T18:52:00Z">
        <w:r w:rsidR="000240D4">
          <w:t xml:space="preserve">target </w:t>
        </w:r>
      </w:ins>
      <w:ins w:id="78" w:author="Ericsson User" w:date="2022-01-28T14:52:00Z">
        <w:r>
          <w:t>V-SMF provides the QoS constraints of the VPLMN to H-SMF.</w:t>
        </w:r>
      </w:ins>
    </w:p>
    <w:p w14:paraId="1B42BE5C" w14:textId="45C9F6CF" w:rsidR="000240D4" w:rsidRDefault="000240D4" w:rsidP="000240D4">
      <w:pPr>
        <w:pStyle w:val="B2"/>
        <w:rPr>
          <w:ins w:id="79" w:author="Huawei-zfq01" w:date="2022-02-14T18:52:00Z"/>
        </w:rPr>
      </w:pPr>
      <w:ins w:id="80" w:author="Huawei-zfq01" w:date="2022-02-14T18:52:00Z">
        <w:r>
          <w:t>-</w:t>
        </w:r>
        <w:r>
          <w:tab/>
          <w:t xml:space="preserve">Execution phase, Step </w:t>
        </w:r>
        <w:r>
          <w:t>8</w:t>
        </w:r>
        <w:r>
          <w:t xml:space="preserve"> (for case V-SMF change/insertion): the target V-SMF </w:t>
        </w:r>
        <w:r w:rsidRPr="0049686C">
          <w:t xml:space="preserve">may apply VPLMN </w:t>
        </w:r>
        <w:r>
          <w:t xml:space="preserve">QoS </w:t>
        </w:r>
        <w:r w:rsidRPr="0049686C">
          <w:t xml:space="preserve">policies </w:t>
        </w:r>
        <w:r>
          <w:t xml:space="preserve">as described in TS 23.501 [2], clause </w:t>
        </w:r>
        <w:r w:rsidRPr="00BB75EE">
          <w:rPr>
            <w:highlight w:val="yellow"/>
          </w:rPr>
          <w:t>5.</w:t>
        </w:r>
        <w:r>
          <w:rPr>
            <w:highlight w:val="yellow"/>
          </w:rPr>
          <w:t>7.1.X</w:t>
        </w:r>
        <w:r>
          <w:t>.</w:t>
        </w:r>
      </w:ins>
    </w:p>
    <w:p w14:paraId="1476590B" w14:textId="77777777" w:rsidR="000240D4" w:rsidRPr="000240D4" w:rsidRDefault="000240D4" w:rsidP="0030580F">
      <w:pPr>
        <w:pStyle w:val="B2"/>
        <w:rPr>
          <w:ins w:id="81" w:author="Ericsson User" w:date="2022-01-28T14:52:00Z"/>
        </w:rPr>
      </w:pPr>
    </w:p>
    <w:p w14:paraId="5EAE0274" w14:textId="77777777" w:rsidR="0030580F" w:rsidRDefault="0030580F" w:rsidP="0030580F">
      <w:pPr>
        <w:pStyle w:val="B2"/>
        <w:rPr>
          <w:ins w:id="82" w:author="Ericsson User" w:date="2022-01-28T14:52:00Z"/>
        </w:rPr>
      </w:pPr>
    </w:p>
    <w:p w14:paraId="06EA6DF1" w14:textId="798DFD38" w:rsidR="00273090" w:rsidRDefault="00273090" w:rsidP="0049686C">
      <w:pPr>
        <w:jc w:val="center"/>
        <w:rPr>
          <w:noProof/>
          <w:color w:val="FF0000"/>
          <w:sz w:val="32"/>
          <w:szCs w:val="32"/>
        </w:rPr>
      </w:pPr>
    </w:p>
    <w:p w14:paraId="22176024" w14:textId="75D00F8E" w:rsidR="00273090" w:rsidRDefault="00273090" w:rsidP="0049686C">
      <w:pPr>
        <w:jc w:val="center"/>
        <w:rPr>
          <w:noProof/>
          <w:color w:val="FF0000"/>
          <w:sz w:val="32"/>
          <w:szCs w:val="32"/>
        </w:rPr>
      </w:pPr>
    </w:p>
    <w:p w14:paraId="06080CCE" w14:textId="77777777" w:rsidR="00273090" w:rsidRDefault="00273090" w:rsidP="00273090">
      <w:pPr>
        <w:jc w:val="center"/>
        <w:rPr>
          <w:noProof/>
          <w:color w:val="FF0000"/>
          <w:sz w:val="32"/>
          <w:szCs w:val="32"/>
        </w:rPr>
      </w:pPr>
      <w:r w:rsidRPr="00C51E4A">
        <w:rPr>
          <w:noProof/>
          <w:color w:val="FF0000"/>
          <w:sz w:val="32"/>
          <w:szCs w:val="32"/>
        </w:rPr>
        <w:t>**** Next Change ****</w:t>
      </w:r>
    </w:p>
    <w:p w14:paraId="49F1A98E" w14:textId="77777777" w:rsidR="00273090" w:rsidRDefault="00273090" w:rsidP="0049686C">
      <w:pPr>
        <w:jc w:val="center"/>
        <w:rPr>
          <w:noProof/>
          <w:color w:val="FF0000"/>
          <w:sz w:val="32"/>
          <w:szCs w:val="32"/>
        </w:rPr>
      </w:pPr>
    </w:p>
    <w:p w14:paraId="7D60C55B" w14:textId="77777777" w:rsidR="00263E48" w:rsidRPr="00C51E4A" w:rsidRDefault="00263E48" w:rsidP="0049686C">
      <w:pPr>
        <w:jc w:val="center"/>
        <w:rPr>
          <w:noProof/>
          <w:color w:val="FF0000"/>
          <w:sz w:val="32"/>
          <w:szCs w:val="32"/>
        </w:rPr>
      </w:pPr>
    </w:p>
    <w:p w14:paraId="09114A97" w14:textId="77674A56" w:rsidR="00D554C1" w:rsidRDefault="00D554C1">
      <w:pPr>
        <w:rPr>
          <w:noProof/>
        </w:rPr>
      </w:pPr>
    </w:p>
    <w:p w14:paraId="7ED6677E" w14:textId="77777777" w:rsidR="00D554C1" w:rsidRPr="00C51E4A" w:rsidRDefault="00D554C1" w:rsidP="00D554C1">
      <w:pPr>
        <w:jc w:val="center"/>
        <w:rPr>
          <w:noProof/>
          <w:color w:val="FF0000"/>
          <w:sz w:val="32"/>
          <w:szCs w:val="32"/>
        </w:rPr>
      </w:pPr>
      <w:r w:rsidRPr="00C51E4A">
        <w:rPr>
          <w:noProof/>
          <w:color w:val="FF0000"/>
          <w:sz w:val="32"/>
          <w:szCs w:val="32"/>
        </w:rPr>
        <w:t>**** Next Change ****</w:t>
      </w:r>
    </w:p>
    <w:p w14:paraId="509BAA05" w14:textId="024D3946" w:rsidR="00D554C1" w:rsidRDefault="00D554C1">
      <w:pPr>
        <w:rPr>
          <w:noProof/>
        </w:rPr>
      </w:pPr>
    </w:p>
    <w:p w14:paraId="679AE681" w14:textId="3C89C5EC" w:rsidR="00D554C1" w:rsidRDefault="00D554C1">
      <w:pPr>
        <w:rPr>
          <w:noProof/>
        </w:rPr>
      </w:pPr>
    </w:p>
    <w:p w14:paraId="0C7ABE29" w14:textId="77777777" w:rsidR="00D554C1" w:rsidRDefault="00D554C1">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BF1E8" w14:textId="77777777" w:rsidR="00C34CEC" w:rsidRDefault="00C34CEC">
      <w:r>
        <w:separator/>
      </w:r>
    </w:p>
  </w:endnote>
  <w:endnote w:type="continuationSeparator" w:id="0">
    <w:p w14:paraId="57D54180" w14:textId="77777777" w:rsidR="00C34CEC" w:rsidRDefault="00C34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32D93" w14:textId="77777777" w:rsidR="00C34CEC" w:rsidRDefault="00C34CEC">
      <w:r>
        <w:separator/>
      </w:r>
    </w:p>
  </w:footnote>
  <w:footnote w:type="continuationSeparator" w:id="0">
    <w:p w14:paraId="5ECA1657" w14:textId="77777777" w:rsidR="00C34CEC" w:rsidRDefault="00C34C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54C1" w:rsidRDefault="00D55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554C1" w:rsidRDefault="00D554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554C1" w:rsidRDefault="00D554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554C1" w:rsidRDefault="00D554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935578"/>
    <w:multiLevelType w:val="hybridMultilevel"/>
    <w:tmpl w:val="F92A42CA"/>
    <w:lvl w:ilvl="0" w:tplc="CEAA0248">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Ericsson User3">
    <w15:presenceInfo w15:providerId="None" w15:userId="Ericsson User3"/>
  </w15:person>
  <w15:person w15:author="Ericsson User2">
    <w15:presenceInfo w15:providerId="None" w15:userId="Ericsson User2"/>
  </w15:person>
  <w15:person w15:author="Huawei-zfq01">
    <w15:presenceInfo w15:providerId="None" w15:userId="Huawei-zfq01"/>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0D4"/>
    <w:rsid w:val="000A6394"/>
    <w:rsid w:val="000B7FED"/>
    <w:rsid w:val="000C038A"/>
    <w:rsid w:val="000C4CC1"/>
    <w:rsid w:val="000C6598"/>
    <w:rsid w:val="000D44B3"/>
    <w:rsid w:val="00145D43"/>
    <w:rsid w:val="00192C46"/>
    <w:rsid w:val="001A08B3"/>
    <w:rsid w:val="001A7B60"/>
    <w:rsid w:val="001B52F0"/>
    <w:rsid w:val="001B7A65"/>
    <w:rsid w:val="001C2EB7"/>
    <w:rsid w:val="001E2375"/>
    <w:rsid w:val="001E41F3"/>
    <w:rsid w:val="0021090D"/>
    <w:rsid w:val="0026004D"/>
    <w:rsid w:val="00263E48"/>
    <w:rsid w:val="002640DD"/>
    <w:rsid w:val="00272164"/>
    <w:rsid w:val="00273090"/>
    <w:rsid w:val="00275D12"/>
    <w:rsid w:val="00284FEB"/>
    <w:rsid w:val="002860C4"/>
    <w:rsid w:val="002B5741"/>
    <w:rsid w:val="002E472E"/>
    <w:rsid w:val="00305409"/>
    <w:rsid w:val="0030580F"/>
    <w:rsid w:val="003609EF"/>
    <w:rsid w:val="0036231A"/>
    <w:rsid w:val="00370168"/>
    <w:rsid w:val="00374DD4"/>
    <w:rsid w:val="003E1A36"/>
    <w:rsid w:val="00410371"/>
    <w:rsid w:val="004242F1"/>
    <w:rsid w:val="00477522"/>
    <w:rsid w:val="0049686C"/>
    <w:rsid w:val="00496C44"/>
    <w:rsid w:val="004B75B7"/>
    <w:rsid w:val="005141D9"/>
    <w:rsid w:val="0051580D"/>
    <w:rsid w:val="00530DC7"/>
    <w:rsid w:val="00547111"/>
    <w:rsid w:val="00592D74"/>
    <w:rsid w:val="005E2C44"/>
    <w:rsid w:val="00621188"/>
    <w:rsid w:val="006257ED"/>
    <w:rsid w:val="00653DE4"/>
    <w:rsid w:val="00665C47"/>
    <w:rsid w:val="00695808"/>
    <w:rsid w:val="006B46FB"/>
    <w:rsid w:val="006E21FB"/>
    <w:rsid w:val="006F2CCF"/>
    <w:rsid w:val="00722353"/>
    <w:rsid w:val="00723D51"/>
    <w:rsid w:val="0073187F"/>
    <w:rsid w:val="00764C31"/>
    <w:rsid w:val="0077702E"/>
    <w:rsid w:val="00790488"/>
    <w:rsid w:val="00792342"/>
    <w:rsid w:val="007977A8"/>
    <w:rsid w:val="007B512A"/>
    <w:rsid w:val="007C2097"/>
    <w:rsid w:val="007D6A07"/>
    <w:rsid w:val="007F7259"/>
    <w:rsid w:val="008040A8"/>
    <w:rsid w:val="00812287"/>
    <w:rsid w:val="008279FA"/>
    <w:rsid w:val="008626E7"/>
    <w:rsid w:val="00870EE7"/>
    <w:rsid w:val="008863B9"/>
    <w:rsid w:val="008A45A6"/>
    <w:rsid w:val="008D3CCC"/>
    <w:rsid w:val="008F3789"/>
    <w:rsid w:val="008F686C"/>
    <w:rsid w:val="009148DE"/>
    <w:rsid w:val="00941E30"/>
    <w:rsid w:val="00951829"/>
    <w:rsid w:val="009777D9"/>
    <w:rsid w:val="00991B88"/>
    <w:rsid w:val="00996A15"/>
    <w:rsid w:val="009A5753"/>
    <w:rsid w:val="009A579D"/>
    <w:rsid w:val="009E3297"/>
    <w:rsid w:val="009F734F"/>
    <w:rsid w:val="00A246B6"/>
    <w:rsid w:val="00A47E70"/>
    <w:rsid w:val="00A50CF0"/>
    <w:rsid w:val="00A7671C"/>
    <w:rsid w:val="00AA2CBC"/>
    <w:rsid w:val="00AC5820"/>
    <w:rsid w:val="00AC5E8B"/>
    <w:rsid w:val="00AD1CD8"/>
    <w:rsid w:val="00B258BB"/>
    <w:rsid w:val="00B312F7"/>
    <w:rsid w:val="00B67B97"/>
    <w:rsid w:val="00B968C8"/>
    <w:rsid w:val="00BA3EC5"/>
    <w:rsid w:val="00BA51D9"/>
    <w:rsid w:val="00BB5DFC"/>
    <w:rsid w:val="00BD279D"/>
    <w:rsid w:val="00BD6BB8"/>
    <w:rsid w:val="00C34CEC"/>
    <w:rsid w:val="00C51E4A"/>
    <w:rsid w:val="00C57839"/>
    <w:rsid w:val="00C60491"/>
    <w:rsid w:val="00C66BA2"/>
    <w:rsid w:val="00C870F6"/>
    <w:rsid w:val="00C95985"/>
    <w:rsid w:val="00CC5026"/>
    <w:rsid w:val="00CC68D0"/>
    <w:rsid w:val="00D03F9A"/>
    <w:rsid w:val="00D06D51"/>
    <w:rsid w:val="00D24991"/>
    <w:rsid w:val="00D26788"/>
    <w:rsid w:val="00D50255"/>
    <w:rsid w:val="00D554C1"/>
    <w:rsid w:val="00D6454B"/>
    <w:rsid w:val="00D66520"/>
    <w:rsid w:val="00D7166A"/>
    <w:rsid w:val="00D83210"/>
    <w:rsid w:val="00D84AE9"/>
    <w:rsid w:val="00DE34CF"/>
    <w:rsid w:val="00E03780"/>
    <w:rsid w:val="00E13F3D"/>
    <w:rsid w:val="00E15502"/>
    <w:rsid w:val="00E34898"/>
    <w:rsid w:val="00E9584A"/>
    <w:rsid w:val="00EA2893"/>
    <w:rsid w:val="00EB09B7"/>
    <w:rsid w:val="00EC1CE5"/>
    <w:rsid w:val="00EE7D7C"/>
    <w:rsid w:val="00F25D98"/>
    <w:rsid w:val="00F300FB"/>
    <w:rsid w:val="00F45C5B"/>
    <w:rsid w:val="00FA6F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9686C"/>
    <w:rPr>
      <w:rFonts w:ascii="Times New Roman" w:hAnsi="Times New Roman"/>
      <w:lang w:val="en-GB" w:eastAsia="en-US"/>
    </w:rPr>
  </w:style>
  <w:style w:type="character" w:customStyle="1" w:styleId="B1Char">
    <w:name w:val="B1 Char"/>
    <w:link w:val="B1"/>
    <w:locked/>
    <w:rsid w:val="0049686C"/>
    <w:rPr>
      <w:rFonts w:ascii="Times New Roman" w:hAnsi="Times New Roman"/>
      <w:lang w:val="en-GB" w:eastAsia="en-US"/>
    </w:rPr>
  </w:style>
  <w:style w:type="character" w:customStyle="1" w:styleId="THChar">
    <w:name w:val="TH Char"/>
    <w:link w:val="TH"/>
    <w:qFormat/>
    <w:rsid w:val="0049686C"/>
    <w:rPr>
      <w:rFonts w:ascii="Arial" w:hAnsi="Arial"/>
      <w:b/>
      <w:lang w:val="en-GB" w:eastAsia="en-US"/>
    </w:rPr>
  </w:style>
  <w:style w:type="character" w:customStyle="1" w:styleId="TFChar">
    <w:name w:val="TF Char"/>
    <w:link w:val="TF"/>
    <w:rsid w:val="0049686C"/>
    <w:rPr>
      <w:rFonts w:ascii="Arial" w:hAnsi="Arial"/>
      <w:b/>
      <w:lang w:val="en-GB" w:eastAsia="en-US"/>
    </w:rPr>
  </w:style>
  <w:style w:type="character" w:customStyle="1" w:styleId="B2Char">
    <w:name w:val="B2 Char"/>
    <w:link w:val="B2"/>
    <w:rsid w:val="0049686C"/>
    <w:rPr>
      <w:rFonts w:ascii="Times New Roman" w:hAnsi="Times New Roman"/>
      <w:lang w:val="en-GB" w:eastAsia="en-US"/>
    </w:rPr>
  </w:style>
  <w:style w:type="paragraph" w:styleId="af1">
    <w:name w:val="List Paragraph"/>
    <w:basedOn w:val="a"/>
    <w:uiPriority w:val="34"/>
    <w:qFormat/>
    <w:rsid w:val="00723D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812ED-B5DC-4830-A022-029DD7541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6591</Words>
  <Characters>37569</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3</cp:revision>
  <cp:lastPrinted>1900-01-01T05:00:00Z</cp:lastPrinted>
  <dcterms:created xsi:type="dcterms:W3CDTF">2022-02-14T10:53:00Z</dcterms:created>
  <dcterms:modified xsi:type="dcterms:W3CDTF">2022-02-14T10:58:00Z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