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AC5D7C3" w:rsidR="001E41F3" w:rsidRPr="009567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567E7">
        <w:rPr>
          <w:b/>
          <w:noProof/>
          <w:sz w:val="24"/>
        </w:rPr>
        <w:t>3GPP TSG</w:t>
      </w:r>
      <w:r w:rsidR="001E2375" w:rsidRPr="009567E7">
        <w:rPr>
          <w:b/>
          <w:noProof/>
          <w:sz w:val="24"/>
        </w:rPr>
        <w:t xml:space="preserve"> SA WG2</w:t>
      </w:r>
      <w:r w:rsidR="00C66BA2" w:rsidRPr="009567E7">
        <w:rPr>
          <w:b/>
          <w:noProof/>
          <w:sz w:val="24"/>
        </w:rPr>
        <w:t xml:space="preserve"> </w:t>
      </w:r>
      <w:r w:rsidRPr="009567E7">
        <w:rPr>
          <w:b/>
          <w:noProof/>
          <w:sz w:val="24"/>
        </w:rPr>
        <w:t>Meeting #</w:t>
      </w:r>
      <w:r w:rsidR="001E2375" w:rsidRPr="009567E7">
        <w:rPr>
          <w:b/>
          <w:noProof/>
          <w:sz w:val="24"/>
        </w:rPr>
        <w:t>1</w:t>
      </w:r>
      <w:r w:rsidR="00156B0C">
        <w:rPr>
          <w:b/>
          <w:noProof/>
          <w:sz w:val="24"/>
        </w:rPr>
        <w:t>4</w:t>
      </w:r>
      <w:r w:rsidR="001E2375" w:rsidRPr="009567E7">
        <w:rPr>
          <w:b/>
          <w:noProof/>
          <w:sz w:val="24"/>
        </w:rPr>
        <w:t>9E</w:t>
      </w:r>
      <w:r w:rsidRPr="009567E7">
        <w:rPr>
          <w:b/>
          <w:i/>
          <w:noProof/>
          <w:sz w:val="28"/>
        </w:rPr>
        <w:tab/>
      </w:r>
      <w:r w:rsidR="001E2375" w:rsidRPr="009567E7">
        <w:rPr>
          <w:b/>
          <w:i/>
          <w:noProof/>
          <w:sz w:val="28"/>
        </w:rPr>
        <w:t>S2-220</w:t>
      </w:r>
      <w:r w:rsidR="00156B0C">
        <w:rPr>
          <w:b/>
          <w:i/>
          <w:noProof/>
          <w:sz w:val="28"/>
        </w:rPr>
        <w:t>0448</w:t>
      </w:r>
    </w:p>
    <w:p w14:paraId="7CB45193" w14:textId="444DFE54" w:rsidR="001E41F3" w:rsidRPr="009567E7" w:rsidRDefault="001E2375" w:rsidP="005E2C44">
      <w:pPr>
        <w:pStyle w:val="CRCoverPage"/>
        <w:outlineLvl w:val="0"/>
        <w:rPr>
          <w:b/>
          <w:noProof/>
          <w:sz w:val="24"/>
        </w:rPr>
      </w:pPr>
      <w:r w:rsidRPr="009567E7">
        <w:rPr>
          <w:b/>
          <w:noProof/>
          <w:sz w:val="24"/>
        </w:rPr>
        <w:t>Elbonia</w:t>
      </w:r>
      <w:r w:rsidR="001E41F3" w:rsidRPr="009567E7">
        <w:rPr>
          <w:b/>
          <w:noProof/>
          <w:sz w:val="24"/>
        </w:rPr>
        <w:t xml:space="preserve">, </w:t>
      </w:r>
      <w:r w:rsidRPr="009567E7">
        <w:rPr>
          <w:b/>
          <w:noProof/>
          <w:sz w:val="24"/>
        </w:rPr>
        <w:t xml:space="preserve">February </w:t>
      </w:r>
      <w:r w:rsidR="00156B0C">
        <w:rPr>
          <w:b/>
          <w:noProof/>
          <w:sz w:val="24"/>
        </w:rPr>
        <w:t xml:space="preserve">14 – 25,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67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567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67E7">
              <w:rPr>
                <w:i/>
                <w:noProof/>
                <w:sz w:val="14"/>
              </w:rPr>
              <w:t>CR-Form-v</w:t>
            </w:r>
            <w:r w:rsidR="008863B9" w:rsidRPr="009567E7">
              <w:rPr>
                <w:i/>
                <w:noProof/>
                <w:sz w:val="14"/>
              </w:rPr>
              <w:t>12.</w:t>
            </w:r>
            <w:r w:rsidR="008D3CCC" w:rsidRPr="009567E7">
              <w:rPr>
                <w:i/>
                <w:noProof/>
                <w:sz w:val="14"/>
              </w:rPr>
              <w:t>2</w:t>
            </w:r>
          </w:p>
        </w:tc>
      </w:tr>
      <w:tr w:rsidR="001E41F3" w:rsidRPr="009567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567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7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567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567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7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567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8BBDE7" w:rsidR="001E41F3" w:rsidRPr="009567E7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67E7">
              <w:rPr>
                <w:b/>
                <w:noProof/>
                <w:sz w:val="28"/>
              </w:rPr>
              <w:t>23.50</w:t>
            </w:r>
            <w:r w:rsidR="00A77DDB" w:rsidRPr="009567E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9567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7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CD2CD" w:rsidR="001E41F3" w:rsidRPr="009567E7" w:rsidRDefault="00156B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Pr="009567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67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CAF7" w:rsidR="001E41F3" w:rsidRPr="009567E7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67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567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67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CBEA2" w:rsidR="001E41F3" w:rsidRPr="009567E7" w:rsidRDefault="001C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67E7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567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7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567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7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567E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67E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567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67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67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567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67E7">
              <w:rPr>
                <w:rFonts w:cs="Arial"/>
                <w:i/>
                <w:noProof/>
              </w:rPr>
              <w:t>on using this form</w:t>
            </w:r>
            <w:r w:rsidR="0051580D" w:rsidRPr="009567E7">
              <w:rPr>
                <w:rFonts w:cs="Arial"/>
                <w:i/>
                <w:noProof/>
              </w:rPr>
              <w:t>: c</w:t>
            </w:r>
            <w:r w:rsidR="00F25D98" w:rsidRPr="009567E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567E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567E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567E7">
              <w:rPr>
                <w:rFonts w:cs="Arial"/>
                <w:i/>
                <w:noProof/>
              </w:rPr>
              <w:t>.</w:t>
            </w:r>
          </w:p>
        </w:tc>
      </w:tr>
      <w:tr w:rsidR="001E41F3" w:rsidRPr="009567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567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567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67E7" w14:paraId="0EE45D52" w14:textId="77777777" w:rsidTr="00A7671C">
        <w:tc>
          <w:tcPr>
            <w:tcW w:w="2835" w:type="dxa"/>
          </w:tcPr>
          <w:p w14:paraId="59860FA1" w14:textId="77777777" w:rsidR="00F25D98" w:rsidRPr="009567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Proposed change</w:t>
            </w:r>
            <w:r w:rsidR="00A7671C" w:rsidRPr="009567E7">
              <w:rPr>
                <w:b/>
                <w:i/>
                <w:noProof/>
              </w:rPr>
              <w:t xml:space="preserve"> </w:t>
            </w:r>
            <w:r w:rsidRPr="009567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7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567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7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567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7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567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7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Pr="009567E7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567E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9567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67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567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Title:</w:t>
            </w:r>
            <w:r w:rsidRPr="009567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E58F06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Handling of VPLMN QoS constraints during mobility</w:t>
            </w:r>
          </w:p>
        </w:tc>
      </w:tr>
      <w:tr w:rsidR="00A77DDB" w:rsidRPr="009567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A43BB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Ericsson</w:t>
            </w:r>
          </w:p>
        </w:tc>
      </w:tr>
      <w:tr w:rsidR="00A77DDB" w:rsidRPr="009567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5B919B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SA2</w:t>
            </w:r>
          </w:p>
        </w:tc>
      </w:tr>
      <w:tr w:rsidR="00A77DDB" w:rsidRPr="009567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C7A6A1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77DDB" w:rsidRPr="009567E7" w:rsidRDefault="00A77DDB" w:rsidP="00A77D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77DDB" w:rsidRPr="009567E7" w:rsidRDefault="00A77DDB" w:rsidP="00A77DDB">
            <w:pPr>
              <w:pStyle w:val="CRCoverPage"/>
              <w:spacing w:after="0"/>
              <w:jc w:val="right"/>
              <w:rPr>
                <w:noProof/>
              </w:rPr>
            </w:pPr>
            <w:r w:rsidRPr="009567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0444BD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2022-01-28</w:t>
            </w:r>
          </w:p>
        </w:tc>
      </w:tr>
      <w:tr w:rsidR="00A77DDB" w:rsidRPr="009567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34F8D" w:rsidR="00A77DDB" w:rsidRPr="009567E7" w:rsidRDefault="00A77DDB" w:rsidP="00A77D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67E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77DDB" w:rsidRPr="009567E7" w:rsidRDefault="00A77DDB" w:rsidP="00A77D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AB5CD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Rel-17</w:t>
            </w:r>
          </w:p>
        </w:tc>
      </w:tr>
      <w:tr w:rsidR="00A77DDB" w:rsidRPr="009567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77DDB" w:rsidRPr="009567E7" w:rsidRDefault="00A77DDB" w:rsidP="00A77D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67E7">
              <w:rPr>
                <w:i/>
                <w:noProof/>
                <w:sz w:val="18"/>
              </w:rPr>
              <w:t xml:space="preserve">Use </w:t>
            </w:r>
            <w:r w:rsidRPr="009567E7">
              <w:rPr>
                <w:i/>
                <w:noProof/>
                <w:sz w:val="18"/>
                <w:u w:val="single"/>
              </w:rPr>
              <w:t>one</w:t>
            </w:r>
            <w:r w:rsidRPr="009567E7">
              <w:rPr>
                <w:i/>
                <w:noProof/>
                <w:sz w:val="18"/>
              </w:rPr>
              <w:t xml:space="preserve"> of the following categories:</w:t>
            </w:r>
            <w:r w:rsidRPr="009567E7">
              <w:rPr>
                <w:b/>
                <w:i/>
                <w:noProof/>
                <w:sz w:val="18"/>
              </w:rPr>
              <w:br/>
              <w:t>F</w:t>
            </w:r>
            <w:r w:rsidRPr="009567E7">
              <w:rPr>
                <w:i/>
                <w:noProof/>
                <w:sz w:val="18"/>
              </w:rPr>
              <w:t xml:space="preserve">  (correction)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A</w:t>
            </w:r>
            <w:r w:rsidRPr="009567E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  <w:t>release)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B</w:t>
            </w:r>
            <w:r w:rsidRPr="009567E7">
              <w:rPr>
                <w:i/>
                <w:noProof/>
                <w:sz w:val="18"/>
              </w:rPr>
              <w:t xml:space="preserve">  (addition of feature), 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C</w:t>
            </w:r>
            <w:r w:rsidRPr="009567E7">
              <w:rPr>
                <w:i/>
                <w:noProof/>
                <w:sz w:val="18"/>
              </w:rPr>
              <w:t xml:space="preserve">  (functional modification of feature)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D</w:t>
            </w:r>
            <w:r w:rsidRPr="009567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77DDB" w:rsidRPr="009567E7" w:rsidRDefault="00A77DDB" w:rsidP="00A77DDB">
            <w:pPr>
              <w:pStyle w:val="CRCoverPage"/>
              <w:rPr>
                <w:noProof/>
              </w:rPr>
            </w:pPr>
            <w:r w:rsidRPr="009567E7">
              <w:rPr>
                <w:noProof/>
                <w:sz w:val="18"/>
              </w:rPr>
              <w:t>Detailed explanations of the above categories can</w:t>
            </w:r>
            <w:r w:rsidRPr="009567E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567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567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77DDB" w:rsidRPr="009567E7" w:rsidRDefault="00A77DDB" w:rsidP="00A77D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67E7">
              <w:rPr>
                <w:i/>
                <w:noProof/>
                <w:sz w:val="18"/>
              </w:rPr>
              <w:t xml:space="preserve">Use </w:t>
            </w:r>
            <w:r w:rsidRPr="009567E7">
              <w:rPr>
                <w:i/>
                <w:noProof/>
                <w:sz w:val="18"/>
                <w:u w:val="single"/>
              </w:rPr>
              <w:t>one</w:t>
            </w:r>
            <w:r w:rsidRPr="009567E7">
              <w:rPr>
                <w:i/>
                <w:noProof/>
                <w:sz w:val="18"/>
              </w:rPr>
              <w:t xml:space="preserve"> of the following releases:</w:t>
            </w:r>
            <w:r w:rsidRPr="009567E7">
              <w:rPr>
                <w:i/>
                <w:noProof/>
                <w:sz w:val="18"/>
              </w:rPr>
              <w:br/>
              <w:t>Rel-8</w:t>
            </w:r>
            <w:r w:rsidRPr="009567E7">
              <w:rPr>
                <w:i/>
                <w:noProof/>
                <w:sz w:val="18"/>
              </w:rPr>
              <w:tab/>
              <w:t>(Release 8)</w:t>
            </w:r>
            <w:r w:rsidRPr="009567E7">
              <w:rPr>
                <w:i/>
                <w:noProof/>
                <w:sz w:val="18"/>
              </w:rPr>
              <w:br/>
              <w:t>Rel-9</w:t>
            </w:r>
            <w:r w:rsidRPr="009567E7">
              <w:rPr>
                <w:i/>
                <w:noProof/>
                <w:sz w:val="18"/>
              </w:rPr>
              <w:tab/>
              <w:t>(Release 9)</w:t>
            </w:r>
            <w:r w:rsidRPr="009567E7">
              <w:rPr>
                <w:i/>
                <w:noProof/>
                <w:sz w:val="18"/>
              </w:rPr>
              <w:br/>
              <w:t>Rel-10</w:t>
            </w:r>
            <w:r w:rsidRPr="009567E7">
              <w:rPr>
                <w:i/>
                <w:noProof/>
                <w:sz w:val="18"/>
              </w:rPr>
              <w:tab/>
              <w:t>(Release 10)</w:t>
            </w:r>
            <w:r w:rsidRPr="009567E7">
              <w:rPr>
                <w:i/>
                <w:noProof/>
                <w:sz w:val="18"/>
              </w:rPr>
              <w:br/>
              <w:t>Rel-11</w:t>
            </w:r>
            <w:r w:rsidRPr="009567E7">
              <w:rPr>
                <w:i/>
                <w:noProof/>
                <w:sz w:val="18"/>
              </w:rPr>
              <w:tab/>
              <w:t>(Release 11)</w:t>
            </w:r>
            <w:r w:rsidRPr="009567E7">
              <w:rPr>
                <w:i/>
                <w:noProof/>
                <w:sz w:val="18"/>
              </w:rPr>
              <w:br/>
              <w:t>…</w:t>
            </w:r>
            <w:r w:rsidRPr="009567E7">
              <w:rPr>
                <w:i/>
                <w:noProof/>
                <w:sz w:val="18"/>
              </w:rPr>
              <w:br/>
              <w:t>Rel-16</w:t>
            </w:r>
            <w:r w:rsidRPr="009567E7">
              <w:rPr>
                <w:i/>
                <w:noProof/>
                <w:sz w:val="18"/>
              </w:rPr>
              <w:tab/>
              <w:t>(Release 16)</w:t>
            </w:r>
            <w:r w:rsidRPr="009567E7">
              <w:rPr>
                <w:i/>
                <w:noProof/>
                <w:sz w:val="18"/>
              </w:rPr>
              <w:br/>
              <w:t>Rel-17</w:t>
            </w:r>
            <w:r w:rsidRPr="009567E7">
              <w:rPr>
                <w:i/>
                <w:noProof/>
                <w:sz w:val="18"/>
              </w:rPr>
              <w:tab/>
              <w:t>(Release 17)</w:t>
            </w:r>
            <w:r w:rsidRPr="009567E7">
              <w:rPr>
                <w:i/>
                <w:noProof/>
                <w:sz w:val="18"/>
              </w:rPr>
              <w:br/>
              <w:t>Rel-18</w:t>
            </w:r>
            <w:r w:rsidRPr="009567E7">
              <w:rPr>
                <w:i/>
                <w:noProof/>
                <w:sz w:val="18"/>
              </w:rPr>
              <w:tab/>
              <w:t>(Release 18)</w:t>
            </w:r>
            <w:r w:rsidRPr="009567E7">
              <w:rPr>
                <w:i/>
                <w:noProof/>
                <w:sz w:val="18"/>
              </w:rPr>
              <w:br/>
              <w:t>Rel-19</w:t>
            </w:r>
            <w:r w:rsidRPr="009567E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7DDB" w:rsidRPr="009567E7" w14:paraId="7FBEB8E7" w14:textId="77777777" w:rsidTr="00547111">
        <w:tc>
          <w:tcPr>
            <w:tcW w:w="1843" w:type="dxa"/>
          </w:tcPr>
          <w:p w14:paraId="44A3A604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BCB3E" w14:textId="5B1BCE42" w:rsidR="00145561" w:rsidRPr="009567E7" w:rsidRDefault="008A587E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V</w:t>
            </w:r>
            <w:r w:rsidR="00145561" w:rsidRPr="009567E7">
              <w:rPr>
                <w:noProof/>
              </w:rPr>
              <w:t xml:space="preserve">PLMN applying QoS constraints based on SLA is specified for PDU Session Establishment procedure in TS23.502, however, the overall </w:t>
            </w:r>
            <w:r w:rsidR="00544A1A" w:rsidRPr="009567E7">
              <w:rPr>
                <w:noProof/>
              </w:rPr>
              <w:t xml:space="preserve">function </w:t>
            </w:r>
            <w:r w:rsidR="00145561" w:rsidRPr="009567E7">
              <w:rPr>
                <w:noProof/>
              </w:rPr>
              <w:t>description is missing in 23.501.</w:t>
            </w:r>
            <w:r w:rsidR="00460C67" w:rsidRPr="009567E7">
              <w:rPr>
                <w:noProof/>
              </w:rPr>
              <w:t xml:space="preserve"> This is not aligned with the general principle that TS 23.501 provides overal function description and 23.502 </w:t>
            </w:r>
            <w:r w:rsidR="00544A1A" w:rsidRPr="009567E7">
              <w:rPr>
                <w:noProof/>
              </w:rPr>
              <w:t>specifies</w:t>
            </w:r>
            <w:r w:rsidR="00460C67" w:rsidRPr="009567E7">
              <w:rPr>
                <w:noProof/>
              </w:rPr>
              <w:t xml:space="preserve"> the procedural aspects.</w:t>
            </w:r>
          </w:p>
          <w:p w14:paraId="3D95A4F6" w14:textId="1CCBCC09" w:rsidR="008A587E" w:rsidRPr="009567E7" w:rsidRDefault="008A587E" w:rsidP="00A77D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90DDE21" w:rsidR="00A77DDB" w:rsidRPr="009567E7" w:rsidRDefault="008A587E" w:rsidP="00544A1A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 xml:space="preserve">Besides, the handling of QoS contraints at moblity, including intra 5GS mobility </w:t>
            </w:r>
            <w:ins w:id="1" w:author="LTHM0" w:date="2022-02-01T16:38:00Z">
              <w:r w:rsidR="004A76F6">
                <w:rPr>
                  <w:noProof/>
                </w:rPr>
                <w:t xml:space="preserve">(between VPLMN) </w:t>
              </w:r>
            </w:ins>
            <w:r w:rsidRPr="009567E7">
              <w:rPr>
                <w:noProof/>
              </w:rPr>
              <w:t>and EPS to 5GS mobility is not specified.</w:t>
            </w:r>
            <w:r w:rsidR="00C1504C" w:rsidRPr="009567E7">
              <w:rPr>
                <w:noProof/>
              </w:rPr>
              <w:t xml:space="preserve"> During mobility procedures, it is not always possible for HPLMN to adjust the QoS during the mobility procedure and therefore target/new V-SMF may need to temporarily accept the current QoS to allow the procedure to complete, even if exceeding the SLA.  </w:t>
            </w:r>
          </w:p>
        </w:tc>
      </w:tr>
      <w:tr w:rsidR="00A77DDB" w:rsidRPr="009567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E2D97E" w:rsidR="00A77DDB" w:rsidRPr="009567E7" w:rsidRDefault="008A587E" w:rsidP="00544A1A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 xml:space="preserve">Add description of QoS constraints at PDU Session establishment, intra 5GS mobility </w:t>
            </w:r>
            <w:ins w:id="2" w:author="LTHM0" w:date="2022-02-01T16:39:00Z">
              <w:r w:rsidR="004A76F6">
                <w:rPr>
                  <w:noProof/>
                </w:rPr>
                <w:t xml:space="preserve">(between VPLMN) </w:t>
              </w:r>
            </w:ins>
            <w:r w:rsidRPr="009567E7">
              <w:rPr>
                <w:noProof/>
              </w:rPr>
              <w:t>and EPS to 5GS mobility.</w:t>
            </w:r>
            <w:r w:rsidR="00A77DDB" w:rsidRPr="009567E7">
              <w:rPr>
                <w:noProof/>
              </w:rPr>
              <w:t xml:space="preserve"> </w:t>
            </w:r>
          </w:p>
        </w:tc>
      </w:tr>
      <w:tr w:rsidR="00A77DDB" w:rsidRPr="009567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CC6BB" w14:textId="77777777" w:rsidR="009E3408" w:rsidRPr="009567E7" w:rsidRDefault="003C3400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Lack of overal function description, inconsistent specifications.</w:t>
            </w:r>
          </w:p>
          <w:p w14:paraId="5C4BEB44" w14:textId="6921A6E6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 xml:space="preserve">Risk for rejected idle or connected mode mobility procedures during EPS to 5GS mobility or </w:t>
            </w:r>
            <w:r w:rsidR="00817E4F" w:rsidRPr="009567E7">
              <w:rPr>
                <w:noProof/>
              </w:rPr>
              <w:t xml:space="preserve">intra-5GS </w:t>
            </w:r>
            <w:r w:rsidRPr="009567E7">
              <w:rPr>
                <w:noProof/>
              </w:rPr>
              <w:t>inter-PLMN mobility</w:t>
            </w:r>
            <w:r w:rsidR="003C3400" w:rsidRPr="009567E7">
              <w:rPr>
                <w:noProof/>
              </w:rPr>
              <w:t xml:space="preserve">. </w:t>
            </w:r>
          </w:p>
        </w:tc>
      </w:tr>
      <w:tr w:rsidR="00A77DDB" w:rsidRPr="009567E7" w14:paraId="034AF533" w14:textId="77777777" w:rsidTr="00547111">
        <w:tc>
          <w:tcPr>
            <w:tcW w:w="2694" w:type="dxa"/>
            <w:gridSpan w:val="2"/>
          </w:tcPr>
          <w:p w14:paraId="39D9EB5B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802B5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5.7.1.X</w:t>
            </w:r>
            <w:r w:rsidR="009E3408" w:rsidRPr="009567E7">
              <w:rPr>
                <w:noProof/>
              </w:rPr>
              <w:t xml:space="preserve"> (new)</w:t>
            </w:r>
            <w:r w:rsidR="008E4F36" w:rsidRPr="009567E7">
              <w:rPr>
                <w:noProof/>
              </w:rPr>
              <w:t>, 5.17.1.</w:t>
            </w:r>
            <w:r w:rsidR="008401BC">
              <w:rPr>
                <w:noProof/>
              </w:rPr>
              <w:t>Y</w:t>
            </w:r>
            <w:r w:rsidR="009E3408" w:rsidRPr="009567E7">
              <w:rPr>
                <w:noProof/>
              </w:rPr>
              <w:t xml:space="preserve"> (new)</w:t>
            </w:r>
          </w:p>
        </w:tc>
      </w:tr>
      <w:tr w:rsidR="00A77DDB" w:rsidRPr="009567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7E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7E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7DDB" w:rsidRPr="009567E7" w:rsidRDefault="00A77DDB" w:rsidP="00A77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7DDB" w:rsidRPr="009567E7" w:rsidRDefault="00A77DDB" w:rsidP="00A77D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7DDB" w:rsidRPr="009567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50D08E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FE7AF2" w:rsidR="00A77DDB" w:rsidRPr="009567E7" w:rsidRDefault="00993155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7DDB" w:rsidRPr="009567E7" w:rsidRDefault="00A77DDB" w:rsidP="00A77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67E7">
              <w:rPr>
                <w:noProof/>
              </w:rPr>
              <w:t xml:space="preserve"> Other core specifications</w:t>
            </w:r>
            <w:r w:rsidRPr="009567E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BE5DF6" w:rsidR="00A77DDB" w:rsidRPr="009567E7" w:rsidRDefault="00993155" w:rsidP="00A77DDB">
            <w:pPr>
              <w:pStyle w:val="CRCoverPage"/>
              <w:spacing w:after="0"/>
              <w:ind w:left="99"/>
              <w:rPr>
                <w:noProof/>
              </w:rPr>
            </w:pPr>
            <w:r w:rsidRPr="009567E7">
              <w:rPr>
                <w:noProof/>
              </w:rPr>
              <w:t>TS/TR ... CR ...</w:t>
            </w:r>
          </w:p>
        </w:tc>
      </w:tr>
      <w:tr w:rsidR="00A77DDB" w:rsidRPr="009567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BF7107" w:rsidR="00A77DDB" w:rsidRPr="009567E7" w:rsidRDefault="00993155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  <w:r w:rsidRPr="009567E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278022" w:rsidR="00A77DDB" w:rsidRPr="009567E7" w:rsidRDefault="00A77DDB" w:rsidP="00A77DDB">
            <w:pPr>
              <w:pStyle w:val="CRCoverPage"/>
              <w:spacing w:after="0"/>
              <w:ind w:left="99"/>
              <w:rPr>
                <w:noProof/>
              </w:rPr>
            </w:pPr>
            <w:del w:id="3" w:author="LTHM0" w:date="2022-02-01T16:39:00Z">
              <w:r w:rsidRPr="009567E7" w:rsidDel="004A76F6">
                <w:rPr>
                  <w:noProof/>
                </w:rPr>
                <w:delText xml:space="preserve">TS/TR ... CR ... </w:delText>
              </w:r>
            </w:del>
          </w:p>
        </w:tc>
      </w:tr>
      <w:tr w:rsidR="00A77DDB" w:rsidRPr="009567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5FEE96" w:rsidR="00A77DDB" w:rsidRPr="009567E7" w:rsidRDefault="00993155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  <w:r w:rsidRPr="009567E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36B630E" w:rsidR="00A77DDB" w:rsidRPr="009567E7" w:rsidRDefault="00A77DDB" w:rsidP="00A77DDB">
            <w:pPr>
              <w:pStyle w:val="CRCoverPage"/>
              <w:spacing w:after="0"/>
              <w:ind w:left="99"/>
              <w:rPr>
                <w:noProof/>
              </w:rPr>
            </w:pPr>
            <w:del w:id="4" w:author="LTHM0" w:date="2022-02-01T16:39:00Z">
              <w:r w:rsidRPr="009567E7" w:rsidDel="004A76F6">
                <w:rPr>
                  <w:noProof/>
                </w:rPr>
                <w:delText xml:space="preserve">TS/TR ... CR ... </w:delText>
              </w:r>
            </w:del>
          </w:p>
        </w:tc>
      </w:tr>
      <w:tr w:rsidR="00A77DDB" w:rsidRPr="009567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</w:p>
        </w:tc>
      </w:tr>
      <w:tr w:rsidR="00A77DDB" w:rsidRPr="009567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2448FD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7DDB" w:rsidRPr="009567E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567E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567E7" w:rsidRDefault="001E41F3">
      <w:pPr>
        <w:rPr>
          <w:noProof/>
        </w:rPr>
        <w:sectPr w:rsidR="001E41F3" w:rsidRPr="009567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Pr="009567E7" w:rsidRDefault="001E41F3">
      <w:pPr>
        <w:rPr>
          <w:noProof/>
        </w:rPr>
      </w:pPr>
    </w:p>
    <w:p w14:paraId="1F9B8757" w14:textId="28AF460C" w:rsidR="00C51E4A" w:rsidRPr="009567E7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9567E7">
        <w:rPr>
          <w:noProof/>
          <w:color w:val="FF0000"/>
          <w:sz w:val="32"/>
          <w:szCs w:val="32"/>
        </w:rPr>
        <w:t>**** First Change ****</w:t>
      </w:r>
    </w:p>
    <w:p w14:paraId="4C8865FE" w14:textId="77777777" w:rsidR="00156B0C" w:rsidRPr="00156B0C" w:rsidRDefault="00156B0C" w:rsidP="00156B0C">
      <w:pPr>
        <w:pStyle w:val="Heading4"/>
        <w:rPr>
          <w:ins w:id="5" w:author="Ericsson User" w:date="2022-01-28T14:41:00Z"/>
          <w:noProof/>
        </w:rPr>
      </w:pPr>
      <w:ins w:id="6" w:author="Ericsson User" w:date="2022-01-28T14:41:00Z">
        <w:r w:rsidRPr="009567E7">
          <w:rPr>
            <w:noProof/>
          </w:rPr>
          <w:t xml:space="preserve">5.7.1.X </w:t>
        </w:r>
        <w:r w:rsidRPr="009567E7">
          <w:rPr>
            <w:noProof/>
          </w:rPr>
          <w:tab/>
        </w:r>
        <w:r w:rsidRPr="00156B0C">
          <w:rPr>
            <w:noProof/>
          </w:rPr>
          <w:t>QoS aspects of home-routed roaming</w:t>
        </w:r>
      </w:ins>
    </w:p>
    <w:p w14:paraId="27BD8C47" w14:textId="77777777" w:rsidR="00156B0C" w:rsidRPr="00156B0C" w:rsidRDefault="00156B0C" w:rsidP="00156B0C">
      <w:pPr>
        <w:rPr>
          <w:ins w:id="7" w:author="Ericsson User" w:date="2022-01-28T14:41:00Z"/>
        </w:rPr>
      </w:pPr>
      <w:ins w:id="8" w:author="Ericsson User" w:date="2022-01-28T14:41:00Z">
        <w:r w:rsidRPr="00156B0C">
          <w:t xml:space="preserve">In case of home-routed roaming, the V-SMF may apply VPLMN policies related with the SLA negotiated with the HPLMN or with QoS values supported by the VPLMN; such policies may result in that V-SMF does not accept the PDU Session or does not accept some of the QoS Flows requested by the H-SMF. </w:t>
        </w:r>
      </w:ins>
    </w:p>
    <w:p w14:paraId="2DBB52D1" w14:textId="27B6CA74" w:rsidR="00156B0C" w:rsidRPr="00156B0C" w:rsidRDefault="00156B0C" w:rsidP="00156B0C">
      <w:pPr>
        <w:rPr>
          <w:ins w:id="9" w:author="Ericsson User" w:date="2022-01-28T14:41:00Z"/>
        </w:rPr>
      </w:pPr>
      <w:ins w:id="10" w:author="Ericsson User" w:date="2022-01-28T14:41:00Z">
        <w:r w:rsidRPr="00156B0C">
          <w:t>QoS constraints represent the QoS that VPLMN can accept based on SLA</w:t>
        </w:r>
      </w:ins>
      <w:ins w:id="11" w:author="LTHM0" w:date="2022-02-01T16:32:00Z">
        <w:r w:rsidR="002635B6">
          <w:t xml:space="preserve"> or </w:t>
        </w:r>
      </w:ins>
      <w:ins w:id="12" w:author="LTHM0" w:date="2022-02-01T16:33:00Z">
        <w:r w:rsidR="002635B6">
          <w:t xml:space="preserve">based </w:t>
        </w:r>
      </w:ins>
      <w:ins w:id="13" w:author="LTHM0" w:date="2022-02-01T16:32:00Z">
        <w:r w:rsidR="002635B6">
          <w:t xml:space="preserve">on </w:t>
        </w:r>
        <w:r w:rsidR="002635B6" w:rsidRPr="00156B0C">
          <w:t>QoS values supported by the VPLMN</w:t>
        </w:r>
      </w:ins>
      <w:ins w:id="14" w:author="Ericsson User" w:date="2022-01-28T14:41:00Z">
        <w:r w:rsidRPr="00156B0C">
          <w:t xml:space="preserve"> </w:t>
        </w:r>
        <w:del w:id="15" w:author="LTHM0" w:date="2022-02-01T16:32:00Z">
          <w:r w:rsidRPr="00156B0C" w:rsidDel="002635B6">
            <w:delText>for the QoS Flow</w:delText>
          </w:r>
        </w:del>
        <w:del w:id="16" w:author="LTHM0" w:date="2022-02-01T16:30:00Z">
          <w:r w:rsidRPr="00156B0C" w:rsidDel="002635B6">
            <w:delText xml:space="preserve"> associated with the default QoS rule</w:delText>
          </w:r>
        </w:del>
        <w:r w:rsidRPr="00156B0C">
          <w:t xml:space="preserve">. The QoS constraints </w:t>
        </w:r>
        <w:del w:id="17" w:author="LTHM0" w:date="2022-02-01T16:30:00Z">
          <w:r w:rsidRPr="00156B0C" w:rsidDel="002635B6">
            <w:delText>parameter consists of</w:delText>
          </w:r>
        </w:del>
      </w:ins>
      <w:ins w:id="18" w:author="LTHM0" w:date="2022-02-01T16:30:00Z">
        <w:r w:rsidR="002635B6">
          <w:t>may relate to</w:t>
        </w:r>
      </w:ins>
      <w:ins w:id="19" w:author="Ericsson User" w:date="2022-01-28T14:41:00Z">
        <w:r w:rsidRPr="00156B0C">
          <w:t xml:space="preserve"> 5QI, ARP and Session-AMBR.</w:t>
        </w:r>
      </w:ins>
    </w:p>
    <w:p w14:paraId="0664D94C" w14:textId="45A2F266" w:rsidR="00156B0C" w:rsidRPr="00156B0C" w:rsidRDefault="00156B0C" w:rsidP="00156B0C">
      <w:pPr>
        <w:rPr>
          <w:ins w:id="20" w:author="Ericsson User" w:date="2022-01-28T14:41:00Z"/>
        </w:rPr>
      </w:pPr>
      <w:ins w:id="21" w:author="Ericsson User" w:date="2022-01-28T14:41:00Z">
        <w:r w:rsidRPr="00156B0C">
          <w:t xml:space="preserve">At PDU Session Establishment for home-routed roaming, to reduce the risk of PDU Session establishment failure due to QoS from the HPLMN not being compliant with SLA, the V-SMF </w:t>
        </w:r>
      </w:ins>
      <w:ins w:id="22" w:author="LTHM0" w:date="2022-02-01T16:31:00Z">
        <w:r w:rsidR="002635B6">
          <w:t xml:space="preserve">may </w:t>
        </w:r>
      </w:ins>
      <w:ins w:id="23" w:author="Ericsson User" w:date="2022-01-28T14:41:00Z">
        <w:r w:rsidRPr="00156B0C">
          <w:t>provide</w:t>
        </w:r>
        <w:del w:id="24" w:author="LTHM0" w:date="2022-02-01T16:31:00Z">
          <w:r w:rsidRPr="00156B0C" w:rsidDel="002635B6">
            <w:delText>s</w:delText>
          </w:r>
        </w:del>
        <w:r w:rsidRPr="00156B0C">
          <w:t xml:space="preserve"> the VPLMN local policy in QoS constraints to the H-SMF as specified in clause 4.3.2.2.2 of TS 23.502 [3].</w:t>
        </w:r>
      </w:ins>
    </w:p>
    <w:p w14:paraId="65F0E304" w14:textId="56B04890" w:rsidR="00156B0C" w:rsidRPr="009567E7" w:rsidRDefault="00156B0C" w:rsidP="00156B0C">
      <w:pPr>
        <w:rPr>
          <w:ins w:id="25" w:author="Ericsson User" w:date="2022-01-28T14:41:00Z"/>
        </w:rPr>
      </w:pPr>
      <w:ins w:id="26" w:author="Ericsson User" w:date="2022-01-28T14:41:00Z">
        <w:r w:rsidRPr="00156B0C">
          <w:t>For intra-5GS mobility with V-SMF insertion or V-SMF change (e.g.</w:t>
        </w:r>
      </w:ins>
      <w:ins w:id="27" w:author="Ericsson-Jan21" w:date="2022-01-28T15:10:00Z">
        <w:r w:rsidR="00EB1AFF">
          <w:t>,</w:t>
        </w:r>
      </w:ins>
      <w:ins w:id="28" w:author="Ericsson User" w:date="2022-01-28T14:41:00Z">
        <w:r w:rsidRPr="00156B0C">
          <w:t xml:space="preserve"> inter-PLMN mobility), as specified in clau</w:t>
        </w:r>
        <w:r w:rsidRPr="00993155">
          <w:t>se 4.23</w:t>
        </w:r>
        <w:r w:rsidRPr="00156B0C">
          <w:t xml:space="preserve"> of TS 23.502 [3], the new/target V-SMF may validate the currently applied QoS against the QoS constraints. The new/target V-SMF provides QoS constraints to the H-SMF during the mobility proc</w:t>
        </w:r>
      </w:ins>
      <w:ins w:id="29" w:author="LTHM0" w:date="2022-02-01T16:40:00Z">
        <w:r w:rsidR="004A76F6">
          <w:t>e</w:t>
        </w:r>
      </w:ins>
      <w:ins w:id="30" w:author="Ericsson User" w:date="2022-01-28T14:41:00Z">
        <w:r w:rsidRPr="00156B0C">
          <w:t xml:space="preserve">dure.  The new/target V-SMF may temporarily accept a higher QoS even if the currently applied QoS exceeds the QoS constraints. Alternatively, for the QoS parameters </w:t>
        </w:r>
        <w:del w:id="31" w:author="LTHM0" w:date="2022-02-01T16:31:00Z">
          <w:r w:rsidRPr="00156B0C" w:rsidDel="002635B6">
            <w:delText>included in</w:delText>
          </w:r>
        </w:del>
      </w:ins>
      <w:ins w:id="32" w:author="LTHM0" w:date="2022-02-01T16:33:00Z">
        <w:r w:rsidR="002635B6">
          <w:t>related with</w:t>
        </w:r>
      </w:ins>
      <w:ins w:id="33" w:author="Ericsson User" w:date="2022-01-28T14:41:00Z">
        <w:r w:rsidRPr="00156B0C">
          <w:t xml:space="preserve"> the QoS con</w:t>
        </w:r>
      </w:ins>
      <w:ins w:id="34" w:author="LTHM0" w:date="2022-02-01T16:41:00Z">
        <w:r w:rsidR="004A76F6">
          <w:t>s</w:t>
        </w:r>
      </w:ins>
      <w:ins w:id="35" w:author="Ericsson User" w:date="2022-01-28T14:41:00Z">
        <w:r w:rsidRPr="00156B0C">
          <w:t>train</w:t>
        </w:r>
      </w:ins>
      <w:ins w:id="36" w:author="Ericsson User" w:date="2022-01-28T14:43:00Z">
        <w:r>
          <w:t>ts</w:t>
        </w:r>
      </w:ins>
      <w:ins w:id="37" w:author="Ericsson User" w:date="2022-01-28T14:41:00Z">
        <w:r w:rsidRPr="00156B0C">
          <w:t xml:space="preserve">, the V-SMF may locally downgrade these values before providing the corresponding QoS profiles to NG-RAN. The V-SMF may decide to release the PDU Session if the HPLMN does not provide updated QoS compliant with the QoS constraints after the mobility procedure. </w:t>
        </w:r>
      </w:ins>
    </w:p>
    <w:p w14:paraId="14A38525" w14:textId="77777777" w:rsidR="00156B0C" w:rsidRDefault="00156B0C" w:rsidP="00595599">
      <w:pPr>
        <w:jc w:val="center"/>
        <w:rPr>
          <w:noProof/>
          <w:color w:val="FF0000"/>
          <w:sz w:val="32"/>
          <w:szCs w:val="32"/>
        </w:rPr>
      </w:pPr>
    </w:p>
    <w:p w14:paraId="11A3545B" w14:textId="440697D7" w:rsidR="00595599" w:rsidRDefault="00595599" w:rsidP="00595599">
      <w:pPr>
        <w:jc w:val="center"/>
        <w:rPr>
          <w:noProof/>
          <w:color w:val="FF0000"/>
          <w:sz w:val="32"/>
          <w:szCs w:val="32"/>
        </w:rPr>
      </w:pPr>
      <w:r w:rsidRPr="009567E7">
        <w:rPr>
          <w:noProof/>
          <w:color w:val="FF0000"/>
          <w:sz w:val="32"/>
          <w:szCs w:val="32"/>
        </w:rPr>
        <w:t>**** Next Changes ****</w:t>
      </w:r>
    </w:p>
    <w:p w14:paraId="18764BD7" w14:textId="02A9FB07" w:rsidR="00156B0C" w:rsidRPr="009567E7" w:rsidRDefault="00156B0C" w:rsidP="00156B0C">
      <w:pPr>
        <w:pStyle w:val="Heading4"/>
        <w:rPr>
          <w:ins w:id="38" w:author="Ericsson User" w:date="2022-01-28T14:41:00Z"/>
        </w:rPr>
      </w:pPr>
      <w:ins w:id="39" w:author="Ericsson User" w:date="2022-01-28T14:41:00Z">
        <w:r w:rsidRPr="009567E7">
          <w:t>5.17.</w:t>
        </w:r>
        <w:proofErr w:type="gramStart"/>
        <w:r w:rsidRPr="009567E7">
          <w:t>1.Y</w:t>
        </w:r>
        <w:proofErr w:type="gramEnd"/>
        <w:r w:rsidRPr="009567E7">
          <w:tab/>
        </w:r>
        <w:r w:rsidRPr="009567E7">
          <w:rPr>
            <w:noProof/>
          </w:rPr>
          <w:t>QoS handling for home routed roaming</w:t>
        </w:r>
      </w:ins>
    </w:p>
    <w:p w14:paraId="0D484915" w14:textId="77777777" w:rsidR="00156B0C" w:rsidRPr="009567E7" w:rsidRDefault="00156B0C" w:rsidP="00156B0C">
      <w:pPr>
        <w:rPr>
          <w:ins w:id="40" w:author="Ericsson User" w:date="2022-01-28T14:41:00Z"/>
        </w:rPr>
      </w:pPr>
      <w:ins w:id="41" w:author="Ericsson User" w:date="2022-01-28T14:41:00Z">
        <w:r w:rsidRPr="009567E7">
          <w:t xml:space="preserve">During mobility from EPS to 5GS, the handling of QoS constraints in V-SMF is specified in </w:t>
        </w:r>
        <w:r w:rsidRPr="00156B0C">
          <w:t>clause 4.11.1.2.2 and clause 4.11.1.3.3</w:t>
        </w:r>
        <w:r w:rsidRPr="009567E7">
          <w:t xml:space="preserve"> of TS 23.502 [3] and follows the same principle as described in clause</w:t>
        </w:r>
        <w:r w:rsidRPr="009567E7">
          <w:rPr>
            <w:lang w:eastAsia="zh-CN"/>
          </w:rPr>
          <w:t> </w:t>
        </w:r>
        <w:r w:rsidRPr="00156B0C">
          <w:rPr>
            <w:highlight w:val="yellow"/>
            <w:rPrChange w:id="42" w:author="Ericsson User" w:date="2022-01-28T14:43:00Z">
              <w:rPr/>
            </w:rPrChange>
          </w:rPr>
          <w:t>5.7.1.X</w:t>
        </w:r>
        <w:r w:rsidRPr="009567E7">
          <w:t>.</w:t>
        </w:r>
      </w:ins>
    </w:p>
    <w:p w14:paraId="4BFBDDBC" w14:textId="77777777" w:rsidR="00156B0C" w:rsidRPr="009567E7" w:rsidRDefault="00156B0C">
      <w:pPr>
        <w:rPr>
          <w:noProof/>
          <w:color w:val="FF0000"/>
          <w:sz w:val="32"/>
          <w:szCs w:val="32"/>
        </w:rPr>
        <w:pPrChange w:id="43" w:author="Ericsson User" w:date="2022-01-28T14:41:00Z">
          <w:pPr>
            <w:jc w:val="center"/>
          </w:pPr>
        </w:pPrChange>
      </w:pPr>
    </w:p>
    <w:p w14:paraId="2475A617" w14:textId="20C1FDB3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9567E7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B16AAE" w14:textId="77777777" w:rsidR="002E36B1" w:rsidRDefault="002E36B1">
      <w:r>
        <w:separator/>
      </w:r>
    </w:p>
  </w:endnote>
  <w:endnote w:type="continuationSeparator" w:id="0">
    <w:p w14:paraId="3F82B5DC" w14:textId="77777777" w:rsidR="002E36B1" w:rsidRDefault="002E3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B2F5EB" w14:textId="77777777" w:rsidR="002E36B1" w:rsidRDefault="002E36B1">
      <w:r>
        <w:separator/>
      </w:r>
    </w:p>
  </w:footnote>
  <w:footnote w:type="continuationSeparator" w:id="0">
    <w:p w14:paraId="613D7EE0" w14:textId="77777777" w:rsidR="002E36B1" w:rsidRDefault="002E3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7D26955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4F401492"/>
    <w:multiLevelType w:val="hybridMultilevel"/>
    <w:tmpl w:val="48FC5C52"/>
    <w:lvl w:ilvl="0" w:tplc="1A1CE6C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  <w15:person w15:author="Ericsson User">
    <w15:presenceInfo w15:providerId="None" w15:userId="Ericsson User"/>
  </w15:person>
  <w15:person w15:author="Ericsson-Jan21">
    <w15:presenceInfo w15:providerId="None" w15:userId="Ericsson-Jan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75"/>
    <w:rsid w:val="00035AAC"/>
    <w:rsid w:val="00060BE2"/>
    <w:rsid w:val="0008514A"/>
    <w:rsid w:val="000923A3"/>
    <w:rsid w:val="00096BC8"/>
    <w:rsid w:val="000A6394"/>
    <w:rsid w:val="000B7FED"/>
    <w:rsid w:val="000C038A"/>
    <w:rsid w:val="000C6598"/>
    <w:rsid w:val="000D44B3"/>
    <w:rsid w:val="000E5E07"/>
    <w:rsid w:val="00145561"/>
    <w:rsid w:val="00145D43"/>
    <w:rsid w:val="00156B0C"/>
    <w:rsid w:val="00192C46"/>
    <w:rsid w:val="001A08B3"/>
    <w:rsid w:val="001A7B60"/>
    <w:rsid w:val="001B52F0"/>
    <w:rsid w:val="001B7A65"/>
    <w:rsid w:val="001C2EB7"/>
    <w:rsid w:val="001E2375"/>
    <w:rsid w:val="001E41F3"/>
    <w:rsid w:val="0026004D"/>
    <w:rsid w:val="002635B6"/>
    <w:rsid w:val="002640DD"/>
    <w:rsid w:val="00275D12"/>
    <w:rsid w:val="00284FEB"/>
    <w:rsid w:val="00285AAA"/>
    <w:rsid w:val="002860C4"/>
    <w:rsid w:val="002B5741"/>
    <w:rsid w:val="002E36B1"/>
    <w:rsid w:val="002E472E"/>
    <w:rsid w:val="00305409"/>
    <w:rsid w:val="003609EF"/>
    <w:rsid w:val="0036231A"/>
    <w:rsid w:val="00373CA2"/>
    <w:rsid w:val="00374DD4"/>
    <w:rsid w:val="00385A21"/>
    <w:rsid w:val="003C3400"/>
    <w:rsid w:val="003E1A36"/>
    <w:rsid w:val="003E222F"/>
    <w:rsid w:val="003E4723"/>
    <w:rsid w:val="00410371"/>
    <w:rsid w:val="004242F1"/>
    <w:rsid w:val="00436FB7"/>
    <w:rsid w:val="00460C67"/>
    <w:rsid w:val="00477522"/>
    <w:rsid w:val="00495E58"/>
    <w:rsid w:val="00496C44"/>
    <w:rsid w:val="004A76F6"/>
    <w:rsid w:val="004B75B7"/>
    <w:rsid w:val="004D17D1"/>
    <w:rsid w:val="004D474C"/>
    <w:rsid w:val="005141D9"/>
    <w:rsid w:val="0051580D"/>
    <w:rsid w:val="00544A1A"/>
    <w:rsid w:val="00547111"/>
    <w:rsid w:val="00582146"/>
    <w:rsid w:val="00592D74"/>
    <w:rsid w:val="00595599"/>
    <w:rsid w:val="005D39D0"/>
    <w:rsid w:val="005E2C44"/>
    <w:rsid w:val="006113E4"/>
    <w:rsid w:val="00621188"/>
    <w:rsid w:val="006257ED"/>
    <w:rsid w:val="00653DE4"/>
    <w:rsid w:val="00665C47"/>
    <w:rsid w:val="00695808"/>
    <w:rsid w:val="006B46FB"/>
    <w:rsid w:val="006E21FB"/>
    <w:rsid w:val="006F2CCF"/>
    <w:rsid w:val="007422E2"/>
    <w:rsid w:val="00746B69"/>
    <w:rsid w:val="00790488"/>
    <w:rsid w:val="00792342"/>
    <w:rsid w:val="007977A8"/>
    <w:rsid w:val="007B512A"/>
    <w:rsid w:val="007C2097"/>
    <w:rsid w:val="007D6A07"/>
    <w:rsid w:val="007E5F28"/>
    <w:rsid w:val="007F236E"/>
    <w:rsid w:val="007F7259"/>
    <w:rsid w:val="008040A8"/>
    <w:rsid w:val="00806270"/>
    <w:rsid w:val="00811E9C"/>
    <w:rsid w:val="00817E4F"/>
    <w:rsid w:val="00823C9C"/>
    <w:rsid w:val="008279FA"/>
    <w:rsid w:val="008401BC"/>
    <w:rsid w:val="00856733"/>
    <w:rsid w:val="008626E7"/>
    <w:rsid w:val="00870EE7"/>
    <w:rsid w:val="008863B9"/>
    <w:rsid w:val="008A45A6"/>
    <w:rsid w:val="008A587E"/>
    <w:rsid w:val="008A5AFB"/>
    <w:rsid w:val="008C2AF5"/>
    <w:rsid w:val="008D3CCC"/>
    <w:rsid w:val="008E4F36"/>
    <w:rsid w:val="008F3789"/>
    <w:rsid w:val="008F686C"/>
    <w:rsid w:val="009148DE"/>
    <w:rsid w:val="0091759E"/>
    <w:rsid w:val="00933639"/>
    <w:rsid w:val="00941E30"/>
    <w:rsid w:val="009567E7"/>
    <w:rsid w:val="009777D9"/>
    <w:rsid w:val="00991B88"/>
    <w:rsid w:val="00993155"/>
    <w:rsid w:val="009A2E83"/>
    <w:rsid w:val="009A5753"/>
    <w:rsid w:val="009A579D"/>
    <w:rsid w:val="009C4129"/>
    <w:rsid w:val="009C6EFE"/>
    <w:rsid w:val="009E3297"/>
    <w:rsid w:val="009E3408"/>
    <w:rsid w:val="009F734F"/>
    <w:rsid w:val="00A03155"/>
    <w:rsid w:val="00A246B6"/>
    <w:rsid w:val="00A44494"/>
    <w:rsid w:val="00A47E70"/>
    <w:rsid w:val="00A50CF0"/>
    <w:rsid w:val="00A6224F"/>
    <w:rsid w:val="00A7671C"/>
    <w:rsid w:val="00A77DDB"/>
    <w:rsid w:val="00A96220"/>
    <w:rsid w:val="00AA2CBC"/>
    <w:rsid w:val="00AA7C91"/>
    <w:rsid w:val="00AB1789"/>
    <w:rsid w:val="00AC5820"/>
    <w:rsid w:val="00AC5C2C"/>
    <w:rsid w:val="00AD0248"/>
    <w:rsid w:val="00AD1CD8"/>
    <w:rsid w:val="00AD41E5"/>
    <w:rsid w:val="00B10AD4"/>
    <w:rsid w:val="00B258BB"/>
    <w:rsid w:val="00B354AC"/>
    <w:rsid w:val="00B4174F"/>
    <w:rsid w:val="00B67B97"/>
    <w:rsid w:val="00B968C8"/>
    <w:rsid w:val="00BA3EC5"/>
    <w:rsid w:val="00BA51D9"/>
    <w:rsid w:val="00BB5DFC"/>
    <w:rsid w:val="00BD279D"/>
    <w:rsid w:val="00BD48CF"/>
    <w:rsid w:val="00BD6BB8"/>
    <w:rsid w:val="00BE327D"/>
    <w:rsid w:val="00C1504C"/>
    <w:rsid w:val="00C17986"/>
    <w:rsid w:val="00C31CF2"/>
    <w:rsid w:val="00C51E4A"/>
    <w:rsid w:val="00C606B1"/>
    <w:rsid w:val="00C66BA2"/>
    <w:rsid w:val="00C870F6"/>
    <w:rsid w:val="00C95985"/>
    <w:rsid w:val="00CB3A65"/>
    <w:rsid w:val="00CC5026"/>
    <w:rsid w:val="00CC68D0"/>
    <w:rsid w:val="00CE4335"/>
    <w:rsid w:val="00D03F9A"/>
    <w:rsid w:val="00D06D51"/>
    <w:rsid w:val="00D1100A"/>
    <w:rsid w:val="00D24991"/>
    <w:rsid w:val="00D46BDF"/>
    <w:rsid w:val="00D50255"/>
    <w:rsid w:val="00D66520"/>
    <w:rsid w:val="00D7166A"/>
    <w:rsid w:val="00D82BCD"/>
    <w:rsid w:val="00D84AE9"/>
    <w:rsid w:val="00DD56FA"/>
    <w:rsid w:val="00DE34CF"/>
    <w:rsid w:val="00DF2427"/>
    <w:rsid w:val="00E13F3D"/>
    <w:rsid w:val="00E34898"/>
    <w:rsid w:val="00EA4369"/>
    <w:rsid w:val="00EB09B7"/>
    <w:rsid w:val="00EB1AFF"/>
    <w:rsid w:val="00EB387A"/>
    <w:rsid w:val="00EE7D7C"/>
    <w:rsid w:val="00F25D98"/>
    <w:rsid w:val="00F300FB"/>
    <w:rsid w:val="00F3288A"/>
    <w:rsid w:val="00F46003"/>
    <w:rsid w:val="00FB6386"/>
    <w:rsid w:val="00FE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77DD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CE433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E4335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CE4335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E4335"/>
  </w:style>
  <w:style w:type="character" w:customStyle="1" w:styleId="IvDbodytextChar">
    <w:name w:val="IvD bodytext Char"/>
    <w:basedOn w:val="BodyTextChar"/>
    <w:link w:val="IvDbodytext"/>
    <w:rsid w:val="00CE4335"/>
    <w:rPr>
      <w:rFonts w:ascii="Arial" w:hAnsi="Arial"/>
      <w:spacing w:val="2"/>
      <w:lang w:val="en-US" w:eastAsia="en-US"/>
    </w:rPr>
  </w:style>
  <w:style w:type="character" w:customStyle="1" w:styleId="B1Char">
    <w:name w:val="B1 Char"/>
    <w:link w:val="B1"/>
    <w:rsid w:val="00B354A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0923A3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09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5</cp:revision>
  <cp:lastPrinted>1900-01-01T05:00:00Z</cp:lastPrinted>
  <dcterms:created xsi:type="dcterms:W3CDTF">2022-02-01T15:29:00Z</dcterms:created>
  <dcterms:modified xsi:type="dcterms:W3CDTF">2022-02-01T15:43:00Z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