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680C5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312ECB">
        <w:rPr>
          <w:b/>
          <w:i/>
          <w:noProof/>
          <w:sz w:val="28"/>
        </w:rPr>
        <w:t>0443</w:t>
      </w:r>
      <w:ins w:id="0" w:author="Antoine Mouquet (Orange)" w:date="2022-01-31T11:46:00Z">
        <w:r w:rsidR="00945369">
          <w:rPr>
            <w:b/>
            <w:i/>
            <w:noProof/>
            <w:sz w:val="28"/>
          </w:rPr>
          <w:t>r0</w:t>
        </w:r>
      </w:ins>
      <w:ins w:id="1" w:author="Ericsson-MH7" w:date="2022-02-14T09:39:00Z">
        <w:del w:id="2" w:author="Huawei_Nihui_D1" w:date="2022-02-15T17:55:00Z">
          <w:r w:rsidR="001A1CF8" w:rsidDel="00B92EA7">
            <w:rPr>
              <w:b/>
              <w:i/>
              <w:noProof/>
              <w:sz w:val="28"/>
            </w:rPr>
            <w:delText>2</w:delText>
          </w:r>
        </w:del>
      </w:ins>
      <w:ins w:id="3" w:author="Antoine Mouquet (Orange)" w:date="2022-01-31T11:46:00Z">
        <w:del w:id="4" w:author="Huawei_Nihui_D1" w:date="2022-02-15T17:55:00Z">
          <w:r w:rsidR="00945369" w:rsidDel="00B92EA7">
            <w:rPr>
              <w:b/>
              <w:i/>
              <w:noProof/>
              <w:sz w:val="28"/>
            </w:rPr>
            <w:delText>1</w:delText>
          </w:r>
        </w:del>
      </w:ins>
      <w:ins w:id="5" w:author="Huawei_Nihui_D1" w:date="2022-02-15T17:55:00Z">
        <w:r w:rsidR="00B92EA7">
          <w:rPr>
            <w:b/>
            <w:i/>
            <w:noProof/>
            <w:sz w:val="28"/>
          </w:rPr>
          <w:t>3</w:t>
        </w:r>
      </w:ins>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95038" w:rsidR="001E41F3" w:rsidRDefault="00477522">
            <w:pPr>
              <w:pStyle w:val="CRCoverPage"/>
              <w:spacing w:after="0"/>
              <w:ind w:left="100"/>
              <w:rPr>
                <w:noProof/>
              </w:rPr>
            </w:pPr>
            <w:r>
              <w:t>TEI1</w:t>
            </w:r>
            <w:r w:rsidR="00884048">
              <w:t>5</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Heading3"/>
      </w:pPr>
      <w:bookmarkStart w:id="7" w:name="_Toc19177403"/>
      <w:bookmarkStart w:id="8" w:name="_Toc27845140"/>
      <w:bookmarkStart w:id="9" w:name="_Toc36186339"/>
      <w:bookmarkStart w:id="10" w:name="_Toc45180270"/>
      <w:bookmarkStart w:id="11" w:name="_Toc51765389"/>
      <w:bookmarkStart w:id="12" w:name="_Toc51765863"/>
      <w:bookmarkStart w:id="13" w:name="_Toc59094286"/>
      <w:bookmarkStart w:id="14" w:name="_Toc20149775"/>
      <w:bookmarkStart w:id="15" w:name="_Toc27846567"/>
      <w:bookmarkStart w:id="16" w:name="_Toc36187692"/>
      <w:bookmarkStart w:id="17" w:name="_Toc45183596"/>
      <w:bookmarkStart w:id="18" w:name="_Toc47342438"/>
      <w:bookmarkStart w:id="19" w:name="_Toc51769138"/>
      <w:bookmarkStart w:id="20" w:name="_Toc91148228"/>
      <w:r w:rsidRPr="009E0DE1">
        <w:t>5.6.9</w:t>
      </w:r>
      <w:r w:rsidRPr="009E0DE1">
        <w:tab/>
        <w:t>Session and Service Continuity</w:t>
      </w:r>
      <w:bookmarkEnd w:id="7"/>
      <w:bookmarkEnd w:id="8"/>
      <w:bookmarkEnd w:id="9"/>
      <w:bookmarkEnd w:id="10"/>
      <w:bookmarkEnd w:id="11"/>
      <w:bookmarkEnd w:id="12"/>
      <w:bookmarkEnd w:id="13"/>
    </w:p>
    <w:p w14:paraId="54BC4753" w14:textId="77777777" w:rsidR="00884048" w:rsidRPr="009E0DE1" w:rsidRDefault="00884048" w:rsidP="00884048">
      <w:pPr>
        <w:pStyle w:val="Heading4"/>
      </w:pPr>
      <w:bookmarkStart w:id="21" w:name="_Toc19177404"/>
      <w:bookmarkStart w:id="22" w:name="_Toc27845141"/>
      <w:bookmarkStart w:id="23" w:name="_Toc36186340"/>
      <w:bookmarkStart w:id="24" w:name="_Toc45180271"/>
      <w:bookmarkStart w:id="25" w:name="_Toc51765390"/>
      <w:bookmarkStart w:id="26" w:name="_Toc51765864"/>
      <w:bookmarkStart w:id="27" w:name="_Toc59094287"/>
      <w:r w:rsidRPr="009E0DE1">
        <w:t>5.6.9.1</w:t>
      </w:r>
      <w:r w:rsidRPr="009E0DE1">
        <w:tab/>
        <w:t>General</w:t>
      </w:r>
      <w:bookmarkEnd w:id="21"/>
      <w:bookmarkEnd w:id="22"/>
      <w:bookmarkEnd w:id="23"/>
      <w:bookmarkEnd w:id="24"/>
      <w:bookmarkEnd w:id="25"/>
      <w:bookmarkEnd w:id="26"/>
      <w:bookmarkEnd w:id="27"/>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BDD5E46" w14:textId="4CB31E23" w:rsidR="00884048" w:rsidRDefault="00884048" w:rsidP="00884048">
      <w:pPr>
        <w:pStyle w:val="B1"/>
        <w:rPr>
          <w:ins w:id="28" w:author="Ericsson User" w:date="2022-01-28T10:37:00Z"/>
        </w:rPr>
      </w:pPr>
      <w:r w:rsidRPr="009E0DE1">
        <w:t>-</w:t>
      </w:r>
      <w:r w:rsidRPr="009E0DE1">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0E98084C" w14:textId="01088520" w:rsidR="002744EB" w:rsidRPr="009E0DE1" w:rsidDel="001D4CBA" w:rsidRDefault="002744EB" w:rsidP="001D4CBA">
      <w:pPr>
        <w:rPr>
          <w:del w:id="29" w:author="Huawei_Nihui_D1" w:date="2022-02-15T18:07:00Z"/>
        </w:rPr>
      </w:pPr>
      <w:ins w:id="30" w:author="Ericsson User" w:date="2022-01-28T10:37:00Z">
        <w:del w:id="31" w:author="Huawei_Nihui_D1" w:date="2022-02-15T18:07:00Z">
          <w:r w:rsidDel="001D4CBA">
            <w:delTex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delText>
          </w:r>
          <w:r w:rsidRPr="00A72F3C" w:rsidDel="001D4CBA">
            <w:delText xml:space="preserve"> </w:delText>
          </w:r>
          <w:r w:rsidDel="001D4CBA">
            <w:delText>as described in TS 24.501 [47].</w:delText>
          </w:r>
        </w:del>
      </w:ins>
    </w:p>
    <w:p w14:paraId="26768FA1" w14:textId="77777777" w:rsidR="00884048" w:rsidRPr="009E0DE1" w:rsidRDefault="00884048" w:rsidP="00884048">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2D70D20E" w14:textId="77777777" w:rsidR="00884048" w:rsidRPr="009E0DE1" w:rsidRDefault="00884048" w:rsidP="00884048">
      <w:pPr>
        <w:pStyle w:val="Heading4"/>
      </w:pPr>
      <w:bookmarkStart w:id="32" w:name="_Toc19177405"/>
      <w:bookmarkStart w:id="33" w:name="_Toc27845142"/>
      <w:bookmarkStart w:id="34" w:name="_Toc36186341"/>
      <w:bookmarkStart w:id="35" w:name="_Toc45180272"/>
      <w:bookmarkStart w:id="36" w:name="_Toc51765391"/>
      <w:bookmarkStart w:id="37" w:name="_Toc51765865"/>
      <w:bookmarkStart w:id="38" w:name="_Toc59094288"/>
      <w:r w:rsidRPr="009E0DE1">
        <w:t>5.6.9.2</w:t>
      </w:r>
      <w:r w:rsidRPr="009E0DE1">
        <w:tab/>
        <w:t>SSC mode</w:t>
      </w:r>
      <w:bookmarkEnd w:id="32"/>
      <w:bookmarkEnd w:id="33"/>
      <w:bookmarkEnd w:id="34"/>
      <w:bookmarkEnd w:id="35"/>
      <w:bookmarkEnd w:id="36"/>
      <w:bookmarkEnd w:id="37"/>
      <w:bookmarkEnd w:id="38"/>
    </w:p>
    <w:p w14:paraId="5C373043" w14:textId="77777777" w:rsidR="00884048" w:rsidRPr="009E0DE1" w:rsidRDefault="00884048" w:rsidP="00884048">
      <w:pPr>
        <w:pStyle w:val="Heading5"/>
      </w:pPr>
      <w:bookmarkStart w:id="39" w:name="_Toc19177406"/>
      <w:bookmarkStart w:id="40" w:name="_Toc27845143"/>
      <w:bookmarkStart w:id="41" w:name="_Toc36186342"/>
      <w:bookmarkStart w:id="42" w:name="_Toc45180273"/>
      <w:bookmarkStart w:id="43" w:name="_Toc51765392"/>
      <w:bookmarkStart w:id="44" w:name="_Toc51765866"/>
      <w:bookmarkStart w:id="45" w:name="_Toc59094289"/>
      <w:r w:rsidRPr="009E0DE1">
        <w:t>5.6.9.2.1</w:t>
      </w:r>
      <w:r w:rsidRPr="009E0DE1">
        <w:tab/>
        <w:t>SSC Mode 1</w:t>
      </w:r>
      <w:bookmarkEnd w:id="39"/>
      <w:bookmarkEnd w:id="40"/>
      <w:bookmarkEnd w:id="41"/>
      <w:bookmarkEnd w:id="42"/>
      <w:bookmarkEnd w:id="43"/>
      <w:bookmarkEnd w:id="44"/>
      <w:bookmarkEnd w:id="45"/>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(e.g.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46" w:author="Ericsson User" w:date="2022-01-28T10:37:00Z"/>
        </w:rPr>
      </w:pPr>
      <w:r w:rsidRPr="009E0DE1">
        <w:t>SSC mode 1 may apply to any PDU Session type and to any access type.</w:t>
      </w:r>
    </w:p>
    <w:p w14:paraId="43BB4A32" w14:textId="56F459B1" w:rsidR="002744EB" w:rsidRPr="009E0DE1" w:rsidRDefault="00831F1E" w:rsidP="00884048">
      <w:ins w:id="47" w:author="Antoine Mouquet (Orange)" w:date="2022-01-31T11:13:00Z">
        <w:r>
          <w:t xml:space="preserve">A UE supporting PDU </w:t>
        </w:r>
      </w:ins>
      <w:ins w:id="48" w:author="Antoine Mouquet (Orange)" w:date="2022-01-31T11:14:00Z">
        <w:r w:rsidRPr="00DA3BBC">
          <w:t xml:space="preserve">Connectivity </w:t>
        </w:r>
        <w:r>
          <w:t xml:space="preserve">shall support </w:t>
        </w:r>
      </w:ins>
      <w:ins w:id="49" w:author="Ericsson User" w:date="2022-01-28T10:37:00Z">
        <w:r w:rsidR="002744EB">
          <w:t>SSC mode 1</w:t>
        </w:r>
        <w:del w:id="50" w:author="Antoine Mouquet (Orange)" w:date="2022-01-31T11:14:00Z">
          <w:r w:rsidR="002744EB" w:rsidDel="00831F1E">
            <w:delText xml:space="preserve"> is mandatory to support in the UE</w:delText>
          </w:r>
        </w:del>
        <w:r w:rsidR="002744EB">
          <w:t xml:space="preserve">. </w:t>
        </w:r>
      </w:ins>
    </w:p>
    <w:p w14:paraId="17D13D61" w14:textId="77777777" w:rsidR="00884048" w:rsidRPr="009E0DE1" w:rsidRDefault="00884048" w:rsidP="00884048">
      <w:pPr>
        <w:pStyle w:val="Heading5"/>
      </w:pPr>
      <w:bookmarkStart w:id="51" w:name="_Toc19177407"/>
      <w:bookmarkStart w:id="52" w:name="_Toc27845144"/>
      <w:bookmarkStart w:id="53" w:name="_Toc36186343"/>
      <w:bookmarkStart w:id="54" w:name="_Toc45180274"/>
      <w:bookmarkStart w:id="55" w:name="_Toc51765393"/>
      <w:bookmarkStart w:id="56" w:name="_Toc51765867"/>
      <w:bookmarkStart w:id="57" w:name="_Toc59094290"/>
      <w:r w:rsidRPr="009E0DE1">
        <w:t>5.6.9.2</w:t>
      </w:r>
      <w:r w:rsidRPr="009E0DE1">
        <w:rPr>
          <w:lang w:eastAsia="zh-CN"/>
        </w:rPr>
        <w:t>.2</w:t>
      </w:r>
      <w:r w:rsidRPr="009E0DE1">
        <w:tab/>
        <w:t>SSC Mode 2</w:t>
      </w:r>
      <w:bookmarkEnd w:id="51"/>
      <w:bookmarkEnd w:id="52"/>
      <w:bookmarkEnd w:id="53"/>
      <w:bookmarkEnd w:id="54"/>
      <w:bookmarkEnd w:id="55"/>
      <w:bookmarkEnd w:id="56"/>
      <w:bookmarkEnd w:id="57"/>
    </w:p>
    <w:p w14:paraId="512C7107" w14:textId="77777777" w:rsidR="00884048" w:rsidRPr="009E0DE1" w:rsidRDefault="00884048" w:rsidP="00884048">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58" w:author="Ericsson User" w:date="2022-01-28T10:38:00Z"/>
        </w:rPr>
      </w:pPr>
      <w:r w:rsidRPr="009E0DE1">
        <w:lastRenderedPageBreak/>
        <w:t>SSC mode 2 may apply to any PDU Session type and to any access type.</w:t>
      </w:r>
    </w:p>
    <w:p w14:paraId="6F631B74" w14:textId="0D1073DC" w:rsidR="002744EB" w:rsidRPr="009E0DE1" w:rsidRDefault="002744EB" w:rsidP="00884048">
      <w:ins w:id="59" w:author="Ericsson User" w:date="2022-01-28T10:38:00Z">
        <w:r>
          <w:t>SSC mode 2 is optional to support in the UE</w:t>
        </w:r>
      </w:ins>
      <w:ins w:id="60" w:author="Antoine Mouquet (Orange)" w:date="2022-01-31T11:50:00Z">
        <w:del w:id="61" w:author="Huawei_Nihui_D1" w:date="2022-02-15T17:56:00Z">
          <w:r w:rsidR="00E12DBF" w:rsidDel="00B92EA7">
            <w:delText xml:space="preserve"> and in the network</w:delText>
          </w:r>
        </w:del>
      </w:ins>
      <w:ins w:id="62" w:author="Ericsson User" w:date="2022-01-28T10:38:00Z">
        <w:r>
          <w:t>.</w:t>
        </w:r>
      </w:ins>
    </w:p>
    <w:p w14:paraId="4B396AFB" w14:textId="1EBE6C53" w:rsidR="00B92EA7" w:rsidRDefault="00B92EA7" w:rsidP="00884048">
      <w:pPr>
        <w:pStyle w:val="NO"/>
        <w:rPr>
          <w:ins w:id="63" w:author="Huawei_Nihui_D1" w:date="2022-02-15T17:56:00Z"/>
        </w:rPr>
      </w:pPr>
      <w:ins w:id="64" w:author="Huawei_Nihui_D1" w:date="2022-02-15T17:56:00Z">
        <w:r>
          <w:t>NOTE</w:t>
        </w:r>
        <w:r>
          <w:rPr>
            <w:rFonts w:hint="eastAsia"/>
            <w:lang w:eastAsia="zh-CN"/>
          </w:rPr>
          <w:t>:</w:t>
        </w:r>
        <w:r>
          <w:rPr>
            <w:lang w:eastAsia="zh-CN"/>
          </w:rPr>
          <w:tab/>
        </w:r>
      </w:ins>
      <w:ins w:id="65" w:author="Huawei_Nihui_D1" w:date="2022-02-15T17:57:00Z">
        <w:r>
          <w:rPr>
            <w:lang w:eastAsia="zh-CN"/>
          </w:rPr>
          <w:t>F</w:t>
        </w:r>
      </w:ins>
      <w:ins w:id="66" w:author="Huawei_Nihui_D1" w:date="2022-02-15T17:56:00Z">
        <w:r>
          <w:rPr>
            <w:lang w:eastAsia="zh-CN"/>
          </w:rPr>
          <w:t>eatures depend</w:t>
        </w:r>
      </w:ins>
      <w:ins w:id="67" w:author="Huawei_Nihui_D1" w:date="2022-02-15T18:08:00Z">
        <w:r w:rsidR="001D4CBA">
          <w:rPr>
            <w:lang w:eastAsia="zh-CN"/>
          </w:rPr>
          <w:t>ing</w:t>
        </w:r>
      </w:ins>
      <w:ins w:id="68" w:author="Huawei_Nihui_D1" w:date="2022-02-15T17:56:00Z">
        <w:r>
          <w:rPr>
            <w:lang w:eastAsia="zh-CN"/>
          </w:rPr>
          <w:t xml:space="preserve"> on SSC mode 2 will </w:t>
        </w:r>
      </w:ins>
      <w:ins w:id="69" w:author="Huawei_Nihui_D1" w:date="2022-02-15T17:57:00Z">
        <w:r>
          <w:rPr>
            <w:lang w:eastAsia="zh-CN"/>
          </w:rPr>
          <w:t>not work with the lack of support for SSC mode 2 in the UE.</w:t>
        </w:r>
      </w:ins>
    </w:p>
    <w:p w14:paraId="775A7ECA" w14:textId="77777777" w:rsidR="00884048" w:rsidRPr="009E0DE1" w:rsidRDefault="00884048" w:rsidP="00884048">
      <w:pPr>
        <w:pStyle w:val="NO"/>
      </w:pPr>
      <w:r w:rsidRPr="009E0DE1">
        <w:t>NOTE:</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Heading5"/>
      </w:pPr>
      <w:bookmarkStart w:id="70" w:name="_Toc19177408"/>
      <w:bookmarkStart w:id="71" w:name="_Toc27845145"/>
      <w:bookmarkStart w:id="72" w:name="_Toc36186344"/>
      <w:bookmarkStart w:id="73" w:name="_Toc45180275"/>
      <w:bookmarkStart w:id="74" w:name="_Toc51765394"/>
      <w:bookmarkStart w:id="75" w:name="_Toc51765868"/>
      <w:bookmarkStart w:id="76" w:name="_Toc59094291"/>
      <w:r w:rsidRPr="009E0DE1">
        <w:t>5.6.9.</w:t>
      </w:r>
      <w:r w:rsidRPr="009E0DE1">
        <w:rPr>
          <w:lang w:eastAsia="zh-CN"/>
        </w:rPr>
        <w:t>2.</w:t>
      </w:r>
      <w:r w:rsidRPr="009E0DE1">
        <w:t>3</w:t>
      </w:r>
      <w:r w:rsidRPr="009E0DE1">
        <w:tab/>
        <w:t>SSC Mode 3</w:t>
      </w:r>
      <w:bookmarkEnd w:id="70"/>
      <w:bookmarkEnd w:id="71"/>
      <w:bookmarkEnd w:id="72"/>
      <w:bookmarkEnd w:id="73"/>
      <w:bookmarkEnd w:id="74"/>
      <w:bookmarkEnd w:id="75"/>
      <w:bookmarkEnd w:id="76"/>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77"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5CCB041A" w:rsidR="002744EB" w:rsidRDefault="002744EB" w:rsidP="00884048">
      <w:pPr>
        <w:rPr>
          <w:ins w:id="78" w:author="Huawei_Nihui_D1" w:date="2022-02-15T17:57:00Z"/>
        </w:rPr>
      </w:pPr>
      <w:ins w:id="79" w:author="Ericsson User" w:date="2022-01-28T10:38:00Z">
        <w:r>
          <w:t>SSC mode 3 is optional to support in the UE</w:t>
        </w:r>
      </w:ins>
      <w:ins w:id="80" w:author="Antoine Mouquet (Orange)" w:date="2022-01-31T11:51:00Z">
        <w:del w:id="81" w:author="Huawei_Nihui_D1" w:date="2022-02-15T17:57:00Z">
          <w:r w:rsidR="00E12DBF" w:rsidDel="00B92EA7">
            <w:delText xml:space="preserve"> and in the network</w:delText>
          </w:r>
        </w:del>
      </w:ins>
      <w:ins w:id="82" w:author="Ericsson User" w:date="2022-01-28T10:38:00Z">
        <w:r>
          <w:t xml:space="preserve">. </w:t>
        </w:r>
      </w:ins>
    </w:p>
    <w:p w14:paraId="3698C553" w14:textId="6800ADFC" w:rsidR="00B92EA7" w:rsidRDefault="00B92EA7" w:rsidP="00B92EA7">
      <w:pPr>
        <w:pStyle w:val="NO"/>
        <w:rPr>
          <w:ins w:id="83" w:author="Huawei_Nihui_D1" w:date="2022-02-15T17:57:00Z"/>
        </w:rPr>
      </w:pPr>
      <w:ins w:id="84" w:author="Huawei_Nihui_D1" w:date="2022-02-15T17:57:00Z">
        <w:r>
          <w:t>NOTE</w:t>
        </w:r>
        <w:r>
          <w:rPr>
            <w:rFonts w:hint="eastAsia"/>
            <w:lang w:eastAsia="zh-CN"/>
          </w:rPr>
          <w:t>:</w:t>
        </w:r>
        <w:r>
          <w:rPr>
            <w:lang w:eastAsia="zh-CN"/>
          </w:rPr>
          <w:tab/>
          <w:t>Features depend</w:t>
        </w:r>
      </w:ins>
      <w:ins w:id="85" w:author="Huawei_Nihui_D1" w:date="2022-02-15T18:08:00Z">
        <w:r w:rsidR="001D4CBA">
          <w:rPr>
            <w:lang w:eastAsia="zh-CN"/>
          </w:rPr>
          <w:t>ing</w:t>
        </w:r>
      </w:ins>
      <w:ins w:id="86" w:author="Huawei_Nihui_D1" w:date="2022-02-15T17:57:00Z">
        <w:r>
          <w:rPr>
            <w:lang w:eastAsia="zh-CN"/>
          </w:rPr>
          <w:t xml:space="preserve"> on SSC mode </w:t>
        </w:r>
        <w:r>
          <w:rPr>
            <w:lang w:eastAsia="zh-CN"/>
          </w:rPr>
          <w:t>3</w:t>
        </w:r>
        <w:r>
          <w:rPr>
            <w:lang w:eastAsia="zh-CN"/>
          </w:rPr>
          <w:t xml:space="preserve"> will not work with the lack of support for SSC mode </w:t>
        </w:r>
        <w:r>
          <w:rPr>
            <w:lang w:eastAsia="zh-CN"/>
          </w:rPr>
          <w:t>3</w:t>
        </w:r>
        <w:r>
          <w:rPr>
            <w:lang w:eastAsia="zh-CN"/>
          </w:rPr>
          <w:t xml:space="preserve"> in the UE.</w:t>
        </w:r>
      </w:ins>
    </w:p>
    <w:p w14:paraId="290EC498" w14:textId="77777777" w:rsidR="00B92EA7" w:rsidRPr="00B92EA7" w:rsidRDefault="00B92EA7" w:rsidP="00884048"/>
    <w:p w14:paraId="17A64AE1" w14:textId="77777777" w:rsidR="00884048" w:rsidRPr="009E0DE1" w:rsidRDefault="00884048" w:rsidP="00884048">
      <w:pPr>
        <w:pStyle w:val="Heading4"/>
      </w:pPr>
      <w:bookmarkStart w:id="87" w:name="_Toc19177409"/>
      <w:bookmarkStart w:id="88" w:name="_Toc27845146"/>
      <w:bookmarkStart w:id="89" w:name="_Toc36186345"/>
      <w:bookmarkStart w:id="90" w:name="_Toc45180276"/>
      <w:bookmarkStart w:id="91" w:name="_Toc51765395"/>
      <w:bookmarkStart w:id="92" w:name="_Toc51765869"/>
      <w:bookmarkStart w:id="93" w:name="_Toc59094292"/>
      <w:r w:rsidRPr="009E0DE1">
        <w:t>5.</w:t>
      </w:r>
      <w:r w:rsidRPr="009E0DE1">
        <w:rPr>
          <w:lang w:eastAsia="zh-CN"/>
        </w:rPr>
        <w:t>6.9.3</w:t>
      </w:r>
      <w:r w:rsidRPr="009E0DE1">
        <w:tab/>
        <w:t>SSC mode selection</w:t>
      </w:r>
      <w:bookmarkEnd w:id="87"/>
      <w:bookmarkEnd w:id="88"/>
      <w:bookmarkEnd w:id="89"/>
      <w:bookmarkEnd w:id="90"/>
      <w:bookmarkEnd w:id="91"/>
      <w:bookmarkEnd w:id="92"/>
      <w:bookmarkEnd w:id="93"/>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6F153EB7" w14:textId="6B6461BB" w:rsidR="00884048" w:rsidRPr="000E7C8E" w:rsidRDefault="00884048" w:rsidP="00884048">
      <w:pPr>
        <w:pStyle w:val="NO"/>
      </w:pPr>
      <w:r w:rsidRPr="000E7C8E">
        <w:t>NOTE</w:t>
      </w:r>
      <w:ins w:id="94"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lastRenderedPageBreak/>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95" w:author="Ericsson User" w:date="2022-01-28T10:38:00Z"/>
        </w:rPr>
      </w:pPr>
      <w:r w:rsidRPr="009E0DE1">
        <w:t>The UE shall not request and the network shall not assign SSC mode 3 for the PDU Session of Unstructured type or Ethernet type.</w:t>
      </w:r>
    </w:p>
    <w:p w14:paraId="56E4A56D" w14:textId="67834384" w:rsidR="002744EB" w:rsidRPr="00DA3BBC" w:rsidRDefault="002744EB" w:rsidP="002744EB">
      <w:pPr>
        <w:pStyle w:val="NO"/>
        <w:rPr>
          <w:ins w:id="96" w:author="Ericsson User" w:date="2022-01-28T10:38:00Z"/>
        </w:rPr>
      </w:pPr>
      <w:ins w:id="97" w:author="Ericsson User" w:date="2022-01-28T10:38:00Z">
        <w:r>
          <w:t xml:space="preserve">NOTE 2: </w:t>
        </w:r>
        <w:r>
          <w:tab/>
          <w:t>To avoid issues for UEs not supporting all SSC modes, the operator can, in the subscription data and location configuration, include</w:t>
        </w:r>
        <w:r>
          <w:rPr>
            <w:lang w:val="en-US"/>
          </w:rPr>
          <w:t xml:space="preserve"> at least SSC mode 1 in the allowed SSC modes, and set default SSC mode to 1 </w:t>
        </w:r>
        <w:r>
          <w:rPr>
            <w:u w:val="single"/>
            <w:lang w:val="en-US"/>
          </w:rPr>
          <w:t xml:space="preserve">(since all UEs </w:t>
        </w:r>
      </w:ins>
      <w:ins w:id="98" w:author="Ericsson-MH7" w:date="2022-02-14T09:40:00Z">
        <w:r w:rsidR="001A1CF8">
          <w:rPr>
            <w:u w:val="single"/>
            <w:lang w:val="en-US"/>
          </w:rPr>
          <w:t>supporting PDU session</w:t>
        </w:r>
      </w:ins>
      <w:ins w:id="99" w:author="Ericsson-MH7" w:date="2022-02-14T09:41:00Z">
        <w:r w:rsidR="001A1CF8">
          <w:rPr>
            <w:u w:val="single"/>
            <w:lang w:val="en-US"/>
          </w:rPr>
          <w:t xml:space="preserve">s </w:t>
        </w:r>
      </w:ins>
      <w:ins w:id="100" w:author="Ericsson User" w:date="2022-01-28T10:38:00Z">
        <w:r>
          <w:rPr>
            <w:u w:val="single"/>
            <w:lang w:val="en-US"/>
          </w:rPr>
          <w:t>are mandated to support SSC mode 1)</w:t>
        </w:r>
        <w:r>
          <w:rPr>
            <w:lang w:val="en-US"/>
          </w:rPr>
          <w:t>. Still the 5GC can trigger PDU session release with a cause code indicating reactivation due to e.g.</w:t>
        </w:r>
      </w:ins>
      <w:ins w:id="101" w:author="Ericsson-Jan21" w:date="2022-01-28T15:01:00Z">
        <w:r w:rsidR="00CE4148">
          <w:rPr>
            <w:lang w:val="en-US"/>
          </w:rPr>
          <w:t>,</w:t>
        </w:r>
      </w:ins>
      <w:ins w:id="102" w:author="Ericsson User" w:date="2022-01-28T10:38:00Z">
        <w:r>
          <w:rPr>
            <w:lang w:val="en-US"/>
          </w:rPr>
          <w:t xml:space="preserve"> restoration or user plane path optimization purposes</w:t>
        </w:r>
      </w:ins>
      <w:ins w:id="103" w:author="Huawei_Nihui_D1" w:date="2022-02-15T18:08:00Z">
        <w:r w:rsidR="001D4CBA">
          <w:rPr>
            <w:lang w:val="en-US"/>
          </w:rPr>
          <w:t xml:space="preserve"> though this may </w:t>
        </w:r>
      </w:ins>
      <w:ins w:id="104" w:author="Huawei_Nihui_D1" w:date="2022-02-15T18:09:00Z">
        <w:r w:rsidR="001D4CBA">
          <w:rPr>
            <w:lang w:val="en-US"/>
          </w:rPr>
          <w:t>cause</w:t>
        </w:r>
      </w:ins>
      <w:ins w:id="105" w:author="Huawei_Nihui_D1" w:date="2022-02-15T18:08:00Z">
        <w:r w:rsidR="001D4CBA">
          <w:rPr>
            <w:lang w:val="en-US"/>
          </w:rPr>
          <w:t xml:space="preserve"> inte</w:t>
        </w:r>
      </w:ins>
      <w:ins w:id="106" w:author="Huawei_Nihui_D1" w:date="2022-02-15T18:09:00Z">
        <w:r w:rsidR="001D4CBA">
          <w:rPr>
            <w:lang w:val="en-US"/>
          </w:rPr>
          <w:t>rruption of the service</w:t>
        </w:r>
      </w:ins>
      <w:ins w:id="107" w:author="Ericsson User" w:date="2022-01-28T10:38:00Z">
        <w:r>
          <w:rPr>
            <w:lang w:val="en-US"/>
          </w:rPr>
          <w:t xml:space="preserve">. </w:t>
        </w:r>
      </w:ins>
    </w:p>
    <w:p w14:paraId="45A14519" w14:textId="77777777" w:rsidR="002744EB" w:rsidRPr="009E0DE1" w:rsidRDefault="002744EB" w:rsidP="00884048">
      <w:bookmarkStart w:id="108" w:name="_GoBack"/>
      <w:bookmarkEnd w:id="108"/>
    </w:p>
    <w:bookmarkEnd w:id="14"/>
    <w:bookmarkEnd w:id="15"/>
    <w:bookmarkEnd w:id="16"/>
    <w:bookmarkEnd w:id="17"/>
    <w:bookmarkEnd w:id="18"/>
    <w:bookmarkEnd w:id="19"/>
    <w:bookmarkEnd w:id="20"/>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7FE7C" w14:textId="77777777" w:rsidR="00315066" w:rsidRDefault="00315066">
      <w:r>
        <w:separator/>
      </w:r>
    </w:p>
  </w:endnote>
  <w:endnote w:type="continuationSeparator" w:id="0">
    <w:p w14:paraId="1CEB8E2B" w14:textId="77777777" w:rsidR="00315066" w:rsidRDefault="0031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5F539" w14:textId="77777777" w:rsidR="00315066" w:rsidRDefault="00315066">
      <w:r>
        <w:separator/>
      </w:r>
    </w:p>
  </w:footnote>
  <w:footnote w:type="continuationSeparator" w:id="0">
    <w:p w14:paraId="76358BF5" w14:textId="77777777" w:rsidR="00315066" w:rsidRDefault="00315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Ericsson-MH7">
    <w15:presenceInfo w15:providerId="None" w15:userId="Ericsson-MH7"/>
  </w15:person>
  <w15:person w15:author="Huawei_Nihui_D1">
    <w15:presenceInfo w15:providerId="None" w15:userId="Huawei_Nihui_D1"/>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1CF8"/>
    <w:rsid w:val="001A7B60"/>
    <w:rsid w:val="001B52F0"/>
    <w:rsid w:val="001B58A3"/>
    <w:rsid w:val="001B7A65"/>
    <w:rsid w:val="001C2EB7"/>
    <w:rsid w:val="001D4CBA"/>
    <w:rsid w:val="001E2375"/>
    <w:rsid w:val="001E41F3"/>
    <w:rsid w:val="0026004D"/>
    <w:rsid w:val="002640DD"/>
    <w:rsid w:val="002744EB"/>
    <w:rsid w:val="00275D12"/>
    <w:rsid w:val="00284FEB"/>
    <w:rsid w:val="002860C4"/>
    <w:rsid w:val="002A04A2"/>
    <w:rsid w:val="002B5741"/>
    <w:rsid w:val="002E472E"/>
    <w:rsid w:val="00305409"/>
    <w:rsid w:val="00312ECB"/>
    <w:rsid w:val="00315066"/>
    <w:rsid w:val="003609EF"/>
    <w:rsid w:val="0036231A"/>
    <w:rsid w:val="00374DD4"/>
    <w:rsid w:val="003E1A36"/>
    <w:rsid w:val="00410371"/>
    <w:rsid w:val="004242F1"/>
    <w:rsid w:val="00477522"/>
    <w:rsid w:val="00496C44"/>
    <w:rsid w:val="004B75B7"/>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747D"/>
    <w:rsid w:val="00784C65"/>
    <w:rsid w:val="00790488"/>
    <w:rsid w:val="00792342"/>
    <w:rsid w:val="007977A8"/>
    <w:rsid w:val="007B512A"/>
    <w:rsid w:val="007C2097"/>
    <w:rsid w:val="007D6A07"/>
    <w:rsid w:val="007F7259"/>
    <w:rsid w:val="008040A8"/>
    <w:rsid w:val="008279FA"/>
    <w:rsid w:val="00831F1E"/>
    <w:rsid w:val="008457E5"/>
    <w:rsid w:val="008626E7"/>
    <w:rsid w:val="00870EE7"/>
    <w:rsid w:val="00884048"/>
    <w:rsid w:val="008863B9"/>
    <w:rsid w:val="008A45A6"/>
    <w:rsid w:val="008B4B87"/>
    <w:rsid w:val="008D3CCC"/>
    <w:rsid w:val="008F3789"/>
    <w:rsid w:val="008F686C"/>
    <w:rsid w:val="009148DE"/>
    <w:rsid w:val="00941E30"/>
    <w:rsid w:val="00945369"/>
    <w:rsid w:val="009777D9"/>
    <w:rsid w:val="00991B88"/>
    <w:rsid w:val="009A5753"/>
    <w:rsid w:val="009A579D"/>
    <w:rsid w:val="009C0B88"/>
    <w:rsid w:val="009E3297"/>
    <w:rsid w:val="009F734F"/>
    <w:rsid w:val="00A246B6"/>
    <w:rsid w:val="00A47E70"/>
    <w:rsid w:val="00A50CF0"/>
    <w:rsid w:val="00A67D62"/>
    <w:rsid w:val="00A72F3C"/>
    <w:rsid w:val="00A7671C"/>
    <w:rsid w:val="00AA2CBC"/>
    <w:rsid w:val="00AC5820"/>
    <w:rsid w:val="00AD1CD8"/>
    <w:rsid w:val="00B258BB"/>
    <w:rsid w:val="00B67B97"/>
    <w:rsid w:val="00B92EA7"/>
    <w:rsid w:val="00B968C8"/>
    <w:rsid w:val="00BA3EC5"/>
    <w:rsid w:val="00BA51D9"/>
    <w:rsid w:val="00BB5DFC"/>
    <w:rsid w:val="00BB6FCC"/>
    <w:rsid w:val="00BD279D"/>
    <w:rsid w:val="00BD6BB8"/>
    <w:rsid w:val="00C477D4"/>
    <w:rsid w:val="00C51E4A"/>
    <w:rsid w:val="00C536FE"/>
    <w:rsid w:val="00C66BA2"/>
    <w:rsid w:val="00C870F6"/>
    <w:rsid w:val="00C95985"/>
    <w:rsid w:val="00CC5026"/>
    <w:rsid w:val="00CC68D0"/>
    <w:rsid w:val="00CE4148"/>
    <w:rsid w:val="00D03F9A"/>
    <w:rsid w:val="00D06D51"/>
    <w:rsid w:val="00D137BF"/>
    <w:rsid w:val="00D24991"/>
    <w:rsid w:val="00D50255"/>
    <w:rsid w:val="00D66520"/>
    <w:rsid w:val="00D7166A"/>
    <w:rsid w:val="00D84AE9"/>
    <w:rsid w:val="00DE03F8"/>
    <w:rsid w:val="00DE34CF"/>
    <w:rsid w:val="00E12DB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FB46-EB82-489C-B90D-6BF74188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1581</Words>
  <Characters>9013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Huawei_Nihui_D1</cp:lastModifiedBy>
  <cp:revision>3</cp:revision>
  <cp:lastPrinted>1900-01-01T05:00:00Z</cp:lastPrinted>
  <dcterms:created xsi:type="dcterms:W3CDTF">2022-02-15T09:58:00Z</dcterms:created>
  <dcterms:modified xsi:type="dcterms:W3CDTF">2022-02-15T10:09:00Z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