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8BB23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312ECB">
        <w:rPr>
          <w:b/>
          <w:i/>
          <w:noProof/>
          <w:sz w:val="28"/>
        </w:rPr>
        <w:t>0443</w:t>
      </w:r>
      <w:ins w:id="0" w:author="Antoine Mouquet (Orange)" w:date="2022-01-31T11:46:00Z">
        <w:r w:rsidR="00945369">
          <w:rPr>
            <w:b/>
            <w:i/>
            <w:noProof/>
            <w:sz w:val="28"/>
          </w:rPr>
          <w:t>r01</w:t>
        </w:r>
      </w:ins>
    </w:p>
    <w:p w14:paraId="7CB45193" w14:textId="5E37AEE3"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2744EB">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C8E50" w:rsidR="001E41F3" w:rsidRPr="00410371" w:rsidRDefault="002744EB" w:rsidP="00547111">
            <w:pPr>
              <w:pStyle w:val="CRCoverPage"/>
              <w:spacing w:after="0"/>
              <w:rPr>
                <w:noProof/>
              </w:rPr>
            </w:pPr>
            <w:r>
              <w:rPr>
                <w:b/>
                <w:noProof/>
                <w:sz w:val="28"/>
              </w:rPr>
              <w:t>3503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40A3" w:rsidR="001E41F3" w:rsidRPr="00410371" w:rsidRDefault="00884048">
            <w:pPr>
              <w:pStyle w:val="CRCoverPage"/>
              <w:spacing w:after="0"/>
              <w:jc w:val="center"/>
              <w:rPr>
                <w:noProof/>
                <w:sz w:val="28"/>
              </w:rPr>
            </w:pPr>
            <w:r>
              <w:rPr>
                <w:b/>
                <w:noProof/>
                <w:sz w:val="28"/>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D24F1" w:rsidR="00F25D98" w:rsidRDefault="002744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95038" w:rsidR="001E41F3" w:rsidRDefault="00477522">
            <w:pPr>
              <w:pStyle w:val="CRCoverPage"/>
              <w:spacing w:after="0"/>
              <w:ind w:left="100"/>
              <w:rPr>
                <w:noProof/>
              </w:rPr>
            </w:pPr>
            <w:r>
              <w:t>TEI1</w:t>
            </w:r>
            <w:r w:rsidR="00884048">
              <w:t>5</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9EEEF" w:rsidR="001E41F3" w:rsidRDefault="008840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25A6F" w:rsidR="001E41F3" w:rsidRDefault="00477522">
            <w:pPr>
              <w:pStyle w:val="CRCoverPage"/>
              <w:spacing w:after="0"/>
              <w:ind w:left="100"/>
              <w:rPr>
                <w:noProof/>
              </w:rPr>
            </w:pPr>
            <w:r>
              <w:rPr>
                <w:noProof/>
              </w:rPr>
              <w:t>Rel-1</w:t>
            </w:r>
            <w:r w:rsidR="0088404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1F420" w:rsidR="001E41F3" w:rsidRDefault="00BB6FCC">
            <w:pPr>
              <w:pStyle w:val="CRCoverPage"/>
              <w:spacing w:after="0"/>
              <w:ind w:left="100"/>
              <w:rPr>
                <w:noProof/>
              </w:rPr>
            </w:pPr>
            <w:r>
              <w:rPr>
                <w:noProof/>
              </w:rPr>
              <w:t>5.6.9, 5.6.9.1, 5.6.9.2, 5.6.9.2.1, 5.6.9.2.2, 5.6.9.2.3, 5.6.9.3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2B3C7C" w14:textId="77777777" w:rsidR="00884048" w:rsidRPr="009E0DE1" w:rsidRDefault="00884048" w:rsidP="00884048">
      <w:pPr>
        <w:pStyle w:val="Titre3"/>
      </w:pPr>
      <w:bookmarkStart w:id="2" w:name="_Toc19177403"/>
      <w:bookmarkStart w:id="3" w:name="_Toc27845140"/>
      <w:bookmarkStart w:id="4" w:name="_Toc36186339"/>
      <w:bookmarkStart w:id="5" w:name="_Toc45180270"/>
      <w:bookmarkStart w:id="6" w:name="_Toc51765389"/>
      <w:bookmarkStart w:id="7" w:name="_Toc51765863"/>
      <w:bookmarkStart w:id="8" w:name="_Toc59094286"/>
      <w:bookmarkStart w:id="9" w:name="_Toc20149775"/>
      <w:bookmarkStart w:id="10" w:name="_Toc27846567"/>
      <w:bookmarkStart w:id="11" w:name="_Toc36187692"/>
      <w:bookmarkStart w:id="12" w:name="_Toc45183596"/>
      <w:bookmarkStart w:id="13" w:name="_Toc47342438"/>
      <w:bookmarkStart w:id="14" w:name="_Toc51769138"/>
      <w:bookmarkStart w:id="15" w:name="_Toc91148228"/>
      <w:r w:rsidRPr="009E0DE1">
        <w:t>5.6.9</w:t>
      </w:r>
      <w:r w:rsidRPr="009E0DE1">
        <w:tab/>
        <w:t>Session and Service Continuity</w:t>
      </w:r>
      <w:bookmarkEnd w:id="2"/>
      <w:bookmarkEnd w:id="3"/>
      <w:bookmarkEnd w:id="4"/>
      <w:bookmarkEnd w:id="5"/>
      <w:bookmarkEnd w:id="6"/>
      <w:bookmarkEnd w:id="7"/>
      <w:bookmarkEnd w:id="8"/>
    </w:p>
    <w:p w14:paraId="54BC4753" w14:textId="77777777" w:rsidR="00884048" w:rsidRPr="009E0DE1" w:rsidRDefault="00884048" w:rsidP="00884048">
      <w:pPr>
        <w:pStyle w:val="Titre4"/>
      </w:pPr>
      <w:bookmarkStart w:id="16" w:name="_Toc19177404"/>
      <w:bookmarkStart w:id="17" w:name="_Toc27845141"/>
      <w:bookmarkStart w:id="18" w:name="_Toc36186340"/>
      <w:bookmarkStart w:id="19" w:name="_Toc45180271"/>
      <w:bookmarkStart w:id="20" w:name="_Toc51765390"/>
      <w:bookmarkStart w:id="21" w:name="_Toc51765864"/>
      <w:bookmarkStart w:id="22" w:name="_Toc59094287"/>
      <w:r w:rsidRPr="009E0DE1">
        <w:t>5.6.9.1</w:t>
      </w:r>
      <w:r w:rsidRPr="009E0DE1">
        <w:tab/>
        <w:t>General</w:t>
      </w:r>
      <w:bookmarkEnd w:id="16"/>
      <w:bookmarkEnd w:id="17"/>
      <w:bookmarkEnd w:id="18"/>
      <w:bookmarkEnd w:id="19"/>
      <w:bookmarkEnd w:id="20"/>
      <w:bookmarkEnd w:id="21"/>
      <w:bookmarkEnd w:id="22"/>
    </w:p>
    <w:p w14:paraId="560912AB" w14:textId="77777777" w:rsidR="00884048" w:rsidRPr="009E0DE1" w:rsidRDefault="00884048" w:rsidP="00884048">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351E09F5" w14:textId="77777777" w:rsidR="00884048" w:rsidRPr="009E0DE1" w:rsidRDefault="00884048" w:rsidP="00884048">
      <w:pPr>
        <w:pStyle w:val="B1"/>
      </w:pPr>
      <w:r w:rsidRPr="009E0DE1">
        <w:t>-</w:t>
      </w:r>
      <w:r w:rsidRPr="009E0DE1">
        <w:tab/>
        <w:t>With SSC mode 1, the network preserves the connectivity service provided to the UE. For the case of PDU Session of IPv4 or IPv6 or IPv4v6 type, the IP address is preserved.</w:t>
      </w:r>
    </w:p>
    <w:p w14:paraId="5C70BBB1" w14:textId="77777777" w:rsidR="00884048" w:rsidRPr="009E0DE1" w:rsidRDefault="00884048" w:rsidP="00884048">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6BDD5E46" w14:textId="4CB31E23" w:rsidR="00884048" w:rsidRDefault="00884048" w:rsidP="00884048">
      <w:pPr>
        <w:pStyle w:val="B1"/>
        <w:rPr>
          <w:ins w:id="23" w:author="Ericsson User" w:date="2022-01-28T10:37:00Z"/>
        </w:rPr>
      </w:pPr>
      <w:r w:rsidRPr="009E0DE1">
        <w:t>-</w:t>
      </w:r>
      <w:r w:rsidRPr="009E0DE1">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p>
    <w:p w14:paraId="0E98084C" w14:textId="33CE0627" w:rsidR="002744EB" w:rsidRPr="009E0DE1" w:rsidRDefault="002744EB">
      <w:pPr>
        <w:pPrChange w:id="24" w:author="Ericsson User" w:date="2022-01-28T10:37:00Z">
          <w:pPr>
            <w:pStyle w:val="B1"/>
          </w:pPr>
        </w:pPrChange>
      </w:pPr>
      <w:ins w:id="25" w:author="Ericsson User" w:date="2022-01-28T10:37:00Z">
        <w:r>
          <w:t>Independent of the SSC mode of the PDU Session, the network may release the PDU Session with a suitable cause code to request reactivation. If the PDU Session is released by the network with a cause code indicating reactivation, the UE should request establishment of a new PDU Session with the same DNN, S-NSSAI and SSC mode,</w:t>
        </w:r>
        <w:r w:rsidRPr="00A72F3C">
          <w:t xml:space="preserve"> </w:t>
        </w:r>
        <w:r>
          <w:t>as described in TS 24.501 [47].</w:t>
        </w:r>
      </w:ins>
    </w:p>
    <w:p w14:paraId="26768FA1" w14:textId="77777777" w:rsidR="00884048" w:rsidRPr="009E0DE1" w:rsidRDefault="00884048" w:rsidP="00884048">
      <w:pPr>
        <w:pStyle w:val="NO"/>
      </w:pPr>
      <w:r w:rsidRPr="009E0DE1">
        <w:t>NOTE:</w:t>
      </w:r>
      <w:r w:rsidRPr="009E0DE1">
        <w:tab/>
        <w:t>In this Release of the specification, the addition/removal procedure of additional PDU Session Anchor in a PDU Session for local access to a DN is independent from the SSC mode of the PDU Session.</w:t>
      </w:r>
    </w:p>
    <w:p w14:paraId="2D70D20E" w14:textId="77777777" w:rsidR="00884048" w:rsidRPr="009E0DE1" w:rsidRDefault="00884048" w:rsidP="00884048">
      <w:pPr>
        <w:pStyle w:val="Titre4"/>
      </w:pPr>
      <w:bookmarkStart w:id="26" w:name="_Toc19177405"/>
      <w:bookmarkStart w:id="27" w:name="_Toc27845142"/>
      <w:bookmarkStart w:id="28" w:name="_Toc36186341"/>
      <w:bookmarkStart w:id="29" w:name="_Toc45180272"/>
      <w:bookmarkStart w:id="30" w:name="_Toc51765391"/>
      <w:bookmarkStart w:id="31" w:name="_Toc51765865"/>
      <w:bookmarkStart w:id="32" w:name="_Toc59094288"/>
      <w:r w:rsidRPr="009E0DE1">
        <w:t>5.6.9.2</w:t>
      </w:r>
      <w:r w:rsidRPr="009E0DE1">
        <w:tab/>
        <w:t>SSC mode</w:t>
      </w:r>
      <w:bookmarkEnd w:id="26"/>
      <w:bookmarkEnd w:id="27"/>
      <w:bookmarkEnd w:id="28"/>
      <w:bookmarkEnd w:id="29"/>
      <w:bookmarkEnd w:id="30"/>
      <w:bookmarkEnd w:id="31"/>
      <w:bookmarkEnd w:id="32"/>
    </w:p>
    <w:p w14:paraId="5C373043" w14:textId="77777777" w:rsidR="00884048" w:rsidRPr="009E0DE1" w:rsidRDefault="00884048" w:rsidP="00884048">
      <w:pPr>
        <w:pStyle w:val="Titre5"/>
      </w:pPr>
      <w:bookmarkStart w:id="33" w:name="_Toc19177406"/>
      <w:bookmarkStart w:id="34" w:name="_Toc27845143"/>
      <w:bookmarkStart w:id="35" w:name="_Toc36186342"/>
      <w:bookmarkStart w:id="36" w:name="_Toc45180273"/>
      <w:bookmarkStart w:id="37" w:name="_Toc51765392"/>
      <w:bookmarkStart w:id="38" w:name="_Toc51765866"/>
      <w:bookmarkStart w:id="39" w:name="_Toc59094289"/>
      <w:r w:rsidRPr="009E0DE1">
        <w:t>5.6.9.2.1</w:t>
      </w:r>
      <w:r w:rsidRPr="009E0DE1">
        <w:tab/>
        <w:t>SSC Mode 1</w:t>
      </w:r>
      <w:bookmarkEnd w:id="33"/>
      <w:bookmarkEnd w:id="34"/>
      <w:bookmarkEnd w:id="35"/>
      <w:bookmarkEnd w:id="36"/>
      <w:bookmarkEnd w:id="37"/>
      <w:bookmarkEnd w:id="38"/>
      <w:bookmarkEnd w:id="39"/>
    </w:p>
    <w:p w14:paraId="4C4357A0" w14:textId="77777777" w:rsidR="00884048" w:rsidRPr="009E0DE1" w:rsidRDefault="00884048" w:rsidP="00884048">
      <w:r w:rsidRPr="009E0DE1">
        <w:t>For a PDU Session of SSC mode 1, the UPF acting as PDU Session Anchor at the establishment of the PDU Session is maintained regardless of the access technology (e.g. Access Type and cells) a UE is successively using to access the network.</w:t>
      </w:r>
    </w:p>
    <w:p w14:paraId="4E85746F" w14:textId="77777777" w:rsidR="00884048" w:rsidRPr="009E0DE1" w:rsidRDefault="00884048" w:rsidP="00884048">
      <w:r w:rsidRPr="009E0DE1">
        <w:t>In the case of a PDU Session of IPv4 or IPv6 or IPv4v6 type, IP continuity is supported regardless of UE mobility events.</w:t>
      </w:r>
    </w:p>
    <w:p w14:paraId="70D0A1F5" w14:textId="77777777" w:rsidR="00884048" w:rsidRPr="009E0DE1" w:rsidRDefault="00884048" w:rsidP="00884048">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EE239D4" w14:textId="78468077" w:rsidR="00884048" w:rsidRDefault="00884048" w:rsidP="00884048">
      <w:pPr>
        <w:rPr>
          <w:ins w:id="40" w:author="Ericsson User" w:date="2022-01-28T10:37:00Z"/>
        </w:rPr>
      </w:pPr>
      <w:r w:rsidRPr="009E0DE1">
        <w:t>SSC mode 1 may apply to any PDU Session type and to any access type.</w:t>
      </w:r>
    </w:p>
    <w:p w14:paraId="43BB4A32" w14:textId="56F459B1" w:rsidR="002744EB" w:rsidRPr="009E0DE1" w:rsidRDefault="00831F1E" w:rsidP="00884048">
      <w:ins w:id="41" w:author="Antoine Mouquet (Orange)" w:date="2022-01-31T11:13:00Z">
        <w:r>
          <w:t xml:space="preserve">A UE supporting PDU </w:t>
        </w:r>
      </w:ins>
      <w:ins w:id="42" w:author="Antoine Mouquet (Orange)" w:date="2022-01-31T11:14:00Z">
        <w:r w:rsidRPr="00DA3BBC">
          <w:t xml:space="preserve">Connectivity </w:t>
        </w:r>
        <w:r>
          <w:t xml:space="preserve">shall support </w:t>
        </w:r>
      </w:ins>
      <w:ins w:id="43" w:author="Ericsson User" w:date="2022-01-28T10:37:00Z">
        <w:r w:rsidR="002744EB">
          <w:t>SSC mode 1</w:t>
        </w:r>
        <w:del w:id="44" w:author="Antoine Mouquet (Orange)" w:date="2022-01-31T11:14:00Z">
          <w:r w:rsidR="002744EB" w:rsidDel="00831F1E">
            <w:delText xml:space="preserve"> is mandatory to support in the UE</w:delText>
          </w:r>
        </w:del>
        <w:r w:rsidR="002744EB">
          <w:t xml:space="preserve">. </w:t>
        </w:r>
      </w:ins>
    </w:p>
    <w:p w14:paraId="17D13D61" w14:textId="77777777" w:rsidR="00884048" w:rsidRPr="009E0DE1" w:rsidRDefault="00884048" w:rsidP="00884048">
      <w:pPr>
        <w:pStyle w:val="Titre5"/>
      </w:pPr>
      <w:bookmarkStart w:id="45" w:name="_Toc19177407"/>
      <w:bookmarkStart w:id="46" w:name="_Toc27845144"/>
      <w:bookmarkStart w:id="47" w:name="_Toc36186343"/>
      <w:bookmarkStart w:id="48" w:name="_Toc45180274"/>
      <w:bookmarkStart w:id="49" w:name="_Toc51765393"/>
      <w:bookmarkStart w:id="50" w:name="_Toc51765867"/>
      <w:bookmarkStart w:id="51" w:name="_Toc59094290"/>
      <w:r w:rsidRPr="009E0DE1">
        <w:t>5.6.9.2</w:t>
      </w:r>
      <w:r w:rsidRPr="009E0DE1">
        <w:rPr>
          <w:lang w:eastAsia="zh-CN"/>
        </w:rPr>
        <w:t>.2</w:t>
      </w:r>
      <w:r w:rsidRPr="009E0DE1">
        <w:tab/>
        <w:t>SSC Mode 2</w:t>
      </w:r>
      <w:bookmarkEnd w:id="45"/>
      <w:bookmarkEnd w:id="46"/>
      <w:bookmarkEnd w:id="47"/>
      <w:bookmarkEnd w:id="48"/>
      <w:bookmarkEnd w:id="49"/>
      <w:bookmarkEnd w:id="50"/>
      <w:bookmarkEnd w:id="51"/>
    </w:p>
    <w:p w14:paraId="512C7107" w14:textId="77777777" w:rsidR="00884048" w:rsidRPr="009E0DE1" w:rsidRDefault="00884048" w:rsidP="00884048">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30F8FBA0" w14:textId="77777777" w:rsidR="00884048" w:rsidRPr="009E0DE1" w:rsidRDefault="00884048" w:rsidP="00884048">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AD9FA0C" w14:textId="2B4ACB39" w:rsidR="00884048" w:rsidRDefault="00884048" w:rsidP="00884048">
      <w:pPr>
        <w:rPr>
          <w:ins w:id="52" w:author="Ericsson User" w:date="2022-01-28T10:38:00Z"/>
        </w:rPr>
      </w:pPr>
      <w:r w:rsidRPr="009E0DE1">
        <w:lastRenderedPageBreak/>
        <w:t>SSC mode 2 may apply to any PDU Session type and to any access type.</w:t>
      </w:r>
    </w:p>
    <w:p w14:paraId="6F631B74" w14:textId="3ECC996B" w:rsidR="002744EB" w:rsidRPr="009E0DE1" w:rsidRDefault="002744EB" w:rsidP="00884048">
      <w:ins w:id="53" w:author="Ericsson User" w:date="2022-01-28T10:38:00Z">
        <w:r>
          <w:t>SSC mode 2 is optional to support in the UE</w:t>
        </w:r>
      </w:ins>
      <w:ins w:id="54" w:author="Antoine Mouquet (Orange)" w:date="2022-01-31T11:50:00Z">
        <w:r w:rsidR="00E12DBF">
          <w:t xml:space="preserve"> and in the network</w:t>
        </w:r>
      </w:ins>
      <w:ins w:id="55" w:author="Ericsson User" w:date="2022-01-28T10:38:00Z">
        <w:r>
          <w:t>.</w:t>
        </w:r>
      </w:ins>
    </w:p>
    <w:p w14:paraId="775A7ECA" w14:textId="77777777" w:rsidR="00884048" w:rsidRPr="009E0DE1" w:rsidRDefault="00884048" w:rsidP="00884048">
      <w:pPr>
        <w:pStyle w:val="NO"/>
      </w:pPr>
      <w:r w:rsidRPr="009E0DE1">
        <w:t>NOTE:</w:t>
      </w:r>
      <w:r w:rsidRPr="009E0DE1">
        <w:tab/>
        <w:t>In UL CL mode, the UE is not involved in PDU Session Anchor re-allocation, so that the existence of multiple PDU Session Anchors is not visible to the UE.</w:t>
      </w:r>
    </w:p>
    <w:p w14:paraId="65BF02D1" w14:textId="77777777" w:rsidR="00884048" w:rsidRPr="009E0DE1" w:rsidRDefault="00884048" w:rsidP="00884048">
      <w:pPr>
        <w:pStyle w:val="Titre5"/>
      </w:pPr>
      <w:bookmarkStart w:id="56" w:name="_Toc19177408"/>
      <w:bookmarkStart w:id="57" w:name="_Toc27845145"/>
      <w:bookmarkStart w:id="58" w:name="_Toc36186344"/>
      <w:bookmarkStart w:id="59" w:name="_Toc45180275"/>
      <w:bookmarkStart w:id="60" w:name="_Toc51765394"/>
      <w:bookmarkStart w:id="61" w:name="_Toc51765868"/>
      <w:bookmarkStart w:id="62" w:name="_Toc59094291"/>
      <w:r w:rsidRPr="009E0DE1">
        <w:t>5.6.9.</w:t>
      </w:r>
      <w:r w:rsidRPr="009E0DE1">
        <w:rPr>
          <w:lang w:eastAsia="zh-CN"/>
        </w:rPr>
        <w:t>2.</w:t>
      </w:r>
      <w:r w:rsidRPr="009E0DE1">
        <w:t>3</w:t>
      </w:r>
      <w:r w:rsidRPr="009E0DE1">
        <w:tab/>
        <w:t>SSC Mode 3</w:t>
      </w:r>
      <w:bookmarkEnd w:id="56"/>
      <w:bookmarkEnd w:id="57"/>
      <w:bookmarkEnd w:id="58"/>
      <w:bookmarkEnd w:id="59"/>
      <w:bookmarkEnd w:id="60"/>
      <w:bookmarkEnd w:id="61"/>
      <w:bookmarkEnd w:id="62"/>
    </w:p>
    <w:p w14:paraId="6BDBFA71" w14:textId="77777777" w:rsidR="00884048" w:rsidRPr="009E0DE1" w:rsidRDefault="00884048" w:rsidP="00884048">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7123BE2E" w14:textId="77777777" w:rsidR="00884048" w:rsidRPr="009E0DE1" w:rsidRDefault="00884048" w:rsidP="00884048">
      <w:r w:rsidRPr="009E0DE1">
        <w:t>In this Release of specification, SSC mode 3 only applies to IP PDU Session type and to any access type.</w:t>
      </w:r>
    </w:p>
    <w:p w14:paraId="0343D1BE" w14:textId="77777777" w:rsidR="00884048" w:rsidRPr="009E0DE1" w:rsidRDefault="00884048" w:rsidP="00884048">
      <w:r w:rsidRPr="009E0DE1">
        <w:t xml:space="preserve">In the case of a PDU Session of IPv4 or IPv6 or IPv4v6 type, during the procedure of change of PDU Session Anchor, </w:t>
      </w:r>
      <w:r w:rsidRPr="009E0DE1">
        <w:rPr>
          <w:lang w:eastAsia="ko-KR"/>
        </w:rPr>
        <w:t>the following applies:</w:t>
      </w:r>
    </w:p>
    <w:p w14:paraId="5BD21035" w14:textId="77777777" w:rsidR="00884048" w:rsidRPr="009E0DE1" w:rsidRDefault="00884048" w:rsidP="00884048">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4C4A536" w14:textId="77777777" w:rsidR="00884048" w:rsidRPr="009E0DE1" w:rsidRDefault="00884048" w:rsidP="00884048">
      <w:pPr>
        <w:pStyle w:val="B1"/>
      </w:pPr>
      <w:r w:rsidRPr="009E0DE1">
        <w:t>b.</w:t>
      </w:r>
      <w:r w:rsidRPr="009E0DE1">
        <w:tab/>
        <w:t>The new IP address and/or IP prefix may be allocated within a new PDU Session that the UE is triggered to establish.</w:t>
      </w:r>
    </w:p>
    <w:p w14:paraId="2702DEF0" w14:textId="77777777" w:rsidR="00884048" w:rsidRPr="009E0DE1" w:rsidRDefault="00884048" w:rsidP="00884048">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342F5A41" w14:textId="5BC39FEC" w:rsidR="00884048" w:rsidRDefault="00884048" w:rsidP="00884048">
      <w:pPr>
        <w:rPr>
          <w:ins w:id="63" w:author="Ericsson User" w:date="2022-01-28T10:38:00Z"/>
          <w:rFonts w:eastAsia="MS Mincho"/>
        </w:rPr>
      </w:pPr>
      <w:r w:rsidRPr="009E0DE1">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7ADB1432" w14:textId="292892FE" w:rsidR="002744EB" w:rsidRPr="009E0DE1" w:rsidRDefault="002744EB" w:rsidP="00884048">
      <w:ins w:id="64" w:author="Ericsson User" w:date="2022-01-28T10:38:00Z">
        <w:r>
          <w:t>SSC mode 3 is optional to support in the UE</w:t>
        </w:r>
      </w:ins>
      <w:ins w:id="65" w:author="Antoine Mouquet (Orange)" w:date="2022-01-31T11:51:00Z">
        <w:r w:rsidR="00E12DBF">
          <w:t xml:space="preserve"> and in the network</w:t>
        </w:r>
      </w:ins>
      <w:ins w:id="66" w:author="Ericsson User" w:date="2022-01-28T10:38:00Z">
        <w:r>
          <w:t xml:space="preserve">. </w:t>
        </w:r>
      </w:ins>
    </w:p>
    <w:p w14:paraId="17A64AE1" w14:textId="77777777" w:rsidR="00884048" w:rsidRPr="009E0DE1" w:rsidRDefault="00884048" w:rsidP="00884048">
      <w:pPr>
        <w:pStyle w:val="Titre4"/>
      </w:pPr>
      <w:bookmarkStart w:id="67" w:name="_Toc19177409"/>
      <w:bookmarkStart w:id="68" w:name="_Toc27845146"/>
      <w:bookmarkStart w:id="69" w:name="_Toc36186345"/>
      <w:bookmarkStart w:id="70" w:name="_Toc45180276"/>
      <w:bookmarkStart w:id="71" w:name="_Toc51765395"/>
      <w:bookmarkStart w:id="72" w:name="_Toc51765869"/>
      <w:bookmarkStart w:id="73" w:name="_Toc59094292"/>
      <w:r w:rsidRPr="009E0DE1">
        <w:t>5.</w:t>
      </w:r>
      <w:r w:rsidRPr="009E0DE1">
        <w:rPr>
          <w:lang w:eastAsia="zh-CN"/>
        </w:rPr>
        <w:t>6.9.3</w:t>
      </w:r>
      <w:r w:rsidRPr="009E0DE1">
        <w:tab/>
        <w:t>SSC mode selection</w:t>
      </w:r>
      <w:bookmarkEnd w:id="67"/>
      <w:bookmarkEnd w:id="68"/>
      <w:bookmarkEnd w:id="69"/>
      <w:bookmarkEnd w:id="70"/>
      <w:bookmarkEnd w:id="71"/>
      <w:bookmarkEnd w:id="72"/>
      <w:bookmarkEnd w:id="73"/>
    </w:p>
    <w:p w14:paraId="6193565B" w14:textId="77777777" w:rsidR="00884048" w:rsidRPr="00DD6144" w:rsidRDefault="00884048" w:rsidP="00884048">
      <w:r w:rsidRPr="00DD6144">
        <w:t>SSC mode selection is done by the SMF based on the allowed SSC modes -including the default SSC mode) in the user subscription as well as the PDU Session type and if present, the SSC mode requested by the UE.</w:t>
      </w:r>
    </w:p>
    <w:p w14:paraId="6C64B8DF" w14:textId="77777777" w:rsidR="00884048" w:rsidRPr="009E0DE1" w:rsidRDefault="00884048" w:rsidP="00884048">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see 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rPr>
          <w:lang w:eastAsia="zh-CN"/>
        </w:rPr>
        <w:t>6.6.2).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t xml:space="preserve">6.6.2.3. If the UE does not have SSCMSP, the UE can select a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cannot select a SSC mode, the UE requests the PDU Session without providing the SSC mode</w:t>
      </w:r>
      <w:r>
        <w:t>.</w:t>
      </w:r>
    </w:p>
    <w:p w14:paraId="6F153EB7" w14:textId="6B6461BB" w:rsidR="00884048" w:rsidRPr="000E7C8E" w:rsidRDefault="00884048" w:rsidP="00884048">
      <w:pPr>
        <w:pStyle w:val="NO"/>
      </w:pPr>
      <w:r w:rsidRPr="000E7C8E">
        <w:t>NOTE</w:t>
      </w:r>
      <w:ins w:id="74" w:author="Ericsson User" w:date="2022-01-28T10:38:00Z">
        <w:r w:rsidR="002744EB">
          <w:t xml:space="preserve"> 1</w:t>
        </w:r>
      </w:ins>
      <w:r w:rsidRPr="000E7C8E">
        <w:t>:</w:t>
      </w:r>
      <w:r w:rsidRPr="000E7C8E">
        <w:tab/>
        <w:t>The UE can use the SSC Mode Selection component of the URSP rule with match-all traffic descriptor if there is no SSC mode in the UE local configuration.</w:t>
      </w:r>
    </w:p>
    <w:p w14:paraId="1D13EE7D" w14:textId="77777777" w:rsidR="00884048" w:rsidRPr="009E0DE1" w:rsidRDefault="00884048" w:rsidP="00884048">
      <w:r w:rsidRPr="009E0DE1">
        <w:t>The SSC mode selection policy rules provided to the UE can be updated by the operator</w:t>
      </w:r>
      <w:r w:rsidRPr="000E7C8E">
        <w:t xml:space="preserve"> by updating the URSP rule</w:t>
      </w:r>
      <w:r w:rsidRPr="009E0DE1">
        <w:t>.</w:t>
      </w:r>
    </w:p>
    <w:p w14:paraId="20B0FC91" w14:textId="77777777" w:rsidR="00884048" w:rsidRPr="009E0DE1" w:rsidRDefault="00884048" w:rsidP="00884048">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40D60145" w14:textId="77777777" w:rsidR="00884048" w:rsidRPr="009E0DE1" w:rsidRDefault="00884048" w:rsidP="00884048">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6CFB8F8D" w14:textId="77777777" w:rsidR="00884048" w:rsidRPr="009E0DE1" w:rsidRDefault="00884048" w:rsidP="00884048">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09BF0C1D" w14:textId="77777777" w:rsidR="00884048" w:rsidRPr="009E0DE1" w:rsidRDefault="00884048" w:rsidP="00884048">
      <w:r w:rsidRPr="009E0DE1">
        <w:lastRenderedPageBreak/>
        <w:t>SSC mode 1 shall be assigned to the PDU Session when static IP address/prefix is allocated to the PDU Session based on the static IP address/prefix subscription for the DNN and S-NSSAI. The SMF shall inform the UE of the selected SSC mode for a PDU Session.</w:t>
      </w:r>
    </w:p>
    <w:p w14:paraId="014059A1" w14:textId="46ABBDE8" w:rsidR="00884048" w:rsidRDefault="00884048" w:rsidP="00884048">
      <w:pPr>
        <w:rPr>
          <w:ins w:id="75" w:author="Ericsson User" w:date="2022-01-28T10:38:00Z"/>
        </w:rPr>
      </w:pPr>
      <w:r w:rsidRPr="009E0DE1">
        <w:t>The UE shall not request and the network shall not assign SSC mode 3 for the PDU Session of Unstructured type or Ethernet type.</w:t>
      </w:r>
    </w:p>
    <w:p w14:paraId="56E4A56D" w14:textId="6C5931A9" w:rsidR="002744EB" w:rsidRPr="00DA3BBC" w:rsidRDefault="002744EB" w:rsidP="002744EB">
      <w:pPr>
        <w:pStyle w:val="NO"/>
        <w:rPr>
          <w:ins w:id="76" w:author="Ericsson User" w:date="2022-01-28T10:38:00Z"/>
        </w:rPr>
      </w:pPr>
      <w:ins w:id="77" w:author="Ericsson User" w:date="2022-01-28T10:38:00Z">
        <w:r>
          <w:t xml:space="preserve">NOTE 2: </w:t>
        </w:r>
        <w:r>
          <w:tab/>
          <w:t>To avoid issues for UEs not supporting all SSC modes, the operator can, in the subscription data and location configuration, include</w:t>
        </w:r>
        <w:r>
          <w:rPr>
            <w:lang w:val="en-US"/>
          </w:rPr>
          <w:t xml:space="preserve"> at least SSC mode 1 in the allowed SSC modes, and set default SSC mode to 1 </w:t>
        </w:r>
        <w:r>
          <w:rPr>
            <w:u w:val="single"/>
            <w:lang w:val="en-US"/>
          </w:rPr>
          <w:t>(since all UEs are mandated to support SSC mode 1)</w:t>
        </w:r>
        <w:r>
          <w:rPr>
            <w:lang w:val="en-US"/>
          </w:rPr>
          <w:t>. Still the 5GC can trigger PDU session release with a cause code indicating reactivation due to e.g.</w:t>
        </w:r>
      </w:ins>
      <w:ins w:id="78" w:author="Ericsson-Jan21" w:date="2022-01-28T15:01:00Z">
        <w:r w:rsidR="00CE4148">
          <w:rPr>
            <w:lang w:val="en-US"/>
          </w:rPr>
          <w:t>,</w:t>
        </w:r>
      </w:ins>
      <w:ins w:id="79" w:author="Ericsson User" w:date="2022-01-28T10:38:00Z">
        <w:r>
          <w:rPr>
            <w:lang w:val="en-US"/>
          </w:rPr>
          <w:t xml:space="preserve"> restoration or user plane path optimization purposes. </w:t>
        </w:r>
      </w:ins>
    </w:p>
    <w:p w14:paraId="45A14519" w14:textId="77777777" w:rsidR="002744EB" w:rsidRPr="009E0DE1" w:rsidRDefault="002744EB" w:rsidP="00884048"/>
    <w:bookmarkEnd w:id="9"/>
    <w:bookmarkEnd w:id="10"/>
    <w:bookmarkEnd w:id="11"/>
    <w:bookmarkEnd w:id="12"/>
    <w:bookmarkEnd w:id="13"/>
    <w:bookmarkEnd w:id="14"/>
    <w:bookmarkEnd w:id="15"/>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1BACA" w14:textId="77777777" w:rsidR="002A04A2" w:rsidRDefault="002A04A2">
      <w:r>
        <w:separator/>
      </w:r>
    </w:p>
  </w:endnote>
  <w:endnote w:type="continuationSeparator" w:id="0">
    <w:p w14:paraId="581B59A8" w14:textId="77777777" w:rsidR="002A04A2" w:rsidRDefault="002A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28E40" w14:textId="77777777" w:rsidR="002A04A2" w:rsidRDefault="002A04A2">
      <w:r>
        <w:separator/>
      </w:r>
    </w:p>
  </w:footnote>
  <w:footnote w:type="continuationSeparator" w:id="0">
    <w:p w14:paraId="0427F99F" w14:textId="77777777" w:rsidR="002A04A2" w:rsidRDefault="002A0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7B60"/>
    <w:rsid w:val="001B52F0"/>
    <w:rsid w:val="001B58A3"/>
    <w:rsid w:val="001B7A65"/>
    <w:rsid w:val="001C2EB7"/>
    <w:rsid w:val="001E2375"/>
    <w:rsid w:val="001E41F3"/>
    <w:rsid w:val="0026004D"/>
    <w:rsid w:val="002640DD"/>
    <w:rsid w:val="002744EB"/>
    <w:rsid w:val="00275D12"/>
    <w:rsid w:val="00284FEB"/>
    <w:rsid w:val="002860C4"/>
    <w:rsid w:val="002A04A2"/>
    <w:rsid w:val="002B5741"/>
    <w:rsid w:val="002E472E"/>
    <w:rsid w:val="00305409"/>
    <w:rsid w:val="00312ECB"/>
    <w:rsid w:val="003609EF"/>
    <w:rsid w:val="0036231A"/>
    <w:rsid w:val="00374DD4"/>
    <w:rsid w:val="003E1A36"/>
    <w:rsid w:val="00410371"/>
    <w:rsid w:val="004242F1"/>
    <w:rsid w:val="00477522"/>
    <w:rsid w:val="00496C44"/>
    <w:rsid w:val="004B75B7"/>
    <w:rsid w:val="005141D9"/>
    <w:rsid w:val="0051580D"/>
    <w:rsid w:val="00523ABF"/>
    <w:rsid w:val="00547111"/>
    <w:rsid w:val="00592D74"/>
    <w:rsid w:val="005E2C44"/>
    <w:rsid w:val="00621188"/>
    <w:rsid w:val="006257ED"/>
    <w:rsid w:val="00653DE4"/>
    <w:rsid w:val="00665C47"/>
    <w:rsid w:val="00695808"/>
    <w:rsid w:val="006B46FB"/>
    <w:rsid w:val="006E21FB"/>
    <w:rsid w:val="006F2CCF"/>
    <w:rsid w:val="0074747D"/>
    <w:rsid w:val="00784C65"/>
    <w:rsid w:val="00790488"/>
    <w:rsid w:val="00792342"/>
    <w:rsid w:val="007977A8"/>
    <w:rsid w:val="007B512A"/>
    <w:rsid w:val="007C2097"/>
    <w:rsid w:val="007D6A07"/>
    <w:rsid w:val="007F7259"/>
    <w:rsid w:val="008040A8"/>
    <w:rsid w:val="008279FA"/>
    <w:rsid w:val="00831F1E"/>
    <w:rsid w:val="008457E5"/>
    <w:rsid w:val="008626E7"/>
    <w:rsid w:val="00870EE7"/>
    <w:rsid w:val="00884048"/>
    <w:rsid w:val="008863B9"/>
    <w:rsid w:val="008A45A6"/>
    <w:rsid w:val="008B4B87"/>
    <w:rsid w:val="008D3CCC"/>
    <w:rsid w:val="008F3789"/>
    <w:rsid w:val="008F686C"/>
    <w:rsid w:val="009148DE"/>
    <w:rsid w:val="00941E30"/>
    <w:rsid w:val="00945369"/>
    <w:rsid w:val="009777D9"/>
    <w:rsid w:val="00991B88"/>
    <w:rsid w:val="009A5753"/>
    <w:rsid w:val="009A579D"/>
    <w:rsid w:val="009E3297"/>
    <w:rsid w:val="009F734F"/>
    <w:rsid w:val="00A246B6"/>
    <w:rsid w:val="00A47E70"/>
    <w:rsid w:val="00A50CF0"/>
    <w:rsid w:val="00A67D62"/>
    <w:rsid w:val="00A72F3C"/>
    <w:rsid w:val="00A7671C"/>
    <w:rsid w:val="00AA2CBC"/>
    <w:rsid w:val="00AC5820"/>
    <w:rsid w:val="00AD1CD8"/>
    <w:rsid w:val="00B258BB"/>
    <w:rsid w:val="00B67B97"/>
    <w:rsid w:val="00B968C8"/>
    <w:rsid w:val="00BA3EC5"/>
    <w:rsid w:val="00BA51D9"/>
    <w:rsid w:val="00BB5DFC"/>
    <w:rsid w:val="00BB6FCC"/>
    <w:rsid w:val="00BD279D"/>
    <w:rsid w:val="00BD6BB8"/>
    <w:rsid w:val="00C477D4"/>
    <w:rsid w:val="00C51E4A"/>
    <w:rsid w:val="00C536FE"/>
    <w:rsid w:val="00C66BA2"/>
    <w:rsid w:val="00C870F6"/>
    <w:rsid w:val="00C95985"/>
    <w:rsid w:val="00CC5026"/>
    <w:rsid w:val="00CC68D0"/>
    <w:rsid w:val="00CE4148"/>
    <w:rsid w:val="00D03F9A"/>
    <w:rsid w:val="00D06D51"/>
    <w:rsid w:val="00D137BF"/>
    <w:rsid w:val="00D24991"/>
    <w:rsid w:val="00D50255"/>
    <w:rsid w:val="00D66520"/>
    <w:rsid w:val="00D7166A"/>
    <w:rsid w:val="00D84AE9"/>
    <w:rsid w:val="00DE34CF"/>
    <w:rsid w:val="00E12DBF"/>
    <w:rsid w:val="00E13F3D"/>
    <w:rsid w:val="00E34898"/>
    <w:rsid w:val="00EB09B7"/>
    <w:rsid w:val="00ED385E"/>
    <w:rsid w:val="00EE7D7C"/>
    <w:rsid w:val="00F25D98"/>
    <w:rsid w:val="00F300FB"/>
    <w:rsid w:val="00F423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1538</Words>
  <Characters>8771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5</cp:revision>
  <cp:lastPrinted>1900-01-01T05:00:00Z</cp:lastPrinted>
  <dcterms:created xsi:type="dcterms:W3CDTF">2022-01-31T10:00:00Z</dcterms:created>
  <dcterms:modified xsi:type="dcterms:W3CDTF">2022-01-31T10:51:00Z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