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661FC2" w14:textId="64FCCD47" w:rsidR="001221CF" w:rsidRDefault="001221CF" w:rsidP="48FE7168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lang w:val="en-US"/>
        </w:rPr>
      </w:pPr>
      <w:bookmarkStart w:id="0" w:name="_Hlk91753531"/>
      <w:bookmarkStart w:id="1" w:name="_Toc91144513"/>
      <w:r w:rsidRPr="48FE7168">
        <w:rPr>
          <w:rFonts w:cs="Arial"/>
          <w:b/>
          <w:bCs/>
          <w:sz w:val="24"/>
          <w:szCs w:val="24"/>
          <w:lang w:val="en-US"/>
        </w:rPr>
        <w:t>SA WG2 Meeting #149e</w:t>
      </w:r>
      <w:r>
        <w:tab/>
      </w:r>
      <w:r w:rsidRPr="48FE7168">
        <w:rPr>
          <w:rFonts w:cs="Arial"/>
          <w:b/>
          <w:bCs/>
          <w:sz w:val="24"/>
          <w:szCs w:val="24"/>
          <w:lang w:val="en-US"/>
        </w:rPr>
        <w:t>S2-220</w:t>
      </w:r>
      <w:r w:rsidR="00A579D4" w:rsidRPr="48FE7168">
        <w:rPr>
          <w:rFonts w:cs="Arial"/>
          <w:b/>
          <w:bCs/>
          <w:sz w:val="24"/>
          <w:szCs w:val="24"/>
          <w:lang w:val="en-US"/>
        </w:rPr>
        <w:t>0</w:t>
      </w:r>
      <w:r w:rsidR="67D6AAD9" w:rsidRPr="48FE7168">
        <w:rPr>
          <w:rFonts w:cs="Arial"/>
          <w:b/>
          <w:bCs/>
          <w:sz w:val="24"/>
          <w:szCs w:val="24"/>
          <w:lang w:val="en-US"/>
        </w:rPr>
        <w:t>436</w:t>
      </w:r>
      <w:bookmarkStart w:id="2" w:name="_GoBack"/>
      <w:ins w:id="3" w:author="cmcc" w:date="2022-02-15T09:46:00Z">
        <w:r w:rsidR="00CA0224" w:rsidRPr="000A0813">
          <w:rPr>
            <w:rFonts w:cs="Arial"/>
            <w:b/>
            <w:bCs/>
            <w:sz w:val="24"/>
            <w:szCs w:val="24"/>
            <w:lang w:val="en-US"/>
          </w:rPr>
          <w:t>r01</w:t>
        </w:r>
      </w:ins>
      <w:bookmarkEnd w:id="2"/>
    </w:p>
    <w:p w14:paraId="5CDCF5C5" w14:textId="77777777" w:rsidR="001221CF" w:rsidRDefault="001221CF" w:rsidP="001221CF">
      <w:pPr>
        <w:pStyle w:val="CRCoverPage"/>
        <w:outlineLvl w:val="0"/>
        <w:rPr>
          <w:b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February 14</w:t>
      </w:r>
      <w:r>
        <w:rPr>
          <w:rFonts w:cs="Arial"/>
          <w:b/>
          <w:bCs/>
          <w:sz w:val="24"/>
          <w:vertAlign w:val="superscript"/>
          <w:lang w:val="en-US"/>
        </w:rPr>
        <w:t>th</w:t>
      </w:r>
      <w:r>
        <w:rPr>
          <w:rFonts w:cs="Arial"/>
          <w:b/>
          <w:bCs/>
          <w:sz w:val="24"/>
          <w:lang w:val="en-US"/>
        </w:rPr>
        <w:t xml:space="preserve"> – 25th, 2022</w:t>
      </w:r>
      <w:r>
        <w:rPr>
          <w:b/>
          <w:sz w:val="24"/>
          <w:lang w:val="en-US"/>
        </w:rPr>
        <w:t xml:space="preserve">; </w:t>
      </w:r>
      <w:proofErr w:type="spellStart"/>
      <w:r>
        <w:rPr>
          <w:b/>
          <w:sz w:val="24"/>
          <w:lang w:val="en-US"/>
        </w:rPr>
        <w:t>Elbonia</w:t>
      </w:r>
      <w:proofErr w:type="spellEnd"/>
      <w:r>
        <w:rPr>
          <w:rFonts w:cs="Arial"/>
          <w:b/>
          <w:color w:val="3333FF"/>
          <w:sz w:val="24"/>
          <w:lang w:val="en-US"/>
        </w:rPr>
        <w:t xml:space="preserve">               </w:t>
      </w:r>
      <w:r>
        <w:rPr>
          <w:rFonts w:cs="Arial"/>
          <w:b/>
          <w:color w:val="3333FF"/>
          <w:sz w:val="24"/>
          <w:lang w:val="en-US"/>
        </w:rPr>
        <w:tab/>
        <w:t xml:space="preserve">    </w:t>
      </w:r>
      <w:r>
        <w:rPr>
          <w:rFonts w:cs="Arial"/>
          <w:b/>
          <w:color w:val="3333FF"/>
          <w:sz w:val="24"/>
          <w:lang w:val="en-US"/>
        </w:rPr>
        <w:tab/>
      </w:r>
      <w:r>
        <w:rPr>
          <w:rFonts w:cs="Arial"/>
          <w:b/>
          <w:color w:val="3333FF"/>
          <w:sz w:val="24"/>
          <w:lang w:val="en-US"/>
        </w:rPr>
        <w:tab/>
        <w:t xml:space="preserve"> </w:t>
      </w:r>
      <w:r>
        <w:rPr>
          <w:rFonts w:cs="Arial"/>
          <w:b/>
          <w:color w:val="3333FF"/>
          <w:sz w:val="24"/>
          <w:lang w:val="en-US"/>
        </w:rPr>
        <w:tab/>
        <w:t xml:space="preserve"> </w:t>
      </w:r>
      <w:r>
        <w:rPr>
          <w:rFonts w:cs="Arial"/>
          <w:b/>
          <w:color w:val="3333FF"/>
          <w:sz w:val="24"/>
          <w:lang w:val="en-US"/>
        </w:rPr>
        <w:tab/>
      </w:r>
      <w:r>
        <w:rPr>
          <w:rFonts w:cs="Arial"/>
          <w:b/>
          <w:color w:val="3333FF"/>
          <w:sz w:val="24"/>
          <w:lang w:val="en-US"/>
        </w:rPr>
        <w:tab/>
      </w:r>
      <w:r>
        <w:rPr>
          <w:rFonts w:cs="Arial"/>
          <w:b/>
          <w:color w:val="3333FF"/>
          <w:sz w:val="24"/>
          <w:lang w:val="en-US"/>
        </w:rPr>
        <w:tab/>
      </w:r>
      <w:r>
        <w:rPr>
          <w:rFonts w:cs="Arial"/>
          <w:b/>
          <w:color w:val="3333FF"/>
          <w:sz w:val="24"/>
          <w:lang w:val="en-US"/>
        </w:rPr>
        <w:tab/>
      </w:r>
      <w:r>
        <w:rPr>
          <w:b/>
          <w:color w:val="3333FF"/>
          <w:lang w:val="en-US"/>
        </w:rPr>
        <w:t>(revision of S2-220)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221CF" w14:paraId="1A9ED472" w14:textId="77777777" w:rsidTr="48FE71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23CD6B6C" w14:textId="77777777" w:rsidR="001221CF" w:rsidRDefault="001221CF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  <w:lang w:val="en-US"/>
              </w:rPr>
              <w:t>CR-Form-v12.1</w:t>
            </w:r>
          </w:p>
        </w:tc>
      </w:tr>
      <w:tr w:rsidR="001221CF" w14:paraId="370B6B70" w14:textId="77777777" w:rsidTr="48FE71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48D475" w14:textId="77777777" w:rsidR="001221CF" w:rsidRDefault="001221CF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  <w:lang w:val="en-US"/>
              </w:rPr>
              <w:t>CHANGE REQUEST</w:t>
            </w:r>
          </w:p>
        </w:tc>
      </w:tr>
      <w:tr w:rsidR="001221CF" w14:paraId="56B30088" w14:textId="77777777" w:rsidTr="48FE71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586D9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21CF" w14:paraId="0CBC6E64" w14:textId="77777777" w:rsidTr="48FE716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28491C" w14:textId="77777777" w:rsidR="001221CF" w:rsidRDefault="001221CF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208979A3" w14:textId="77777777" w:rsidR="001221CF" w:rsidRDefault="001221CF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23.288</w:t>
            </w:r>
          </w:p>
        </w:tc>
        <w:tc>
          <w:tcPr>
            <w:tcW w:w="709" w:type="dxa"/>
            <w:hideMark/>
          </w:tcPr>
          <w:p w14:paraId="550C1A1C" w14:textId="77777777" w:rsidR="001221CF" w:rsidRDefault="001221CF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clear" w:color="auto" w:fill="auto"/>
            <w:hideMark/>
          </w:tcPr>
          <w:p w14:paraId="4C529158" w14:textId="7BF2CB09" w:rsidR="001221CF" w:rsidRDefault="001221CF">
            <w:pPr>
              <w:pStyle w:val="CRCoverPage"/>
              <w:spacing w:after="0"/>
              <w:jc w:val="center"/>
              <w:rPr>
                <w:lang w:val="en-US"/>
              </w:rPr>
            </w:pPr>
            <w:r w:rsidRPr="48FE71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579D4" w:rsidRPr="48FE7168">
              <w:rPr>
                <w:b/>
                <w:bCs/>
                <w:sz w:val="28"/>
                <w:szCs w:val="28"/>
                <w:lang w:val="en-US"/>
              </w:rPr>
              <w:t>0</w:t>
            </w:r>
            <w:r w:rsidR="6F405087" w:rsidRPr="48FE7168">
              <w:rPr>
                <w:b/>
                <w:bCs/>
                <w:sz w:val="28"/>
                <w:szCs w:val="28"/>
                <w:lang w:val="en-US"/>
              </w:rPr>
              <w:t>502</w:t>
            </w:r>
          </w:p>
        </w:tc>
        <w:tc>
          <w:tcPr>
            <w:tcW w:w="709" w:type="dxa"/>
            <w:hideMark/>
          </w:tcPr>
          <w:p w14:paraId="169EA966" w14:textId="77777777" w:rsidR="001221CF" w:rsidRDefault="001221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clear" w:color="auto" w:fill="auto"/>
            <w:hideMark/>
          </w:tcPr>
          <w:p w14:paraId="5FD56C05" w14:textId="77777777" w:rsidR="001221CF" w:rsidRDefault="001221CF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  <w:hideMark/>
          </w:tcPr>
          <w:p w14:paraId="199DDDFA" w14:textId="77777777" w:rsidR="001221CF" w:rsidRDefault="001221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clear" w:color="auto" w:fill="auto"/>
            <w:hideMark/>
          </w:tcPr>
          <w:p w14:paraId="58597159" w14:textId="77777777" w:rsidR="001221CF" w:rsidRDefault="001221CF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17.3.0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5E3FA4" w14:textId="77777777" w:rsidR="001221CF" w:rsidRDefault="001221CF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221CF" w14:paraId="41EC0406" w14:textId="77777777" w:rsidTr="48FE71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3B6E3" w14:textId="77777777" w:rsidR="001221CF" w:rsidRDefault="001221CF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221CF" w:rsidRPr="00923061" w14:paraId="73E9D6DA" w14:textId="77777777" w:rsidTr="48FE716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6320B1" w14:textId="77777777" w:rsidR="001221CF" w:rsidRDefault="001221CF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>
                <w:rPr>
                  <w:rStyle w:val="a9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4" w:name="_Hlt497126619"/>
              <w:r>
                <w:rPr>
                  <w:rStyle w:val="a9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4"/>
              <w:r>
                <w:rPr>
                  <w:rStyle w:val="a9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/>
            </w:r>
            <w:hyperlink r:id="rId15" w:history="1">
              <w:r>
                <w:rPr>
                  <w:rStyle w:val="a9"/>
                  <w:rFonts w:cs="Arial"/>
                  <w:i/>
                  <w:lang w:val="en-US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/>
              </w:rPr>
              <w:t>.</w:t>
            </w:r>
          </w:p>
        </w:tc>
      </w:tr>
      <w:tr w:rsidR="001221CF" w:rsidRPr="00923061" w14:paraId="0FF75376" w14:textId="77777777" w:rsidTr="48FE7168">
        <w:tc>
          <w:tcPr>
            <w:tcW w:w="9641" w:type="dxa"/>
            <w:gridSpan w:val="9"/>
          </w:tcPr>
          <w:p w14:paraId="6CE45E02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1E499C87" w14:textId="77777777" w:rsidR="001221CF" w:rsidRDefault="001221CF" w:rsidP="001221CF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221CF" w14:paraId="2327EC99" w14:textId="77777777" w:rsidTr="001221CF">
        <w:tc>
          <w:tcPr>
            <w:tcW w:w="2835" w:type="dxa"/>
            <w:hideMark/>
          </w:tcPr>
          <w:p w14:paraId="0906A589" w14:textId="77777777" w:rsidR="001221CF" w:rsidRDefault="001221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F093EFA" w14:textId="77777777" w:rsidR="001221CF" w:rsidRDefault="001221CF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C1DE3B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773602" w14:textId="77777777" w:rsidR="001221CF" w:rsidRDefault="001221CF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5FA387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  <w:hideMark/>
          </w:tcPr>
          <w:p w14:paraId="701124E1" w14:textId="77777777" w:rsidR="001221CF" w:rsidRDefault="001221CF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C0C216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hideMark/>
          </w:tcPr>
          <w:p w14:paraId="69E2BDA7" w14:textId="77777777" w:rsidR="001221CF" w:rsidRDefault="001221CF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A928C94" w14:textId="77777777" w:rsidR="001221CF" w:rsidRDefault="001221CF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4DAC7376" w14:textId="77777777" w:rsidR="001221CF" w:rsidRDefault="001221CF" w:rsidP="001221CF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221CF" w14:paraId="184C5DF6" w14:textId="77777777" w:rsidTr="001221CF">
        <w:tc>
          <w:tcPr>
            <w:tcW w:w="9640" w:type="dxa"/>
            <w:gridSpan w:val="11"/>
          </w:tcPr>
          <w:p w14:paraId="6BD65373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21CF" w:rsidRPr="00923061" w14:paraId="78E744EA" w14:textId="77777777" w:rsidTr="001221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BD7185" w14:textId="77777777" w:rsidR="001221CF" w:rsidRDefault="001221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Title:</w:t>
            </w:r>
            <w:r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B8DC46" w14:textId="3DB8C86E" w:rsidR="001221CF" w:rsidRDefault="0092306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Cleanup for consumers of NWDAF services</w:t>
            </w:r>
          </w:p>
        </w:tc>
      </w:tr>
      <w:tr w:rsidR="001221CF" w:rsidRPr="00923061" w14:paraId="55AD5868" w14:textId="77777777" w:rsidTr="001221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BBCE4" w14:textId="77777777" w:rsidR="001221CF" w:rsidRDefault="001221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9A68A6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21CF" w14:paraId="63B22D61" w14:textId="77777777" w:rsidTr="001221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257F25" w14:textId="77777777" w:rsidR="001221CF" w:rsidRDefault="001221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8BA7D4" w14:textId="77777777" w:rsidR="001221CF" w:rsidRDefault="001221C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Nokia, Nokia Shanghai Bell</w:t>
            </w:r>
          </w:p>
        </w:tc>
      </w:tr>
      <w:tr w:rsidR="001221CF" w14:paraId="5095B7D3" w14:textId="77777777" w:rsidTr="001221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83D960" w14:textId="77777777" w:rsidR="001221CF" w:rsidRDefault="001221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70A5E" w14:textId="77777777" w:rsidR="001221CF" w:rsidRDefault="001221C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S2</w:t>
            </w:r>
          </w:p>
        </w:tc>
      </w:tr>
      <w:tr w:rsidR="001221CF" w14:paraId="7437F3F0" w14:textId="77777777" w:rsidTr="001221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BA0746" w14:textId="77777777" w:rsidR="001221CF" w:rsidRDefault="001221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B5D84D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21CF" w14:paraId="7A114B91" w14:textId="77777777" w:rsidTr="001221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9622AB" w14:textId="77777777" w:rsidR="001221CF" w:rsidRDefault="001221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7BCC3EE" w14:textId="77777777" w:rsidR="001221CF" w:rsidRDefault="001221C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eNA_Ph2</w:t>
            </w:r>
          </w:p>
        </w:tc>
        <w:tc>
          <w:tcPr>
            <w:tcW w:w="567" w:type="dxa"/>
          </w:tcPr>
          <w:p w14:paraId="3FB531B7" w14:textId="77777777" w:rsidR="001221CF" w:rsidRDefault="001221CF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hideMark/>
          </w:tcPr>
          <w:p w14:paraId="2541126C" w14:textId="77777777" w:rsidR="001221CF" w:rsidRDefault="001221CF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6C8403" w14:textId="77777777" w:rsidR="001221CF" w:rsidRDefault="001221C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2022-01-28</w:t>
            </w:r>
          </w:p>
        </w:tc>
      </w:tr>
      <w:tr w:rsidR="001221CF" w14:paraId="456C556C" w14:textId="77777777" w:rsidTr="001221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8CE9C6" w14:textId="77777777" w:rsidR="001221CF" w:rsidRDefault="001221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CF0FA37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33BBED0B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4B818966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80F60E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21CF" w14:paraId="352588A9" w14:textId="77777777" w:rsidTr="001221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15DE02" w14:textId="77777777" w:rsidR="001221CF" w:rsidRDefault="001221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9F2E166" w14:textId="77777777" w:rsidR="001221CF" w:rsidRDefault="001221CF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</w:tcPr>
          <w:p w14:paraId="65BDC465" w14:textId="77777777" w:rsidR="001221CF" w:rsidRDefault="001221C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hideMark/>
          </w:tcPr>
          <w:p w14:paraId="3C243554" w14:textId="77777777" w:rsidR="001221CF" w:rsidRDefault="001221CF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1E9ACD" w14:textId="77777777" w:rsidR="001221CF" w:rsidRDefault="001221C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</w:tr>
      <w:tr w:rsidR="001221CF" w14:paraId="3213C588" w14:textId="77777777" w:rsidTr="001221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BF87B3B" w14:textId="77777777" w:rsidR="001221CF" w:rsidRDefault="001221CF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9C7D59" w14:textId="77777777" w:rsidR="001221CF" w:rsidRDefault="001221CF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/>
              </w:rPr>
              <w:br/>
              <w:t>F</w:t>
            </w:r>
            <w:r>
              <w:rPr>
                <w:i/>
                <w:sz w:val="18"/>
                <w:lang w:val="en-US"/>
              </w:rPr>
              <w:t xml:space="preserve">  (correction)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A</w:t>
            </w:r>
            <w:r>
              <w:rPr>
                <w:i/>
                <w:sz w:val="18"/>
                <w:lang w:val="en-US"/>
              </w:rPr>
              <w:t xml:space="preserve">  (mirror corresponding to a change in an earlier 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  <w:t>release)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B</w:t>
            </w:r>
            <w:r>
              <w:rPr>
                <w:i/>
                <w:sz w:val="18"/>
                <w:lang w:val="en-US"/>
              </w:rPr>
              <w:t xml:space="preserve">  (addition of feature), 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C</w:t>
            </w:r>
            <w:r>
              <w:rPr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3C817D00" w14:textId="77777777" w:rsidR="001221CF" w:rsidRDefault="001221CF">
            <w:pPr>
              <w:pStyle w:val="CRCoverPage"/>
              <w:rPr>
                <w:lang w:val="en-US"/>
              </w:rPr>
            </w:pPr>
            <w:r>
              <w:rPr>
                <w:sz w:val="18"/>
                <w:lang w:val="en-US"/>
              </w:rPr>
              <w:t>Detailed explanations of the above categories can</w:t>
            </w:r>
            <w:r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>
                <w:rPr>
                  <w:rStyle w:val="a9"/>
                  <w:lang w:val="en-US"/>
                </w:rPr>
                <w:t>TR 21.900</w:t>
              </w:r>
            </w:hyperlink>
            <w:r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52F48" w14:textId="77777777" w:rsidR="001221CF" w:rsidRDefault="001221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releases:</w:t>
            </w:r>
            <w:r>
              <w:rPr>
                <w:i/>
                <w:sz w:val="18"/>
                <w:lang w:val="en-US"/>
              </w:rPr>
              <w:br/>
              <w:t>Rel-8</w:t>
            </w:r>
            <w:r>
              <w:rPr>
                <w:i/>
                <w:sz w:val="18"/>
                <w:lang w:val="en-US"/>
              </w:rPr>
              <w:tab/>
              <w:t>(Release 8)</w:t>
            </w:r>
            <w:r>
              <w:rPr>
                <w:i/>
                <w:sz w:val="18"/>
                <w:lang w:val="en-US"/>
              </w:rPr>
              <w:br/>
              <w:t>Rel-9</w:t>
            </w:r>
            <w:r>
              <w:rPr>
                <w:i/>
                <w:sz w:val="18"/>
                <w:lang w:val="en-US"/>
              </w:rPr>
              <w:tab/>
              <w:t>(Release 9)</w:t>
            </w:r>
            <w:r>
              <w:rPr>
                <w:i/>
                <w:sz w:val="18"/>
                <w:lang w:val="en-US"/>
              </w:rPr>
              <w:br/>
              <w:t>Rel-10</w:t>
            </w:r>
            <w:r>
              <w:rPr>
                <w:i/>
                <w:sz w:val="18"/>
                <w:lang w:val="en-US"/>
              </w:rPr>
              <w:tab/>
              <w:t>(Release 10)</w:t>
            </w:r>
            <w:r>
              <w:rPr>
                <w:i/>
                <w:sz w:val="18"/>
                <w:lang w:val="en-US"/>
              </w:rPr>
              <w:br/>
              <w:t>Rel-11</w:t>
            </w:r>
            <w:r>
              <w:rPr>
                <w:i/>
                <w:sz w:val="18"/>
                <w:lang w:val="en-US"/>
              </w:rPr>
              <w:tab/>
              <w:t>(Release 11)</w:t>
            </w:r>
            <w:r>
              <w:rPr>
                <w:i/>
                <w:sz w:val="18"/>
                <w:lang w:val="en-US"/>
              </w:rPr>
              <w:br/>
              <w:t>…</w:t>
            </w:r>
            <w:r>
              <w:rPr>
                <w:i/>
                <w:sz w:val="18"/>
                <w:lang w:val="en-US"/>
              </w:rPr>
              <w:br/>
              <w:t>Rel-15</w:t>
            </w:r>
            <w:r>
              <w:rPr>
                <w:i/>
                <w:sz w:val="18"/>
                <w:lang w:val="en-US"/>
              </w:rPr>
              <w:tab/>
              <w:t>(Release 15)</w:t>
            </w:r>
            <w:r>
              <w:rPr>
                <w:i/>
                <w:sz w:val="18"/>
                <w:lang w:val="en-US"/>
              </w:rPr>
              <w:br/>
              <w:t>Rel-16</w:t>
            </w:r>
            <w:r>
              <w:rPr>
                <w:i/>
                <w:sz w:val="18"/>
                <w:lang w:val="en-US"/>
              </w:rPr>
              <w:tab/>
              <w:t>(Release 16)</w:t>
            </w:r>
            <w:r>
              <w:rPr>
                <w:i/>
                <w:sz w:val="18"/>
                <w:lang w:val="en-US"/>
              </w:rPr>
              <w:br/>
              <w:t>Rel-17</w:t>
            </w:r>
            <w:r>
              <w:rPr>
                <w:i/>
                <w:sz w:val="18"/>
                <w:lang w:val="en-US"/>
              </w:rPr>
              <w:tab/>
              <w:t>(Release 17)</w:t>
            </w:r>
            <w:r>
              <w:rPr>
                <w:i/>
                <w:sz w:val="18"/>
                <w:lang w:val="en-US"/>
              </w:rPr>
              <w:br/>
              <w:t>Rel-18</w:t>
            </w:r>
            <w:r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221CF" w14:paraId="7F88CDEA" w14:textId="77777777" w:rsidTr="001221CF">
        <w:tc>
          <w:tcPr>
            <w:tcW w:w="1843" w:type="dxa"/>
          </w:tcPr>
          <w:p w14:paraId="3B8DCD38" w14:textId="77777777" w:rsidR="001221CF" w:rsidRDefault="001221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4A06BCE1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21CF" w:rsidRPr="00923061" w14:paraId="2DD82362" w14:textId="77777777" w:rsidTr="001221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508378" w14:textId="77777777" w:rsidR="001221CF" w:rsidRDefault="001221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3DB6DE" w14:textId="5A9A8B59" w:rsidR="00923061" w:rsidRPr="00192D05" w:rsidRDefault="00923061">
            <w:pPr>
              <w:pStyle w:val="CRCoverPage"/>
              <w:spacing w:after="0"/>
              <w:ind w:left="100"/>
            </w:pPr>
            <w:r w:rsidRPr="00192D05">
              <w:t xml:space="preserve">1/ UDM is </w:t>
            </w:r>
            <w:del w:id="5" w:author="cmcc" w:date="2022-02-15T09:53:00Z">
              <w:r w:rsidRPr="00192D05" w:rsidDel="00192D05">
                <w:rPr>
                  <w:highlight w:val="magenta"/>
                  <w:rPrChange w:id="6" w:author="cmcc" w:date="2022-02-15T09:54:00Z">
                    <w:rPr/>
                  </w:rPrChange>
                </w:rPr>
                <w:delText>not known</w:delText>
              </w:r>
              <w:r w:rsidRPr="00192D05" w:rsidDel="00192D05">
                <w:delText xml:space="preserve"> </w:delText>
              </w:r>
            </w:del>
            <w:r w:rsidRPr="00192D05">
              <w:t>consumer for NWDAF services</w:t>
            </w:r>
          </w:p>
          <w:p w14:paraId="1A9EFA1F" w14:textId="1F928F0E" w:rsidR="00923061" w:rsidRPr="00192D05" w:rsidRDefault="0092306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92D05">
              <w:t>Specification for expected UE behavioural parameters</w:t>
            </w:r>
            <w:r w:rsidRPr="00192D05">
              <w:rPr>
                <w:lang w:eastAsia="zh-CN"/>
              </w:rPr>
              <w:t xml:space="preserve"> related network data analytics in clause </w:t>
            </w:r>
            <w:r w:rsidR="00340504" w:rsidRPr="00192D05">
              <w:rPr>
                <w:lang w:eastAsia="zh-CN"/>
              </w:rPr>
              <w:t>6.7</w:t>
            </w:r>
            <w:r w:rsidRPr="00192D05">
              <w:rPr>
                <w:lang w:eastAsia="zh-CN"/>
              </w:rPr>
              <w:t>.4</w:t>
            </w:r>
            <w:del w:id="7" w:author="cmcc" w:date="2022-02-15T09:54:00Z">
              <w:r w:rsidRPr="00192D05" w:rsidDel="00192D05">
                <w:rPr>
                  <w:lang w:eastAsia="zh-CN"/>
                </w:rPr>
                <w:delText xml:space="preserve"> </w:delText>
              </w:r>
              <w:r w:rsidRPr="00192D05" w:rsidDel="00192D05">
                <w:rPr>
                  <w:highlight w:val="magenta"/>
                  <w:lang w:eastAsia="zh-CN"/>
                  <w:rPrChange w:id="8" w:author="cmcc" w:date="2022-02-15T09:54:00Z">
                    <w:rPr>
                      <w:lang w:eastAsia="zh-CN"/>
                    </w:rPr>
                  </w:rPrChange>
                </w:rPr>
                <w:delText>still indicates that UDM is a possible consumer for these analytics</w:delText>
              </w:r>
            </w:del>
            <w:r w:rsidRPr="00192D05">
              <w:rPr>
                <w:highlight w:val="magenta"/>
                <w:lang w:eastAsia="zh-CN"/>
                <w:rPrChange w:id="9" w:author="cmcc" w:date="2022-02-15T09:54:00Z">
                  <w:rPr>
                    <w:lang w:eastAsia="zh-CN"/>
                  </w:rPr>
                </w:rPrChange>
              </w:rPr>
              <w:t>.</w:t>
            </w:r>
            <w:r w:rsidRPr="00192D05">
              <w:rPr>
                <w:lang w:eastAsia="zh-CN"/>
              </w:rPr>
              <w:t xml:space="preserve"> However, </w:t>
            </w:r>
            <w:proofErr w:type="spellStart"/>
            <w:r w:rsidRPr="00192D05">
              <w:rPr>
                <w:lang w:eastAsia="zh-CN"/>
              </w:rPr>
              <w:t>Nnwdaf</w:t>
            </w:r>
            <w:proofErr w:type="spellEnd"/>
            <w:r w:rsidRPr="00192D05">
              <w:rPr>
                <w:lang w:eastAsia="zh-CN"/>
              </w:rPr>
              <w:t xml:space="preserve"> services description in clause 7.1 does not list UDM as example consumer.</w:t>
            </w:r>
          </w:p>
          <w:p w14:paraId="5EA15B84" w14:textId="3AB1ADCE" w:rsidR="008F7ED7" w:rsidRPr="00192D05" w:rsidRDefault="008F7ED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92D05">
              <w:rPr>
                <w:lang w:eastAsia="zh-CN"/>
              </w:rPr>
              <w:t>As specified in TS 23.502 clause 4.15.6.2, the AF subscribes to expected UE behaviour analytics from NWDAF, and may then use these analytics to provision expected UE behaviour in UDM.</w:t>
            </w:r>
          </w:p>
          <w:p w14:paraId="5C188535" w14:textId="4D657DF8" w:rsidR="001221CF" w:rsidRPr="00192D05" w:rsidRDefault="001221C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3EF8C2D" w14:textId="499E6D88" w:rsidR="00340504" w:rsidRDefault="00340504" w:rsidP="00340504">
            <w:pPr>
              <w:pStyle w:val="CRCoverPage"/>
              <w:spacing w:after="0"/>
              <w:ind w:left="100"/>
            </w:pPr>
            <w:r w:rsidRPr="00192D05">
              <w:t>2/</w:t>
            </w:r>
            <w:r>
              <w:t xml:space="preserve"> DCCF is not known consumer for </w:t>
            </w:r>
            <w:proofErr w:type="spellStart"/>
            <w:r>
              <w:t>Nnwdaf_AnalyticsInfo</w:t>
            </w:r>
            <w:proofErr w:type="spellEnd"/>
            <w:r>
              <w:t xml:space="preserve"> service</w:t>
            </w:r>
          </w:p>
          <w:p w14:paraId="0434942C" w14:textId="5B22BD8A" w:rsidR="00340504" w:rsidRDefault="00340504" w:rsidP="00340504">
            <w:pPr>
              <w:pStyle w:val="CRCoverPage"/>
              <w:spacing w:after="0"/>
              <w:ind w:left="100"/>
            </w:pPr>
            <w:r>
              <w:t xml:space="preserve">Table 7.1-1 list DCCF as an example consumer for </w:t>
            </w:r>
            <w:proofErr w:type="spellStart"/>
            <w:r>
              <w:t>Nnwdaf_AnalyticsInfo</w:t>
            </w:r>
            <w:proofErr w:type="spellEnd"/>
            <w:r>
              <w:t xml:space="preserve"> service. However, TS 23.288 never specified the use of this service by DCCF, rather description in clause 6.1.4 Analytics Exposure using DCCF and related subclauses only specify that DCCF uses </w:t>
            </w:r>
            <w:proofErr w:type="spellStart"/>
            <w:r w:rsidRPr="005D2CF1">
              <w:t>Nnwdaf_AnalyticsSubscription</w:t>
            </w:r>
            <w:proofErr w:type="spellEnd"/>
            <w:r>
              <w:t xml:space="preserve"> service.</w:t>
            </w:r>
          </w:p>
          <w:p w14:paraId="33BB271C" w14:textId="77777777" w:rsidR="001221CF" w:rsidRPr="00340504" w:rsidRDefault="001221CF">
            <w:pPr>
              <w:pStyle w:val="CRCoverPage"/>
              <w:spacing w:after="0"/>
              <w:ind w:left="100"/>
            </w:pPr>
          </w:p>
        </w:tc>
      </w:tr>
      <w:tr w:rsidR="001221CF" w:rsidRPr="00923061" w14:paraId="41BF9189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D221A5" w14:textId="77777777" w:rsidR="001221CF" w:rsidRDefault="001221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6195E0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21CF" w:rsidRPr="00923061" w14:paraId="001BA3CE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F0278" w14:textId="77777777" w:rsidR="001221CF" w:rsidRDefault="001221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4E9D4C" w14:textId="00CD8DC0" w:rsidR="001221CF" w:rsidRDefault="001221CF">
            <w:pPr>
              <w:pStyle w:val="CRCoverPage"/>
              <w:spacing w:after="0"/>
              <w:ind w:left="100"/>
              <w:rPr>
                <w:lang w:eastAsia="zh-CN"/>
              </w:rPr>
            </w:pPr>
            <w:del w:id="10" w:author="cmcc" w:date="2022-02-15T09:55:00Z">
              <w:r w:rsidRPr="00DA7838" w:rsidDel="007E3A10">
                <w:rPr>
                  <w:highlight w:val="magenta"/>
                  <w:lang w:val="en-US"/>
                  <w:rPrChange w:id="11" w:author="cmcc" w:date="2022-02-15T09:55:00Z">
                    <w:rPr>
                      <w:lang w:val="en-US"/>
                    </w:rPr>
                  </w:rPrChange>
                </w:rPr>
                <w:delText xml:space="preserve">Removing </w:delText>
              </w:r>
            </w:del>
            <w:ins w:id="12" w:author="cmcc" w:date="2022-02-15T09:55:00Z">
              <w:r w:rsidR="007E3A10" w:rsidRPr="00DA7838">
                <w:rPr>
                  <w:highlight w:val="magenta"/>
                  <w:lang w:val="en-US"/>
                  <w:rPrChange w:id="13" w:author="cmcc" w:date="2022-02-15T09:55:00Z">
                    <w:rPr>
                      <w:lang w:val="en-US"/>
                    </w:rPr>
                  </w:rPrChange>
                </w:rPr>
                <w:t>Add</w:t>
              </w:r>
              <w:r w:rsidR="007E3A10" w:rsidRPr="00192D05">
                <w:rPr>
                  <w:lang w:val="en-US"/>
                </w:rPr>
                <w:t xml:space="preserve"> </w:t>
              </w:r>
            </w:ins>
            <w:r w:rsidR="00340504" w:rsidRPr="00192D05">
              <w:rPr>
                <w:lang w:val="en-US"/>
              </w:rPr>
              <w:t xml:space="preserve">UDM as a possible consumer for </w:t>
            </w:r>
            <w:r w:rsidR="00340504" w:rsidRPr="00192D05">
              <w:t>expected UE behavioural parameters</w:t>
            </w:r>
            <w:r w:rsidR="00340504" w:rsidRPr="00192D05">
              <w:rPr>
                <w:lang w:eastAsia="zh-CN"/>
              </w:rPr>
              <w:t xml:space="preserve"> related network data analytics in </w:t>
            </w:r>
            <w:ins w:id="14" w:author="cmcc" w:date="2022-02-15T09:55:00Z">
              <w:r w:rsidR="0086125C" w:rsidRPr="00DA7838">
                <w:rPr>
                  <w:highlight w:val="magenta"/>
                  <w:lang w:eastAsia="zh-CN"/>
                  <w:rPrChange w:id="15" w:author="cmcc" w:date="2022-02-15T09:55:00Z">
                    <w:rPr>
                      <w:lang w:eastAsia="zh-CN"/>
                    </w:rPr>
                  </w:rPrChange>
                </w:rPr>
                <w:t>table 7.1-1</w:t>
              </w:r>
            </w:ins>
            <w:del w:id="16" w:author="cmcc" w:date="2022-02-15T09:55:00Z">
              <w:r w:rsidR="00340504" w:rsidRPr="00DA7838" w:rsidDel="0086125C">
                <w:rPr>
                  <w:highlight w:val="magenta"/>
                  <w:lang w:eastAsia="zh-CN"/>
                  <w:rPrChange w:id="17" w:author="cmcc" w:date="2022-02-15T09:55:00Z">
                    <w:rPr>
                      <w:lang w:eastAsia="zh-CN"/>
                    </w:rPr>
                  </w:rPrChange>
                </w:rPr>
                <w:delText>clause 6.7.4</w:delText>
              </w:r>
            </w:del>
            <w:r w:rsidR="00340504" w:rsidRPr="00192D05">
              <w:rPr>
                <w:lang w:eastAsia="zh-CN"/>
              </w:rPr>
              <w:t>.</w:t>
            </w:r>
          </w:p>
          <w:p w14:paraId="70884D89" w14:textId="79951D1D" w:rsidR="00340504" w:rsidRDefault="0034050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4C2F28" w14:textId="6739F532" w:rsidR="00340504" w:rsidRDefault="00340504" w:rsidP="003405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 xml:space="preserve">Removing DCCF as a possible consumer for </w:t>
            </w:r>
            <w:proofErr w:type="spellStart"/>
            <w:r w:rsidRPr="005D2CF1">
              <w:t>Nnwdaf_AnalyticsSubscription</w:t>
            </w:r>
            <w:proofErr w:type="spellEnd"/>
            <w:r>
              <w:t xml:space="preserve"> service </w:t>
            </w:r>
            <w:r>
              <w:rPr>
                <w:lang w:eastAsia="zh-CN"/>
              </w:rPr>
              <w:t>in table 7.1-1.</w:t>
            </w:r>
          </w:p>
          <w:p w14:paraId="53F52F12" w14:textId="77777777" w:rsidR="001221CF" w:rsidRPr="00340504" w:rsidRDefault="001221CF">
            <w:pPr>
              <w:pStyle w:val="CRCoverPage"/>
              <w:spacing w:after="0"/>
              <w:ind w:left="100"/>
            </w:pPr>
          </w:p>
        </w:tc>
      </w:tr>
      <w:tr w:rsidR="001221CF" w:rsidRPr="00923061" w14:paraId="16C4AAD9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67B648" w14:textId="77777777" w:rsidR="001221CF" w:rsidRDefault="001221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8B497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21CF" w:rsidRPr="00923061" w14:paraId="106DD8C4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DAFDD5" w14:textId="77777777" w:rsidR="001221CF" w:rsidRDefault="001221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948944C" w14:textId="43172692" w:rsidR="001221CF" w:rsidRDefault="003405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Incorrect stage 2 specification, leading to useless stage 3 effort</w:t>
            </w:r>
            <w:r w:rsidR="001221CF">
              <w:rPr>
                <w:lang w:val="en-US"/>
              </w:rPr>
              <w:t>.</w:t>
            </w:r>
          </w:p>
        </w:tc>
      </w:tr>
      <w:tr w:rsidR="001221CF" w:rsidRPr="00923061" w14:paraId="305FFCBF" w14:textId="77777777" w:rsidTr="001221CF">
        <w:tc>
          <w:tcPr>
            <w:tcW w:w="2694" w:type="dxa"/>
            <w:gridSpan w:val="2"/>
          </w:tcPr>
          <w:p w14:paraId="612190AC" w14:textId="77777777" w:rsidR="001221CF" w:rsidRDefault="001221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5FB7FC89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21CF" w14:paraId="7B7A08AD" w14:textId="77777777" w:rsidTr="001221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6FF138" w14:textId="77777777" w:rsidR="001221CF" w:rsidRDefault="001221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5D645" w14:textId="688AD12D" w:rsidR="001221CF" w:rsidRDefault="00340504">
            <w:pPr>
              <w:pStyle w:val="CRCoverPage"/>
              <w:spacing w:after="0"/>
              <w:ind w:left="100"/>
              <w:rPr>
                <w:lang w:val="en-US"/>
              </w:rPr>
            </w:pPr>
            <w:del w:id="18" w:author="cmcc" w:date="2022-02-15T09:48:00Z">
              <w:r w:rsidRPr="002171F3" w:rsidDel="002171F3">
                <w:rPr>
                  <w:highlight w:val="magenta"/>
                  <w:lang w:val="en-US"/>
                  <w:rPrChange w:id="19" w:author="cmcc" w:date="2022-02-15T09:48:00Z">
                    <w:rPr>
                      <w:lang w:val="en-US"/>
                    </w:rPr>
                  </w:rPrChange>
                </w:rPr>
                <w:delText>6.7.4.1, 6.7.4.4.1,</w:delText>
              </w:r>
              <w:r w:rsidDel="002171F3">
                <w:rPr>
                  <w:lang w:val="en-US"/>
                </w:rPr>
                <w:delText xml:space="preserve"> </w:delText>
              </w:r>
            </w:del>
            <w:r>
              <w:rPr>
                <w:lang w:val="en-US"/>
              </w:rPr>
              <w:t>7.1</w:t>
            </w:r>
          </w:p>
        </w:tc>
      </w:tr>
      <w:tr w:rsidR="001221CF" w14:paraId="284135A5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ABDF8B" w14:textId="77777777" w:rsidR="001221CF" w:rsidRDefault="001221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AB935D" w14:textId="77777777" w:rsidR="001221CF" w:rsidRDefault="001221C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21CF" w14:paraId="0B46D1F7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B3D321" w14:textId="77777777" w:rsidR="001221CF" w:rsidRDefault="001221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B7912C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2C4F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5835BF0B" w14:textId="77777777" w:rsidR="001221CF" w:rsidRDefault="001221CF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EEFC03" w14:textId="77777777" w:rsidR="001221CF" w:rsidRDefault="001221CF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221CF" w14:paraId="69623303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F1A029" w14:textId="77777777" w:rsidR="001221CF" w:rsidRDefault="001221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E9A1DE8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7A4565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C4EDC3" w14:textId="77777777" w:rsidR="001221CF" w:rsidRDefault="001221CF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Other core specifications</w:t>
            </w:r>
            <w:r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E222E9" w14:textId="77777777" w:rsidR="001221CF" w:rsidRDefault="001221C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1221CF" w14:paraId="151ABCE2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4BE948" w14:textId="77777777" w:rsidR="001221CF" w:rsidRDefault="001221CF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415E47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4CA8BA9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5C78E8" w14:textId="77777777" w:rsidR="001221CF" w:rsidRDefault="001221C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97440F" w14:textId="77777777" w:rsidR="001221CF" w:rsidRDefault="001221C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1221CF" w14:paraId="45353C89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CCDDE1" w14:textId="77777777" w:rsidR="001221CF" w:rsidRDefault="001221CF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68C7EB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CA71A5" w14:textId="77777777" w:rsidR="001221CF" w:rsidRDefault="001221C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6767061" w14:textId="77777777" w:rsidR="001221CF" w:rsidRDefault="001221C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C1FDDF" w14:textId="77777777" w:rsidR="001221CF" w:rsidRDefault="001221C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1221CF" w14:paraId="336B427E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603C99" w14:textId="77777777" w:rsidR="001221CF" w:rsidRDefault="001221CF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01717A" w14:textId="77777777" w:rsidR="001221CF" w:rsidRDefault="001221CF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221CF" w14:paraId="31D103B7" w14:textId="77777777" w:rsidTr="001221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E2A834" w14:textId="77777777" w:rsidR="001221CF" w:rsidRDefault="001221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B90DA" w14:textId="77777777" w:rsidR="001221CF" w:rsidRDefault="001221CF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221CF" w14:paraId="5B5F6EE1" w14:textId="77777777" w:rsidTr="001221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85B86" w14:textId="77777777" w:rsidR="001221CF" w:rsidRDefault="001221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2BE791" w14:textId="77777777" w:rsidR="001221CF" w:rsidRDefault="001221CF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1221CF" w14:paraId="28484C3E" w14:textId="77777777" w:rsidTr="001221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2D9955" w14:textId="77777777" w:rsidR="001221CF" w:rsidRDefault="001221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04BCA" w14:textId="77777777" w:rsidR="001221CF" w:rsidRDefault="001221CF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78A1A16A" w14:textId="77777777" w:rsidR="001221CF" w:rsidRDefault="001221CF" w:rsidP="001221CF">
      <w:pPr>
        <w:pStyle w:val="CRCoverPage"/>
        <w:spacing w:after="0"/>
        <w:rPr>
          <w:sz w:val="8"/>
          <w:szCs w:val="8"/>
          <w:lang w:val="en-US"/>
        </w:rPr>
      </w:pPr>
    </w:p>
    <w:p w14:paraId="6BBA56DE" w14:textId="77777777" w:rsidR="001221CF" w:rsidRDefault="001221CF" w:rsidP="001221CF">
      <w:pPr>
        <w:spacing w:after="0"/>
        <w:rPr>
          <w:lang w:val="en-US"/>
        </w:rPr>
        <w:sectPr w:rsidR="001221C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6A36A1F" w14:textId="77777777" w:rsidR="001221CF" w:rsidRDefault="001221CF" w:rsidP="001221C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8E0DBB5" w14:textId="08A9B61B" w:rsidR="00C24DA9" w:rsidRPr="005D2CF1" w:rsidDel="002171F3" w:rsidRDefault="00C24DA9" w:rsidP="00C24DA9">
      <w:pPr>
        <w:pStyle w:val="3"/>
        <w:rPr>
          <w:del w:id="20" w:author="cmcc" w:date="2022-02-15T09:49:00Z"/>
          <w:lang w:eastAsia="zh-CN"/>
        </w:rPr>
      </w:pPr>
      <w:del w:id="21" w:author="cmcc" w:date="2022-02-15T09:49:00Z">
        <w:r w:rsidRPr="005D2CF1" w:rsidDel="002171F3">
          <w:rPr>
            <w:lang w:eastAsia="ko-KR"/>
          </w:rPr>
          <w:delText>6.7.4</w:delText>
        </w:r>
        <w:r w:rsidRPr="005D2CF1" w:rsidDel="002171F3">
          <w:rPr>
            <w:lang w:eastAsia="ko-KR"/>
          </w:rPr>
          <w:tab/>
        </w:r>
        <w:r w:rsidRPr="005D2CF1" w:rsidDel="002171F3">
          <w:delText>Expected UE behavioural parameters</w:delText>
        </w:r>
        <w:r w:rsidRPr="005D2CF1" w:rsidDel="002171F3">
          <w:rPr>
            <w:lang w:eastAsia="zh-CN"/>
          </w:rPr>
          <w:delText xml:space="preserve"> related network data analytics</w:delText>
        </w:r>
        <w:bookmarkEnd w:id="1"/>
      </w:del>
    </w:p>
    <w:p w14:paraId="25597DBB" w14:textId="49C469EB" w:rsidR="00C24DA9" w:rsidRPr="005D2CF1" w:rsidDel="002171F3" w:rsidRDefault="00C24DA9" w:rsidP="00C24DA9">
      <w:pPr>
        <w:pStyle w:val="4"/>
        <w:rPr>
          <w:del w:id="22" w:author="cmcc" w:date="2022-02-15T09:49:00Z"/>
          <w:lang w:eastAsia="zh-CN"/>
        </w:rPr>
      </w:pPr>
      <w:bookmarkStart w:id="23" w:name="_Toc91144514"/>
      <w:del w:id="24" w:author="cmcc" w:date="2022-02-15T09:49:00Z">
        <w:r w:rsidRPr="005D2CF1" w:rsidDel="002171F3">
          <w:rPr>
            <w:lang w:eastAsia="zh-CN"/>
          </w:rPr>
          <w:delText>6.7.4.1</w:delText>
        </w:r>
        <w:r w:rsidRPr="005D2CF1" w:rsidDel="002171F3">
          <w:rPr>
            <w:lang w:eastAsia="zh-CN"/>
          </w:rPr>
          <w:tab/>
          <w:delText>General</w:delText>
        </w:r>
        <w:bookmarkEnd w:id="23"/>
      </w:del>
    </w:p>
    <w:p w14:paraId="753933A4" w14:textId="0796A228" w:rsidR="00C24DA9" w:rsidRPr="005D2CF1" w:rsidDel="002171F3" w:rsidRDefault="00C24DA9" w:rsidP="00C24DA9">
      <w:pPr>
        <w:rPr>
          <w:del w:id="25" w:author="cmcc" w:date="2022-02-15T09:49:00Z"/>
          <w:lang w:eastAsia="zh-CN"/>
        </w:rPr>
      </w:pPr>
      <w:del w:id="26" w:author="cmcc" w:date="2022-02-15T09:49:00Z">
        <w:r w:rsidRPr="005D2CF1" w:rsidDel="002171F3">
          <w:rPr>
            <w:lang w:eastAsia="ja-JP"/>
          </w:rPr>
          <w:delText xml:space="preserve">The clause 6.7.4 defines how a service consumer learns from the NWDAF the </w:delText>
        </w:r>
        <w:r w:rsidRPr="005D2CF1" w:rsidDel="002171F3">
          <w:rPr>
            <w:lang w:eastAsia="zh-CN"/>
          </w:rPr>
          <w:delText>expected</w:delText>
        </w:r>
        <w:r w:rsidRPr="005D2CF1" w:rsidDel="002171F3">
          <w:delText xml:space="preserve"> UE behaviour parameters</w:delText>
        </w:r>
        <w:r w:rsidRPr="005D2CF1" w:rsidDel="002171F3">
          <w:rPr>
            <w:lang w:eastAsia="zh-CN"/>
          </w:rPr>
          <w:delText xml:space="preserve"> as</w:delText>
        </w:r>
        <w:r w:rsidRPr="005D2CF1" w:rsidDel="002171F3">
          <w:delText xml:space="preserve"> defined in clause 4.15.6.3</w:delText>
        </w:r>
        <w:r w:rsidR="00B31677" w:rsidDel="002171F3">
          <w:delText xml:space="preserve"> of</w:delText>
        </w:r>
        <w:r w:rsidRPr="005D2CF1" w:rsidDel="002171F3">
          <w:delText xml:space="preserve"> </w:delText>
        </w:r>
        <w:r w:rsidR="00461895" w:rsidRPr="005D2CF1" w:rsidDel="002171F3">
          <w:delText>TS</w:delText>
        </w:r>
        <w:r w:rsidR="00461895" w:rsidDel="002171F3">
          <w:delText> </w:delText>
        </w:r>
        <w:r w:rsidR="00461895" w:rsidRPr="005D2CF1" w:rsidDel="002171F3">
          <w:delText>23.502</w:delText>
        </w:r>
        <w:r w:rsidR="00461895" w:rsidDel="002171F3">
          <w:delText> </w:delText>
        </w:r>
        <w:r w:rsidR="00461895" w:rsidRPr="005D2CF1" w:rsidDel="002171F3">
          <w:delText>[</w:delText>
        </w:r>
        <w:r w:rsidRPr="005D2CF1" w:rsidDel="002171F3">
          <w:delText xml:space="preserve">3] for a group of UEs </w:delText>
        </w:r>
        <w:r w:rsidRPr="005D2CF1" w:rsidDel="002171F3">
          <w:rPr>
            <w:lang w:eastAsia="zh-CN"/>
          </w:rPr>
          <w:delText>or a specific UE.</w:delText>
        </w:r>
      </w:del>
    </w:p>
    <w:p w14:paraId="2E7F0A13" w14:textId="2BBC56E1" w:rsidR="00C24DA9" w:rsidRPr="005D2CF1" w:rsidDel="002171F3" w:rsidRDefault="00C24DA9" w:rsidP="00C24DA9">
      <w:pPr>
        <w:rPr>
          <w:del w:id="27" w:author="cmcc" w:date="2022-02-15T09:49:00Z"/>
          <w:lang w:eastAsia="zh-CN"/>
        </w:rPr>
      </w:pPr>
      <w:del w:id="28" w:author="cmcc" w:date="2022-02-15T09:49:00Z">
        <w:r w:rsidRPr="005D2CF1" w:rsidDel="002171F3">
          <w:rPr>
            <w:lang w:eastAsia="zh-CN"/>
          </w:rPr>
          <w:delText>The service consumer may be an NF (e.g. AMF, UDM, AF), or the OAM.</w:delText>
        </w:r>
      </w:del>
    </w:p>
    <w:p w14:paraId="5AB2392B" w14:textId="70953693" w:rsidR="00C24DA9" w:rsidRPr="005D2CF1" w:rsidDel="002171F3" w:rsidRDefault="00C24DA9" w:rsidP="00C24DA9">
      <w:pPr>
        <w:rPr>
          <w:del w:id="29" w:author="cmcc" w:date="2022-02-15T09:49:00Z"/>
          <w:lang w:eastAsia="ja-JP"/>
        </w:rPr>
      </w:pPr>
      <w:del w:id="30" w:author="cmcc" w:date="2022-02-15T09:49:00Z">
        <w:r w:rsidRPr="005D2CF1" w:rsidDel="002171F3">
          <w:rPr>
            <w:lang w:eastAsia="ja-JP"/>
          </w:rPr>
          <w:delText>The consumer of these analytics shall indicate in the request:</w:delText>
        </w:r>
      </w:del>
    </w:p>
    <w:p w14:paraId="0247FE4B" w14:textId="22547E76" w:rsidR="00C24DA9" w:rsidRPr="005D2CF1" w:rsidDel="002171F3" w:rsidRDefault="00C24DA9" w:rsidP="00C24DA9">
      <w:pPr>
        <w:pStyle w:val="B1"/>
        <w:rPr>
          <w:del w:id="31" w:author="cmcc" w:date="2022-02-15T09:49:00Z"/>
        </w:rPr>
      </w:pPr>
      <w:del w:id="32" w:author="cmcc" w:date="2022-02-15T09:49:00Z">
        <w:r w:rsidRPr="005D2CF1" w:rsidDel="002171F3">
          <w:delText>-</w:delText>
        </w:r>
        <w:r w:rsidRPr="005D2CF1" w:rsidDel="002171F3">
          <w:tab/>
          <w:delText>Analytics ID</w:delText>
        </w:r>
        <w:r w:rsidR="00B24452" w:rsidDel="002171F3">
          <w:delText xml:space="preserve"> =</w:delText>
        </w:r>
        <w:r w:rsidRPr="005D2CF1" w:rsidDel="002171F3">
          <w:delText xml:space="preserve"> "UE Mobility" or "UE Communication".</w:delText>
        </w:r>
      </w:del>
    </w:p>
    <w:p w14:paraId="53C0CA8C" w14:textId="4CEF4484" w:rsidR="00510090" w:rsidRPr="005D2CF1" w:rsidDel="002171F3" w:rsidRDefault="00C24DA9" w:rsidP="00C24DA9">
      <w:pPr>
        <w:pStyle w:val="B1"/>
        <w:rPr>
          <w:del w:id="33" w:author="cmcc" w:date="2022-02-15T09:49:00Z"/>
        </w:rPr>
      </w:pPr>
      <w:del w:id="34" w:author="cmcc" w:date="2022-02-15T09:49:00Z">
        <w:r w:rsidRPr="005D2CF1" w:rsidDel="002171F3">
          <w:delText>-</w:delText>
        </w:r>
        <w:r w:rsidRPr="005D2CF1" w:rsidDel="002171F3">
          <w:tab/>
          <w:delText>Target of Analytics Reporting</w:delText>
        </w:r>
        <w:r w:rsidR="00B24452" w:rsidDel="002171F3">
          <w:delText>:</w:delText>
        </w:r>
        <w:r w:rsidRPr="005D2CF1" w:rsidDel="002171F3">
          <w:delText xml:space="preserve"> a</w:delText>
        </w:r>
        <w:r w:rsidR="00B24452" w:rsidDel="002171F3">
          <w:delText xml:space="preserve"> single</w:delText>
        </w:r>
        <w:r w:rsidRPr="005D2CF1" w:rsidDel="002171F3">
          <w:delText xml:space="preserve"> UE or an Internal Group Identifier.</w:delText>
        </w:r>
      </w:del>
    </w:p>
    <w:p w14:paraId="70C408B1" w14:textId="31909505" w:rsidR="00C24DA9" w:rsidRPr="005D2CF1" w:rsidDel="002171F3" w:rsidRDefault="00C24DA9" w:rsidP="00C24DA9">
      <w:pPr>
        <w:pStyle w:val="NO"/>
        <w:rPr>
          <w:del w:id="35" w:author="cmcc" w:date="2022-02-15T09:49:00Z"/>
        </w:rPr>
      </w:pPr>
      <w:del w:id="36" w:author="cmcc" w:date="2022-02-15T09:49:00Z">
        <w:r w:rsidRPr="005D2CF1" w:rsidDel="002171F3">
          <w:delText>NOTE:</w:delText>
        </w:r>
        <w:r w:rsidRPr="005D2CF1" w:rsidDel="002171F3">
          <w:tab/>
          <w:delText>In the case of untrusted AF the Target of Analytics Reporting can be a GPSI or an External Group Identifier that is mapped in the 5GC to a SUPI or an Internal Group Identifier</w:delText>
        </w:r>
      </w:del>
    </w:p>
    <w:p w14:paraId="2B8E6F07" w14:textId="43F7175F" w:rsidR="00C24DA9" w:rsidRPr="005D2CF1" w:rsidDel="002171F3" w:rsidRDefault="00C24DA9" w:rsidP="00C24DA9">
      <w:pPr>
        <w:pStyle w:val="B1"/>
        <w:rPr>
          <w:del w:id="37" w:author="cmcc" w:date="2022-02-15T09:49:00Z"/>
        </w:rPr>
      </w:pPr>
      <w:del w:id="38" w:author="cmcc" w:date="2022-02-15T09:49:00Z">
        <w:r w:rsidRPr="005D2CF1" w:rsidDel="002171F3">
          <w:delText>-</w:delText>
        </w:r>
        <w:r w:rsidRPr="005D2CF1" w:rsidDel="002171F3">
          <w:tab/>
          <w:delText>An Analytics target period, which indicates the time period over which the statistics or predictions are requested.</w:delText>
        </w:r>
      </w:del>
    </w:p>
    <w:p w14:paraId="12463BC8" w14:textId="10ABBE9A" w:rsidR="00C24DA9" w:rsidRPr="005D2CF1" w:rsidDel="002171F3" w:rsidRDefault="00C24DA9" w:rsidP="00C24DA9">
      <w:pPr>
        <w:pStyle w:val="B1"/>
        <w:rPr>
          <w:del w:id="39" w:author="cmcc" w:date="2022-02-15T09:49:00Z"/>
        </w:rPr>
      </w:pPr>
      <w:del w:id="40" w:author="cmcc" w:date="2022-02-15T09:49:00Z">
        <w:r w:rsidRPr="005D2CF1" w:rsidDel="002171F3">
          <w:delText>-</w:delText>
        </w:r>
        <w:r w:rsidRPr="005D2CF1" w:rsidDel="002171F3">
          <w:tab/>
          <w:delText>Optional maximum number of objects;</w:delText>
        </w:r>
      </w:del>
    </w:p>
    <w:p w14:paraId="2B703223" w14:textId="6D2B9E3A" w:rsidR="00C24DA9" w:rsidRPr="005D2CF1" w:rsidDel="002171F3" w:rsidRDefault="00C24DA9" w:rsidP="00C24DA9">
      <w:pPr>
        <w:pStyle w:val="B1"/>
        <w:rPr>
          <w:del w:id="41" w:author="cmcc" w:date="2022-02-15T09:49:00Z"/>
        </w:rPr>
      </w:pPr>
      <w:del w:id="42" w:author="cmcc" w:date="2022-02-15T09:49:00Z">
        <w:r w:rsidRPr="005D2CF1" w:rsidDel="002171F3">
          <w:delText>-</w:delText>
        </w:r>
        <w:r w:rsidRPr="005D2CF1" w:rsidDel="002171F3">
          <w:tab/>
          <w:delText>In a subscription, the Notification Correlation Id and the Notification Target Address are included.</w:delText>
        </w:r>
      </w:del>
    </w:p>
    <w:p w14:paraId="0A403153" w14:textId="7723AA2C" w:rsidR="00C24DA9" w:rsidDel="002171F3" w:rsidRDefault="00C24DA9" w:rsidP="002171F3">
      <w:pPr>
        <w:rPr>
          <w:del w:id="43" w:author="cmcc" w:date="2022-02-15T09:49:00Z"/>
          <w:lang w:eastAsia="ja-JP"/>
        </w:rPr>
      </w:pPr>
      <w:del w:id="44" w:author="cmcc" w:date="2022-02-15T09:49:00Z">
        <w:r w:rsidRPr="005D2CF1" w:rsidDel="002171F3">
          <w:rPr>
            <w:lang w:eastAsia="ja-JP"/>
          </w:rPr>
          <w:delText>The NWDAF shall notify the result of the analytics to the consumer as indicated in clause 6.7.4.3.</w:delText>
        </w:r>
      </w:del>
    </w:p>
    <w:p w14:paraId="2ABDB0A9" w14:textId="2E4460B5" w:rsidR="00340504" w:rsidRPr="005D2CF1" w:rsidDel="002171F3" w:rsidRDefault="00340504">
      <w:pPr>
        <w:rPr>
          <w:del w:id="45" w:author="cmcc" w:date="2022-02-15T09:49:00Z"/>
          <w:lang w:eastAsia="zh-CN"/>
        </w:rPr>
      </w:pPr>
    </w:p>
    <w:p w14:paraId="27C3C304" w14:textId="53D888CA" w:rsidR="00340504" w:rsidDel="002171F3" w:rsidRDefault="00340504">
      <w:pPr>
        <w:rPr>
          <w:del w:id="46" w:author="cmcc" w:date="2022-02-15T09:49:00Z"/>
          <w:rFonts w:ascii="Arial" w:hAnsi="Arial"/>
          <w:i/>
          <w:color w:val="FF0000"/>
          <w:sz w:val="24"/>
          <w:lang w:val="en-US" w:eastAsia="zh-CN"/>
        </w:rPr>
        <w:pPrChange w:id="47" w:author="cmcc" w:date="2022-02-15T09:49:00Z">
          <w:pPr>
            <w:pBdr>
              <w:top w:val="single" w:sz="8" w:space="1" w:color="FF0000"/>
              <w:left w:val="single" w:sz="8" w:space="4" w:color="FF0000"/>
              <w:bottom w:val="single" w:sz="8" w:space="1" w:color="FF0000"/>
              <w:right w:val="single" w:sz="8" w:space="4" w:color="FF0000"/>
            </w:pBdr>
            <w:spacing w:after="120"/>
            <w:jc w:val="center"/>
          </w:pPr>
        </w:pPrChange>
      </w:pPr>
      <w:bookmarkStart w:id="48" w:name="_Toc91144517"/>
      <w:del w:id="49" w:author="cmcc" w:date="2022-02-15T09:49:00Z">
        <w:r w:rsidDel="002171F3">
          <w:rPr>
            <w:rFonts w:ascii="Arial" w:hAnsi="Arial"/>
            <w:i/>
            <w:color w:val="FF0000"/>
            <w:sz w:val="24"/>
            <w:lang w:val="en-US"/>
          </w:rPr>
          <w:delText>NEXT CHANGE</w:delText>
        </w:r>
      </w:del>
    </w:p>
    <w:p w14:paraId="1AAA18BE" w14:textId="0BAD1166" w:rsidR="00C24DA9" w:rsidRPr="005D2CF1" w:rsidDel="002171F3" w:rsidRDefault="00C24DA9">
      <w:pPr>
        <w:rPr>
          <w:del w:id="50" w:author="cmcc" w:date="2022-02-15T09:49:00Z"/>
          <w:lang w:eastAsia="zh-CN"/>
        </w:rPr>
        <w:pPrChange w:id="51" w:author="cmcc" w:date="2022-02-15T09:49:00Z">
          <w:pPr>
            <w:pStyle w:val="4"/>
          </w:pPr>
        </w:pPrChange>
      </w:pPr>
      <w:del w:id="52" w:author="cmcc" w:date="2022-02-15T09:49:00Z">
        <w:r w:rsidRPr="005D2CF1" w:rsidDel="002171F3">
          <w:rPr>
            <w:lang w:eastAsia="zh-CN"/>
          </w:rPr>
          <w:delText>6.7.4.4</w:delText>
        </w:r>
        <w:r w:rsidRPr="005D2CF1" w:rsidDel="002171F3">
          <w:rPr>
            <w:lang w:eastAsia="zh-CN"/>
          </w:rPr>
          <w:tab/>
          <w:delText>Procedures</w:delText>
        </w:r>
        <w:bookmarkEnd w:id="48"/>
      </w:del>
    </w:p>
    <w:p w14:paraId="0A83FA3B" w14:textId="2F7D810E" w:rsidR="00C24DA9" w:rsidRPr="005D2CF1" w:rsidDel="002171F3" w:rsidRDefault="00C24DA9">
      <w:pPr>
        <w:rPr>
          <w:del w:id="53" w:author="cmcc" w:date="2022-02-15T09:49:00Z"/>
        </w:rPr>
        <w:pPrChange w:id="54" w:author="cmcc" w:date="2022-02-15T09:49:00Z">
          <w:pPr>
            <w:pStyle w:val="5"/>
          </w:pPr>
        </w:pPrChange>
      </w:pPr>
      <w:bookmarkStart w:id="55" w:name="_Toc91144518"/>
      <w:del w:id="56" w:author="cmcc" w:date="2022-02-15T09:49:00Z">
        <w:r w:rsidRPr="005D2CF1" w:rsidDel="002171F3">
          <w:rPr>
            <w:lang w:eastAsia="zh-CN"/>
          </w:rPr>
          <w:delText>6.7.4.4.1</w:delText>
        </w:r>
        <w:r w:rsidRPr="005D2CF1" w:rsidDel="002171F3">
          <w:rPr>
            <w:lang w:eastAsia="zh-CN"/>
          </w:rPr>
          <w:tab/>
          <w:delText xml:space="preserve">NWDAF-assisted </w:delText>
        </w:r>
        <w:r w:rsidRPr="005D2CF1" w:rsidDel="002171F3">
          <w:delText>expected UE behavioural analytics</w:delText>
        </w:r>
        <w:bookmarkEnd w:id="55"/>
      </w:del>
    </w:p>
    <w:p w14:paraId="04236EAC" w14:textId="72D4C6BE" w:rsidR="00C24DA9" w:rsidRPr="005D2CF1" w:rsidDel="002171F3" w:rsidRDefault="00C24DA9">
      <w:pPr>
        <w:rPr>
          <w:del w:id="57" w:author="cmcc" w:date="2022-02-15T09:49:00Z"/>
        </w:rPr>
        <w:pPrChange w:id="58" w:author="cmcc" w:date="2022-02-15T09:49:00Z">
          <w:pPr>
            <w:pStyle w:val="TH"/>
          </w:pPr>
        </w:pPrChange>
      </w:pPr>
      <w:del w:id="59" w:author="cmcc" w:date="2022-02-15T09:49:00Z">
        <w:r w:rsidRPr="005D2CF1" w:rsidDel="002171F3">
          <w:object w:dxaOrig="11070" w:dyaOrig="8235" w14:anchorId="52C6B6B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1pt;height:357.8pt" o:ole="">
              <v:imagedata r:id="rId17" o:title=""/>
            </v:shape>
            <o:OLEObject Type="Embed" ProgID="Visio.Drawing.11" ShapeID="_x0000_i1025" DrawAspect="Content" ObjectID="_1706450066" r:id="rId18"/>
          </w:object>
        </w:r>
      </w:del>
    </w:p>
    <w:p w14:paraId="5E5969AA" w14:textId="348137F8" w:rsidR="00C24DA9" w:rsidRPr="005D2CF1" w:rsidDel="002171F3" w:rsidRDefault="00F37571">
      <w:pPr>
        <w:rPr>
          <w:del w:id="60" w:author="cmcc" w:date="2022-02-15T09:49:00Z"/>
        </w:rPr>
        <w:pPrChange w:id="61" w:author="cmcc" w:date="2022-02-15T09:49:00Z">
          <w:pPr>
            <w:pStyle w:val="TF"/>
          </w:pPr>
        </w:pPrChange>
      </w:pPr>
      <w:del w:id="62" w:author="cmcc" w:date="2022-02-15T09:49:00Z">
        <w:r w:rsidDel="002171F3">
          <w:delText xml:space="preserve">Figure </w:delText>
        </w:r>
        <w:r w:rsidR="009832D0" w:rsidRPr="005D2CF1" w:rsidDel="002171F3">
          <w:rPr>
            <w:lang w:eastAsia="zh-CN"/>
          </w:rPr>
          <w:delText>6</w:delText>
        </w:r>
        <w:r w:rsidR="00C24DA9" w:rsidRPr="005D2CF1" w:rsidDel="002171F3">
          <w:rPr>
            <w:lang w:eastAsia="zh-CN"/>
          </w:rPr>
          <w:delText>.7.4.4.1-1</w:delText>
        </w:r>
        <w:r w:rsidR="00C24DA9" w:rsidRPr="005D2CF1" w:rsidDel="002171F3">
          <w:delText xml:space="preserve">: </w:delText>
        </w:r>
        <w:r w:rsidR="00C24DA9" w:rsidRPr="005D2CF1" w:rsidDel="002171F3">
          <w:rPr>
            <w:lang w:eastAsia="zh-CN"/>
          </w:rPr>
          <w:delText xml:space="preserve">NWDAF assisted </w:delText>
        </w:r>
        <w:r w:rsidR="00C24DA9" w:rsidRPr="005D2CF1" w:rsidDel="002171F3">
          <w:delText>expected UE behavioural analytics procedure</w:delText>
        </w:r>
      </w:del>
    </w:p>
    <w:p w14:paraId="27378CE7" w14:textId="4C51A866" w:rsidR="00C24DA9" w:rsidRPr="005D2CF1" w:rsidDel="002171F3" w:rsidRDefault="00C24DA9">
      <w:pPr>
        <w:rPr>
          <w:del w:id="63" w:author="cmcc" w:date="2022-02-15T09:49:00Z"/>
          <w:lang w:eastAsia="ko-KR"/>
        </w:rPr>
        <w:pPrChange w:id="64" w:author="cmcc" w:date="2022-02-15T09:49:00Z">
          <w:pPr>
            <w:pStyle w:val="B1"/>
          </w:pPr>
        </w:pPrChange>
      </w:pPr>
      <w:del w:id="65" w:author="cmcc" w:date="2022-02-15T09:49:00Z">
        <w:r w:rsidRPr="005D2CF1" w:rsidDel="002171F3">
          <w:rPr>
            <w:lang w:eastAsia="ko-KR"/>
          </w:rPr>
          <w:delText>1.</w:delText>
        </w:r>
        <w:r w:rsidRPr="005D2CF1" w:rsidDel="002171F3">
          <w:rPr>
            <w:lang w:eastAsia="ko-KR"/>
          </w:rPr>
          <w:tab/>
          <w:delText>5GC NF (e.g. AMF, SMF, AF and UDM) to NWDAF: Nnwdaf_AnalyticsInfo_Request (Analytics ID, Target of Analytics Reporting=SUPI) or Nnwdaf_AnalyticsSubscription</w:delText>
        </w:r>
        <w:r w:rsidRPr="005D2CF1" w:rsidDel="002171F3">
          <w:delText>_S</w:delText>
        </w:r>
        <w:r w:rsidRPr="005D2CF1" w:rsidDel="002171F3">
          <w:rPr>
            <w:lang w:eastAsia="ko-KR"/>
          </w:rPr>
          <w:delText>ubscribe (Analytics ID, Target of Analytics Reporting =SUPI).</w:delText>
        </w:r>
      </w:del>
    </w:p>
    <w:p w14:paraId="19255436" w14:textId="30810EE1" w:rsidR="00C24DA9" w:rsidRPr="005D2CF1" w:rsidDel="002171F3" w:rsidRDefault="00C24DA9">
      <w:pPr>
        <w:rPr>
          <w:del w:id="66" w:author="cmcc" w:date="2022-02-15T09:49:00Z"/>
          <w:lang w:eastAsia="ko-KR"/>
        </w:rPr>
        <w:pPrChange w:id="67" w:author="cmcc" w:date="2022-02-15T09:49:00Z">
          <w:pPr>
            <w:pStyle w:val="B1"/>
          </w:pPr>
        </w:pPrChange>
      </w:pPr>
      <w:del w:id="68" w:author="cmcc" w:date="2022-02-15T09:49:00Z">
        <w:r w:rsidRPr="005D2CF1" w:rsidDel="002171F3">
          <w:rPr>
            <w:lang w:eastAsia="ko-KR"/>
          </w:rPr>
          <w:tab/>
          <w:delText>The Analytics ID is set to "UE Mobility" or to "UE Communication"," and the consumer request analytics.</w:delText>
        </w:r>
      </w:del>
    </w:p>
    <w:p w14:paraId="481C4A5F" w14:textId="113E7B63" w:rsidR="00C24DA9" w:rsidRPr="005D2CF1" w:rsidDel="002171F3" w:rsidRDefault="00C24DA9">
      <w:pPr>
        <w:rPr>
          <w:del w:id="69" w:author="cmcc" w:date="2022-02-15T09:49:00Z"/>
          <w:lang w:eastAsia="ko-KR"/>
        </w:rPr>
        <w:pPrChange w:id="70" w:author="cmcc" w:date="2022-02-15T09:49:00Z">
          <w:pPr>
            <w:pStyle w:val="B1"/>
          </w:pPr>
        </w:pPrChange>
      </w:pPr>
      <w:del w:id="71" w:author="cmcc" w:date="2022-02-15T09:49:00Z">
        <w:r w:rsidRPr="005D2CF1" w:rsidDel="002171F3">
          <w:rPr>
            <w:lang w:eastAsia="ko-KR"/>
          </w:rPr>
          <w:delText>2.</w:delText>
        </w:r>
        <w:r w:rsidRPr="005D2CF1" w:rsidDel="002171F3">
          <w:rPr>
            <w:lang w:eastAsia="ko-KR"/>
          </w:rPr>
          <w:tab/>
          <w:delText>If Analytics ID is set to "UE Mobility", the NWDAF collects data from OAM, AMF and/or AF as specified in clause 6.7.2.4 step 2, unless the information is already available.</w:delText>
        </w:r>
      </w:del>
    </w:p>
    <w:p w14:paraId="005E058B" w14:textId="0707321F" w:rsidR="00C24DA9" w:rsidRPr="005D2CF1" w:rsidDel="002171F3" w:rsidRDefault="00C24DA9">
      <w:pPr>
        <w:rPr>
          <w:del w:id="72" w:author="cmcc" w:date="2022-02-15T09:49:00Z"/>
          <w:lang w:eastAsia="ko-KR"/>
        </w:rPr>
        <w:pPrChange w:id="73" w:author="cmcc" w:date="2022-02-15T09:49:00Z">
          <w:pPr>
            <w:pStyle w:val="B1"/>
          </w:pPr>
        </w:pPrChange>
      </w:pPr>
      <w:del w:id="74" w:author="cmcc" w:date="2022-02-15T09:49:00Z">
        <w:r w:rsidRPr="005D2CF1" w:rsidDel="002171F3">
          <w:rPr>
            <w:lang w:eastAsia="ko-KR"/>
          </w:rPr>
          <w:tab/>
          <w:delText>If Analytics ID is set to "UE Communication", the NWDAF collects data from AMF, SMF and/or AF as specified in clause 6.7.3.4 step 2, unless the information is already available.</w:delText>
        </w:r>
      </w:del>
    </w:p>
    <w:p w14:paraId="32074F9B" w14:textId="281BC70E" w:rsidR="00C24DA9" w:rsidRPr="005D2CF1" w:rsidDel="002171F3" w:rsidRDefault="00C24DA9">
      <w:pPr>
        <w:rPr>
          <w:del w:id="75" w:author="cmcc" w:date="2022-02-15T09:49:00Z"/>
          <w:lang w:eastAsia="ko-KR"/>
        </w:rPr>
        <w:pPrChange w:id="76" w:author="cmcc" w:date="2022-02-15T09:49:00Z">
          <w:pPr>
            <w:pStyle w:val="B1"/>
          </w:pPr>
        </w:pPrChange>
      </w:pPr>
      <w:del w:id="77" w:author="cmcc" w:date="2022-02-15T09:49:00Z">
        <w:r w:rsidRPr="005D2CF1" w:rsidDel="002171F3">
          <w:rPr>
            <w:lang w:eastAsia="ko-KR"/>
          </w:rPr>
          <w:delText>3.</w:delText>
        </w:r>
        <w:r w:rsidRPr="005D2CF1" w:rsidDel="002171F3">
          <w:rPr>
            <w:lang w:eastAsia="ko-KR"/>
          </w:rPr>
          <w:tab/>
          <w:delText>The NWDAF derives requested analytics.</w:delText>
        </w:r>
      </w:del>
    </w:p>
    <w:p w14:paraId="5D85CA4B" w14:textId="1E44D5CB" w:rsidR="00C24DA9" w:rsidRPr="005D2CF1" w:rsidDel="002171F3" w:rsidRDefault="00C24DA9">
      <w:pPr>
        <w:rPr>
          <w:del w:id="78" w:author="cmcc" w:date="2022-02-15T09:49:00Z"/>
          <w:lang w:eastAsia="ko-KR"/>
        </w:rPr>
        <w:pPrChange w:id="79" w:author="cmcc" w:date="2022-02-15T09:49:00Z">
          <w:pPr>
            <w:pStyle w:val="B1"/>
          </w:pPr>
        </w:pPrChange>
      </w:pPr>
      <w:del w:id="80" w:author="cmcc" w:date="2022-02-15T09:49:00Z">
        <w:r w:rsidRPr="005D2CF1" w:rsidDel="002171F3">
          <w:rPr>
            <w:lang w:eastAsia="ko-KR"/>
          </w:rPr>
          <w:delText>4.</w:delText>
        </w:r>
        <w:r w:rsidRPr="005D2CF1" w:rsidDel="002171F3">
          <w:rPr>
            <w:lang w:eastAsia="ko-KR"/>
          </w:rPr>
          <w:tab/>
          <w:delText>NWDAF to 5GC NF: Nnwdaf_AnalyticsInfo_Request response or Nnwdaf_AnalyticsSubscription_Notify.</w:delText>
        </w:r>
      </w:del>
    </w:p>
    <w:p w14:paraId="70AE976E" w14:textId="4F0D08E5" w:rsidR="00C24DA9" w:rsidRPr="005D2CF1" w:rsidDel="002171F3" w:rsidRDefault="00C24DA9">
      <w:pPr>
        <w:rPr>
          <w:del w:id="81" w:author="cmcc" w:date="2022-02-15T09:49:00Z"/>
          <w:lang w:eastAsia="ko-KR"/>
        </w:rPr>
        <w:pPrChange w:id="82" w:author="cmcc" w:date="2022-02-15T09:49:00Z">
          <w:pPr>
            <w:pStyle w:val="B1"/>
          </w:pPr>
        </w:pPrChange>
      </w:pPr>
      <w:del w:id="83" w:author="cmcc" w:date="2022-02-15T09:49:00Z">
        <w:r w:rsidRPr="005D2CF1" w:rsidDel="002171F3">
          <w:rPr>
            <w:lang w:eastAsia="ko-KR"/>
          </w:rPr>
          <w:tab/>
          <w:delText>The NWDAF provides requested Expected UE behaviour to the NF, using either Nnwdaf_AnalyticsInfo_R</w:delText>
        </w:r>
        <w:r w:rsidR="00AB3FB0" w:rsidDel="002171F3">
          <w:rPr>
            <w:lang w:eastAsia="ko-KR"/>
          </w:rPr>
          <w:delText>equest r</w:delText>
        </w:r>
        <w:r w:rsidRPr="005D2CF1" w:rsidDel="002171F3">
          <w:rPr>
            <w:lang w:eastAsia="ko-KR"/>
          </w:rPr>
          <w:delText>esponse or Nnwdaf_AnalyticsSubscription_Notify, depending on the service used in step 1.</w:delText>
        </w:r>
      </w:del>
    </w:p>
    <w:p w14:paraId="74F43E49" w14:textId="360C1CC7" w:rsidR="00C24DA9" w:rsidRPr="005D2CF1" w:rsidDel="002171F3" w:rsidRDefault="00C24DA9">
      <w:pPr>
        <w:rPr>
          <w:del w:id="84" w:author="cmcc" w:date="2022-02-15T09:49:00Z"/>
          <w:lang w:eastAsia="ko-KR"/>
        </w:rPr>
        <w:pPrChange w:id="85" w:author="cmcc" w:date="2022-02-15T09:49:00Z">
          <w:pPr>
            <w:pStyle w:val="B1"/>
          </w:pPr>
        </w:pPrChange>
      </w:pPr>
      <w:del w:id="86" w:author="cmcc" w:date="2022-02-15T09:49:00Z">
        <w:r w:rsidRPr="005D2CF1" w:rsidDel="002171F3">
          <w:rPr>
            <w:lang w:eastAsia="ko-KR"/>
          </w:rPr>
          <w:delText>5-6.</w:delText>
        </w:r>
        <w:r w:rsidRPr="005D2CF1" w:rsidDel="002171F3">
          <w:rPr>
            <w:lang w:eastAsia="ko-KR"/>
          </w:rPr>
          <w:tab/>
          <w:delText>If the NF subscribed to at step 1, when the NWDAF generates new analytics, it provides the new generated analytics to the NF.</w:delText>
        </w:r>
      </w:del>
    </w:p>
    <w:p w14:paraId="5F4D107D" w14:textId="09B8C4F4" w:rsidR="00220F2B" w:rsidDel="002171F3" w:rsidRDefault="00220F2B">
      <w:pPr>
        <w:rPr>
          <w:del w:id="87" w:author="cmcc" w:date="2022-02-15T09:49:00Z"/>
        </w:rPr>
      </w:pPr>
    </w:p>
    <w:p w14:paraId="6AC781AC" w14:textId="10688322" w:rsidR="00340504" w:rsidRDefault="00340504">
      <w:pPr>
        <w:rPr>
          <w:rFonts w:ascii="Arial" w:hAnsi="Arial"/>
          <w:i/>
          <w:color w:val="FF0000"/>
          <w:sz w:val="24"/>
          <w:lang w:val="en-US" w:eastAsia="zh-CN"/>
        </w:rPr>
        <w:pPrChange w:id="88" w:author="cmcc" w:date="2022-02-15T09:49:00Z">
          <w:pPr>
            <w:pBdr>
              <w:top w:val="single" w:sz="8" w:space="1" w:color="FF0000"/>
              <w:left w:val="single" w:sz="8" w:space="4" w:color="FF0000"/>
              <w:bottom w:val="single" w:sz="8" w:space="1" w:color="FF0000"/>
              <w:right w:val="single" w:sz="8" w:space="4" w:color="FF0000"/>
            </w:pBdr>
            <w:spacing w:after="120"/>
            <w:jc w:val="center"/>
          </w:pPr>
        </w:pPrChange>
      </w:pPr>
      <w:del w:id="89" w:author="cmcc" w:date="2022-02-15T09:49:00Z">
        <w:r w:rsidDel="002171F3">
          <w:rPr>
            <w:rFonts w:ascii="Arial" w:hAnsi="Arial"/>
            <w:i/>
            <w:color w:val="FF0000"/>
            <w:sz w:val="24"/>
            <w:lang w:val="en-US"/>
          </w:rPr>
          <w:delText>NEXT CHANGE</w:delText>
        </w:r>
      </w:del>
    </w:p>
    <w:p w14:paraId="342AD8AF" w14:textId="77777777" w:rsidR="00340504" w:rsidRDefault="00340504" w:rsidP="00220F2B"/>
    <w:p w14:paraId="2C90924A" w14:textId="1654EB8A" w:rsidR="00C24DA9" w:rsidRPr="005D2CF1" w:rsidRDefault="00C24DA9" w:rsidP="00C24DA9">
      <w:pPr>
        <w:pStyle w:val="1"/>
      </w:pPr>
      <w:bookmarkStart w:id="90" w:name="_Toc91144566"/>
      <w:r w:rsidRPr="005D2CF1">
        <w:lastRenderedPageBreak/>
        <w:t>7</w:t>
      </w:r>
      <w:r w:rsidRPr="005D2CF1">
        <w:tab/>
        <w:t>Nnwdaf Services Description</w:t>
      </w:r>
      <w:bookmarkEnd w:id="90"/>
    </w:p>
    <w:p w14:paraId="4148DB1A" w14:textId="77777777" w:rsidR="00C24DA9" w:rsidRPr="005D2CF1" w:rsidRDefault="00C24DA9" w:rsidP="00C24DA9">
      <w:pPr>
        <w:pStyle w:val="2"/>
      </w:pPr>
      <w:bookmarkStart w:id="91" w:name="_Toc91144567"/>
      <w:r w:rsidRPr="005D2CF1">
        <w:rPr>
          <w:lang w:eastAsia="zh-CN"/>
        </w:rPr>
        <w:t>7.1</w:t>
      </w:r>
      <w:r w:rsidRPr="005D2CF1">
        <w:tab/>
        <w:t>General</w:t>
      </w:r>
      <w:bookmarkEnd w:id="91"/>
    </w:p>
    <w:p w14:paraId="230A5375" w14:textId="0B3DAF8A" w:rsidR="00C24DA9" w:rsidRPr="005D2CF1" w:rsidRDefault="00C24DA9" w:rsidP="00C24DA9">
      <w:r w:rsidRPr="005D2CF1">
        <w:t>Table</w:t>
      </w:r>
      <w:r w:rsidR="006D143A">
        <w:t xml:space="preserve"> 7.1-1</w:t>
      </w:r>
      <w:r w:rsidRPr="005D2CF1">
        <w:t xml:space="preserve"> illustrates the NWDAF Services.</w:t>
      </w:r>
    </w:p>
    <w:p w14:paraId="5E306F44" w14:textId="77777777" w:rsidR="00C24DA9" w:rsidRPr="005D2CF1" w:rsidRDefault="00C24DA9" w:rsidP="00C24DA9">
      <w:pPr>
        <w:pStyle w:val="TH"/>
      </w:pPr>
      <w:r w:rsidRPr="005D2CF1">
        <w:t xml:space="preserve">Table </w:t>
      </w:r>
      <w:r w:rsidRPr="005D2CF1">
        <w:rPr>
          <w:lang w:eastAsia="zh-CN"/>
        </w:rPr>
        <w:t>7.1</w:t>
      </w:r>
      <w:r w:rsidRPr="005D2CF1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6D143A" w:rsidRPr="005D2CF1" w14:paraId="37217844" w14:textId="77777777" w:rsidTr="006D143A">
        <w:tc>
          <w:tcPr>
            <w:tcW w:w="2830" w:type="dxa"/>
            <w:tcBorders>
              <w:bottom w:val="single" w:sz="4" w:space="0" w:color="auto"/>
            </w:tcBorders>
          </w:tcPr>
          <w:p w14:paraId="032973A6" w14:textId="77777777" w:rsidR="00C24DA9" w:rsidRPr="005D2CF1" w:rsidRDefault="00C24DA9" w:rsidP="00B16F2C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68466904" w14:textId="77777777" w:rsidR="00C24DA9" w:rsidRPr="005D2CF1" w:rsidRDefault="00C24DA9" w:rsidP="00B16F2C">
            <w:pPr>
              <w:pStyle w:val="TAH"/>
            </w:pPr>
            <w:r w:rsidRPr="005D2CF1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7037A3C2" w14:textId="77777777" w:rsidR="00C24DA9" w:rsidRPr="005D2CF1" w:rsidRDefault="00C24DA9" w:rsidP="00B16F2C">
            <w:pPr>
              <w:pStyle w:val="TAH"/>
            </w:pPr>
            <w:r w:rsidRPr="005D2CF1">
              <w:t>Operation</w:t>
            </w:r>
          </w:p>
          <w:p w14:paraId="21922A23" w14:textId="77777777" w:rsidR="00C24DA9" w:rsidRPr="005D2CF1" w:rsidRDefault="00C24DA9" w:rsidP="00B16F2C">
            <w:pPr>
              <w:pStyle w:val="TAH"/>
            </w:pPr>
            <w:r w:rsidRPr="005D2CF1">
              <w:t>Semantics</w:t>
            </w:r>
          </w:p>
        </w:tc>
        <w:tc>
          <w:tcPr>
            <w:tcW w:w="1786" w:type="dxa"/>
          </w:tcPr>
          <w:p w14:paraId="7F67407A" w14:textId="77777777" w:rsidR="00C24DA9" w:rsidRPr="005D2CF1" w:rsidRDefault="00C24DA9" w:rsidP="00B16F2C">
            <w:pPr>
              <w:pStyle w:val="TAH"/>
            </w:pPr>
            <w:r w:rsidRPr="005D2CF1">
              <w:t>Example Consumer(s)</w:t>
            </w:r>
          </w:p>
        </w:tc>
      </w:tr>
      <w:tr w:rsidR="00C24DA9" w:rsidRPr="005D2CF1" w14:paraId="0750B91A" w14:textId="77777777" w:rsidTr="006D143A">
        <w:tc>
          <w:tcPr>
            <w:tcW w:w="2830" w:type="dxa"/>
            <w:tcBorders>
              <w:bottom w:val="nil"/>
            </w:tcBorders>
            <w:shd w:val="clear" w:color="auto" w:fill="auto"/>
          </w:tcPr>
          <w:p w14:paraId="1A0F8A91" w14:textId="77777777" w:rsidR="00C24DA9" w:rsidRPr="005D2CF1" w:rsidRDefault="00C24DA9" w:rsidP="00B16F2C">
            <w:pPr>
              <w:pStyle w:val="TAL"/>
            </w:pPr>
            <w:r w:rsidRPr="005D2CF1">
              <w:t>Nnwdaf_AnalyticsSubscription</w:t>
            </w:r>
          </w:p>
        </w:tc>
        <w:tc>
          <w:tcPr>
            <w:tcW w:w="2219" w:type="dxa"/>
          </w:tcPr>
          <w:p w14:paraId="6143A98D" w14:textId="77777777" w:rsidR="00C24DA9" w:rsidRPr="005D2CF1" w:rsidRDefault="00C24DA9" w:rsidP="00B16F2C">
            <w:pPr>
              <w:pStyle w:val="TAL"/>
            </w:pPr>
            <w:r w:rsidRPr="005D2CF1">
              <w:t>Subscribe</w:t>
            </w:r>
          </w:p>
        </w:tc>
        <w:tc>
          <w:tcPr>
            <w:tcW w:w="1770" w:type="dxa"/>
            <w:tcBorders>
              <w:bottom w:val="nil"/>
            </w:tcBorders>
            <w:shd w:val="clear" w:color="auto" w:fill="auto"/>
          </w:tcPr>
          <w:p w14:paraId="7BCC6DFF" w14:textId="77777777" w:rsidR="00C24DA9" w:rsidRPr="005D2CF1" w:rsidRDefault="00C24DA9" w:rsidP="00B16F2C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6CA4BF6D" w14:textId="5E5CEA1C" w:rsidR="00C24DA9" w:rsidRPr="005D2CF1" w:rsidRDefault="00C24DA9" w:rsidP="00B16F2C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</w:t>
            </w:r>
            <w:r w:rsidR="005D2CF1" w:rsidRPr="005D2CF1">
              <w:rPr>
                <w:rFonts w:eastAsia="Malgun Gothic"/>
              </w:rPr>
              <w:t>, CEF</w:t>
            </w:r>
            <w:r w:rsidR="00B717DB">
              <w:rPr>
                <w:rFonts w:eastAsia="Malgun Gothic"/>
              </w:rPr>
              <w:t>, NWDAF, DCCF</w:t>
            </w:r>
            <w:ins w:id="92" w:author="cmcc" w:date="2022-02-15T09:55:00Z">
              <w:r w:rsidR="00287CB7" w:rsidRPr="00287CB7">
                <w:rPr>
                  <w:rFonts w:eastAsia="Malgun Gothic"/>
                  <w:highlight w:val="magenta"/>
                  <w:rPrChange w:id="93" w:author="cmcc" w:date="2022-02-15T09:55:00Z">
                    <w:rPr>
                      <w:rFonts w:eastAsia="Malgun Gothic"/>
                    </w:rPr>
                  </w:rPrChange>
                </w:rPr>
                <w:t>, UDM</w:t>
              </w:r>
            </w:ins>
          </w:p>
        </w:tc>
      </w:tr>
      <w:tr w:rsidR="00C24DA9" w:rsidRPr="005D2CF1" w14:paraId="3B5D79C9" w14:textId="77777777" w:rsidTr="006D143A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3ED9E1B4" w14:textId="77777777" w:rsidR="00C24DA9" w:rsidRPr="005D2CF1" w:rsidRDefault="00C24DA9" w:rsidP="00B16F2C">
            <w:pPr>
              <w:pStyle w:val="TAL"/>
            </w:pPr>
          </w:p>
        </w:tc>
        <w:tc>
          <w:tcPr>
            <w:tcW w:w="2219" w:type="dxa"/>
          </w:tcPr>
          <w:p w14:paraId="47B48644" w14:textId="77777777" w:rsidR="00C24DA9" w:rsidRPr="005D2CF1" w:rsidRDefault="00C24DA9" w:rsidP="00B16F2C">
            <w:pPr>
              <w:pStyle w:val="TAL"/>
            </w:pPr>
            <w:r w:rsidRPr="005D2CF1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  <w:shd w:val="clear" w:color="auto" w:fill="auto"/>
          </w:tcPr>
          <w:p w14:paraId="738FAA4E" w14:textId="77777777" w:rsidR="00C24DA9" w:rsidRPr="005D2CF1" w:rsidRDefault="00C24DA9" w:rsidP="00B16F2C">
            <w:pPr>
              <w:pStyle w:val="TAL"/>
            </w:pPr>
          </w:p>
        </w:tc>
        <w:tc>
          <w:tcPr>
            <w:tcW w:w="1786" w:type="dxa"/>
          </w:tcPr>
          <w:p w14:paraId="698556BD" w14:textId="65E8F064" w:rsidR="00C24DA9" w:rsidRPr="005D2CF1" w:rsidRDefault="00C24DA9" w:rsidP="00B16F2C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</w:t>
            </w:r>
            <w:r w:rsidR="005D2CF1" w:rsidRPr="005D2CF1">
              <w:rPr>
                <w:rFonts w:eastAsia="Malgun Gothic"/>
              </w:rPr>
              <w:t>, CEF</w:t>
            </w:r>
            <w:r w:rsidR="00B717DB">
              <w:rPr>
                <w:rFonts w:eastAsia="Malgun Gothic"/>
              </w:rPr>
              <w:t>, NWDAF, DCCF</w:t>
            </w:r>
            <w:ins w:id="94" w:author="cmcc" w:date="2022-02-15T09:55:00Z">
              <w:r w:rsidR="00287CB7" w:rsidRPr="00516F4C">
                <w:rPr>
                  <w:rFonts w:eastAsia="Malgun Gothic"/>
                  <w:highlight w:val="magenta"/>
                </w:rPr>
                <w:t>, UDM</w:t>
              </w:r>
            </w:ins>
          </w:p>
        </w:tc>
      </w:tr>
      <w:tr w:rsidR="00C24DA9" w:rsidRPr="005D2CF1" w14:paraId="018ADE6C" w14:textId="77777777" w:rsidTr="006D143A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0C15E7CB" w14:textId="77777777" w:rsidR="00C24DA9" w:rsidRPr="005D2CF1" w:rsidRDefault="00C24DA9" w:rsidP="00B16F2C">
            <w:pPr>
              <w:pStyle w:val="TAL"/>
            </w:pPr>
          </w:p>
        </w:tc>
        <w:tc>
          <w:tcPr>
            <w:tcW w:w="2219" w:type="dxa"/>
          </w:tcPr>
          <w:p w14:paraId="3F6A0D12" w14:textId="77777777" w:rsidR="00C24DA9" w:rsidRPr="005D2CF1" w:rsidRDefault="00C24DA9" w:rsidP="00B16F2C">
            <w:pPr>
              <w:pStyle w:val="TAL"/>
            </w:pPr>
            <w:r w:rsidRPr="005D2CF1">
              <w:t>Notify</w:t>
            </w:r>
          </w:p>
        </w:tc>
        <w:tc>
          <w:tcPr>
            <w:tcW w:w="17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43976" w14:textId="77777777" w:rsidR="00C24DA9" w:rsidRPr="005D2CF1" w:rsidRDefault="00C24DA9" w:rsidP="00B16F2C">
            <w:pPr>
              <w:pStyle w:val="TAL"/>
            </w:pPr>
          </w:p>
        </w:tc>
        <w:tc>
          <w:tcPr>
            <w:tcW w:w="1786" w:type="dxa"/>
          </w:tcPr>
          <w:p w14:paraId="059D607A" w14:textId="345B25DD" w:rsidR="00C24DA9" w:rsidRPr="005D2CF1" w:rsidRDefault="00C24DA9" w:rsidP="00B16F2C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</w:t>
            </w:r>
            <w:r w:rsidR="005D2CF1" w:rsidRPr="005D2CF1">
              <w:rPr>
                <w:rFonts w:eastAsia="Malgun Gothic"/>
              </w:rPr>
              <w:t>, CEF</w:t>
            </w:r>
            <w:r w:rsidR="00B717DB">
              <w:rPr>
                <w:rFonts w:eastAsia="Malgun Gothic"/>
              </w:rPr>
              <w:t>, NWDAF, DCCF, MFAF</w:t>
            </w:r>
            <w:ins w:id="95" w:author="cmcc" w:date="2022-02-15T09:55:00Z">
              <w:r w:rsidR="00287CB7" w:rsidRPr="00516F4C">
                <w:rPr>
                  <w:rFonts w:eastAsia="Malgun Gothic"/>
                  <w:highlight w:val="magenta"/>
                </w:rPr>
                <w:t>, UDM</w:t>
              </w:r>
            </w:ins>
          </w:p>
        </w:tc>
      </w:tr>
      <w:tr w:rsidR="006D143A" w:rsidRPr="005D2CF1" w14:paraId="359EB759" w14:textId="77777777" w:rsidTr="006D143A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6231C6" w14:textId="77777777" w:rsidR="006D143A" w:rsidRPr="005D2CF1" w:rsidRDefault="006D143A" w:rsidP="00934696">
            <w:pPr>
              <w:pStyle w:val="TAL"/>
            </w:pPr>
          </w:p>
        </w:tc>
        <w:tc>
          <w:tcPr>
            <w:tcW w:w="2219" w:type="dxa"/>
          </w:tcPr>
          <w:p w14:paraId="781C6C9E" w14:textId="5E70EBE6" w:rsidR="006D143A" w:rsidRPr="005D2CF1" w:rsidRDefault="006D143A" w:rsidP="00934696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757FD49E" w14:textId="5E8BFFC1" w:rsidR="006D143A" w:rsidRPr="005D2CF1" w:rsidRDefault="006D143A" w:rsidP="00934696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440CAEE7" w14:textId="516ADE11" w:rsidR="006D143A" w:rsidRPr="005D2CF1" w:rsidRDefault="006D143A" w:rsidP="00934696">
            <w:pPr>
              <w:pStyle w:val="TAL"/>
            </w:pPr>
            <w:r>
              <w:t>NWDAF</w:t>
            </w:r>
          </w:p>
        </w:tc>
      </w:tr>
      <w:tr w:rsidR="00C24DA9" w:rsidRPr="005D2CF1" w14:paraId="430BAFDC" w14:textId="77777777" w:rsidTr="006D143A">
        <w:tc>
          <w:tcPr>
            <w:tcW w:w="28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838E41" w14:textId="77777777" w:rsidR="00C24DA9" w:rsidRPr="005D2CF1" w:rsidRDefault="00C24DA9" w:rsidP="00B16F2C">
            <w:pPr>
              <w:pStyle w:val="TAL"/>
            </w:pPr>
            <w:r w:rsidRPr="005D2CF1">
              <w:t>Nnwdaf_AnalyticsInfo</w:t>
            </w:r>
          </w:p>
        </w:tc>
        <w:tc>
          <w:tcPr>
            <w:tcW w:w="2219" w:type="dxa"/>
          </w:tcPr>
          <w:p w14:paraId="1CF53639" w14:textId="77777777" w:rsidR="00C24DA9" w:rsidRPr="005D2CF1" w:rsidRDefault="00C24DA9" w:rsidP="00B16F2C">
            <w:pPr>
              <w:pStyle w:val="TAL"/>
            </w:pPr>
            <w:r w:rsidRPr="005D2CF1">
              <w:t>Request</w:t>
            </w:r>
          </w:p>
        </w:tc>
        <w:tc>
          <w:tcPr>
            <w:tcW w:w="1770" w:type="dxa"/>
          </w:tcPr>
          <w:p w14:paraId="062DE926" w14:textId="77777777" w:rsidR="00C24DA9" w:rsidRPr="005D2CF1" w:rsidRDefault="00C24DA9" w:rsidP="00B16F2C">
            <w:pPr>
              <w:pStyle w:val="TAL"/>
            </w:pPr>
            <w:r w:rsidRPr="005D2CF1">
              <w:t>Request / Response</w:t>
            </w:r>
          </w:p>
        </w:tc>
        <w:tc>
          <w:tcPr>
            <w:tcW w:w="1786" w:type="dxa"/>
          </w:tcPr>
          <w:p w14:paraId="2A561260" w14:textId="27C85A97" w:rsidR="00C24DA9" w:rsidRPr="005D2CF1" w:rsidRDefault="00C24DA9" w:rsidP="00B16F2C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</w:t>
            </w:r>
            <w:r w:rsidR="005D2CF1" w:rsidRPr="005D2CF1">
              <w:rPr>
                <w:rFonts w:eastAsia="Malgun Gothic"/>
              </w:rPr>
              <w:t>, CEF</w:t>
            </w:r>
            <w:r w:rsidR="00B717DB">
              <w:rPr>
                <w:rFonts w:eastAsia="Malgun Gothic"/>
              </w:rPr>
              <w:t>, NWDAF</w:t>
            </w:r>
            <w:del w:id="96" w:author="Nokia" w:date="2022-01-26T14:02:00Z">
              <w:r w:rsidR="00B717DB" w:rsidDel="009B2D9A">
                <w:rPr>
                  <w:rFonts w:eastAsia="Malgun Gothic"/>
                </w:rPr>
                <w:delText>, DCCF</w:delText>
              </w:r>
            </w:del>
            <w:ins w:id="97" w:author="cmcc" w:date="2022-02-15T09:56:00Z">
              <w:r w:rsidR="00287CB7" w:rsidRPr="00516F4C">
                <w:rPr>
                  <w:rFonts w:eastAsia="Malgun Gothic"/>
                  <w:highlight w:val="magenta"/>
                </w:rPr>
                <w:t>, UDM</w:t>
              </w:r>
            </w:ins>
          </w:p>
        </w:tc>
      </w:tr>
      <w:tr w:rsidR="006D143A" w:rsidRPr="005D2CF1" w14:paraId="61F074A7" w14:textId="77777777" w:rsidTr="006D143A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7049B" w14:textId="77777777" w:rsidR="006D143A" w:rsidRPr="005D2CF1" w:rsidRDefault="006D143A" w:rsidP="006D143A">
            <w:pPr>
              <w:pStyle w:val="TAL"/>
            </w:pPr>
          </w:p>
        </w:tc>
        <w:tc>
          <w:tcPr>
            <w:tcW w:w="2219" w:type="dxa"/>
          </w:tcPr>
          <w:p w14:paraId="16D86AB4" w14:textId="520C63FA" w:rsidR="006D143A" w:rsidRPr="005D2CF1" w:rsidRDefault="006D143A" w:rsidP="006D143A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07823E4E" w14:textId="4064403E" w:rsidR="006D143A" w:rsidRPr="005D2CF1" w:rsidRDefault="006D143A" w:rsidP="006D143A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2A9CF1AE" w14:textId="61015CDE" w:rsidR="006D143A" w:rsidRPr="005D2CF1" w:rsidRDefault="006D143A" w:rsidP="006D143A">
            <w:pPr>
              <w:pStyle w:val="TAL"/>
            </w:pPr>
            <w:r>
              <w:t>NWDAF</w:t>
            </w:r>
          </w:p>
        </w:tc>
      </w:tr>
      <w:tr w:rsidR="006D143A" w:rsidRPr="005D2CF1" w14:paraId="274C92B0" w14:textId="77777777" w:rsidTr="00320244">
        <w:tc>
          <w:tcPr>
            <w:tcW w:w="2830" w:type="dxa"/>
            <w:tcBorders>
              <w:bottom w:val="nil"/>
            </w:tcBorders>
          </w:tcPr>
          <w:p w14:paraId="18E69D32" w14:textId="5DF782FB" w:rsidR="006D143A" w:rsidRPr="005D2CF1" w:rsidRDefault="006D143A" w:rsidP="006D143A">
            <w:pPr>
              <w:pStyle w:val="TAL"/>
            </w:pPr>
            <w:r w:rsidRPr="00E9603C">
              <w:t>N</w:t>
            </w:r>
            <w:r>
              <w:t>nwdaf</w:t>
            </w:r>
            <w:r w:rsidRPr="00E9603C">
              <w:t>_DataManagement</w:t>
            </w:r>
          </w:p>
        </w:tc>
        <w:tc>
          <w:tcPr>
            <w:tcW w:w="2219" w:type="dxa"/>
          </w:tcPr>
          <w:p w14:paraId="62294D12" w14:textId="7B68B298" w:rsidR="006D143A" w:rsidRPr="005D2CF1" w:rsidRDefault="006D143A" w:rsidP="006D143A">
            <w:pPr>
              <w:pStyle w:val="TAL"/>
            </w:pPr>
            <w:r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657E976F" w14:textId="7A986222" w:rsidR="006D143A" w:rsidRPr="005D2CF1" w:rsidRDefault="006D143A" w:rsidP="006D143A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44846CBE" w14:textId="6B0C44DB" w:rsidR="006D143A" w:rsidRPr="005D2CF1" w:rsidRDefault="006D143A" w:rsidP="006D143A">
            <w:pPr>
              <w:pStyle w:val="TAL"/>
            </w:pPr>
            <w:r w:rsidRPr="00E9603C">
              <w:t>NWDAF</w:t>
            </w:r>
            <w:r>
              <w:t>, DCCF</w:t>
            </w:r>
          </w:p>
        </w:tc>
      </w:tr>
      <w:tr w:rsidR="006D143A" w:rsidRPr="005D2CF1" w14:paraId="1BBBD7D5" w14:textId="77777777" w:rsidTr="00320244">
        <w:tc>
          <w:tcPr>
            <w:tcW w:w="2830" w:type="dxa"/>
            <w:tcBorders>
              <w:top w:val="nil"/>
              <w:bottom w:val="nil"/>
            </w:tcBorders>
          </w:tcPr>
          <w:p w14:paraId="3FA41F5D" w14:textId="77777777" w:rsidR="006D143A" w:rsidRPr="005D2CF1" w:rsidRDefault="006D143A" w:rsidP="006D143A">
            <w:pPr>
              <w:pStyle w:val="TAL"/>
            </w:pPr>
          </w:p>
        </w:tc>
        <w:tc>
          <w:tcPr>
            <w:tcW w:w="2219" w:type="dxa"/>
          </w:tcPr>
          <w:p w14:paraId="1653F9D2" w14:textId="7EBCD4EB" w:rsidR="006D143A" w:rsidRPr="005D2CF1" w:rsidRDefault="006D143A" w:rsidP="006D143A">
            <w:pPr>
              <w:pStyle w:val="TAL"/>
            </w:pPr>
            <w:r w:rsidRPr="00E9603C">
              <w:t>Notify</w:t>
            </w:r>
          </w:p>
        </w:tc>
        <w:tc>
          <w:tcPr>
            <w:tcW w:w="1770" w:type="dxa"/>
            <w:tcBorders>
              <w:top w:val="nil"/>
              <w:bottom w:val="single" w:sz="4" w:space="0" w:color="auto"/>
            </w:tcBorders>
          </w:tcPr>
          <w:p w14:paraId="2EA3A842" w14:textId="77777777" w:rsidR="006D143A" w:rsidRPr="005D2CF1" w:rsidRDefault="006D143A" w:rsidP="006D143A">
            <w:pPr>
              <w:pStyle w:val="TAL"/>
            </w:pPr>
          </w:p>
        </w:tc>
        <w:tc>
          <w:tcPr>
            <w:tcW w:w="1786" w:type="dxa"/>
          </w:tcPr>
          <w:p w14:paraId="577AC3F1" w14:textId="2D41331C" w:rsidR="006D143A" w:rsidRPr="005D2CF1" w:rsidRDefault="006D143A" w:rsidP="006D143A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6D143A" w:rsidRPr="005D2CF1" w14:paraId="441E2589" w14:textId="77777777" w:rsidTr="00320244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1053D3B5" w14:textId="77777777" w:rsidR="006D143A" w:rsidRPr="005D2CF1" w:rsidRDefault="006D143A" w:rsidP="006D143A">
            <w:pPr>
              <w:pStyle w:val="TAL"/>
            </w:pPr>
          </w:p>
        </w:tc>
        <w:tc>
          <w:tcPr>
            <w:tcW w:w="2219" w:type="dxa"/>
          </w:tcPr>
          <w:p w14:paraId="7AED8B9C" w14:textId="395276D7" w:rsidR="006D143A" w:rsidRPr="005D2CF1" w:rsidRDefault="006D143A" w:rsidP="006D143A">
            <w:pPr>
              <w:pStyle w:val="TAL"/>
            </w:pPr>
            <w:r w:rsidRPr="00E9603C">
              <w:t>Fetch</w:t>
            </w:r>
          </w:p>
        </w:tc>
        <w:tc>
          <w:tcPr>
            <w:tcW w:w="1770" w:type="dxa"/>
            <w:tcBorders>
              <w:top w:val="single" w:sz="4" w:space="0" w:color="auto"/>
            </w:tcBorders>
          </w:tcPr>
          <w:p w14:paraId="0611DD1B" w14:textId="2BA5DC64" w:rsidR="006D143A" w:rsidRPr="005D2CF1" w:rsidRDefault="006D143A" w:rsidP="006D143A">
            <w:pPr>
              <w:pStyle w:val="TAL"/>
            </w:pPr>
            <w:r w:rsidRPr="00E9603C">
              <w:t>Request / Response</w:t>
            </w:r>
          </w:p>
        </w:tc>
        <w:tc>
          <w:tcPr>
            <w:tcW w:w="1786" w:type="dxa"/>
          </w:tcPr>
          <w:p w14:paraId="765C0AFB" w14:textId="1504AA58" w:rsidR="006D143A" w:rsidRPr="005D2CF1" w:rsidRDefault="006D143A" w:rsidP="006D143A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6D143A" w:rsidRPr="005D2CF1" w14:paraId="764BE453" w14:textId="77777777" w:rsidTr="00615B5C">
        <w:tc>
          <w:tcPr>
            <w:tcW w:w="2830" w:type="dxa"/>
            <w:tcBorders>
              <w:bottom w:val="nil"/>
            </w:tcBorders>
          </w:tcPr>
          <w:p w14:paraId="183662C5" w14:textId="4D1A546D" w:rsidR="006D143A" w:rsidRPr="005D2CF1" w:rsidRDefault="006D143A" w:rsidP="006D143A">
            <w:pPr>
              <w:pStyle w:val="TAL"/>
            </w:pPr>
            <w:r w:rsidRPr="00FB5E70">
              <w:t>Nnwdaf_MLModelProvision</w:t>
            </w:r>
          </w:p>
        </w:tc>
        <w:tc>
          <w:tcPr>
            <w:tcW w:w="2219" w:type="dxa"/>
          </w:tcPr>
          <w:p w14:paraId="7977F129" w14:textId="0625BE88" w:rsidR="006D143A" w:rsidRPr="005D2CF1" w:rsidRDefault="006D143A" w:rsidP="006D143A">
            <w:pPr>
              <w:pStyle w:val="TAL"/>
            </w:pPr>
            <w:r w:rsidRPr="00FB5E70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096BAAAF" w14:textId="710B0E37" w:rsidR="006D143A" w:rsidRPr="005D2CF1" w:rsidRDefault="006D143A" w:rsidP="006D143A">
            <w:pPr>
              <w:pStyle w:val="TAL"/>
            </w:pPr>
            <w:r w:rsidRPr="00FB5E70">
              <w:t>Subscribe / Notify</w:t>
            </w:r>
          </w:p>
        </w:tc>
        <w:tc>
          <w:tcPr>
            <w:tcW w:w="1786" w:type="dxa"/>
          </w:tcPr>
          <w:p w14:paraId="027FA790" w14:textId="502D57A1" w:rsidR="006D143A" w:rsidRPr="005D2CF1" w:rsidRDefault="006D143A" w:rsidP="006D143A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6D143A" w:rsidRPr="005D2CF1" w14:paraId="56AFCF51" w14:textId="77777777" w:rsidTr="00615B5C">
        <w:tc>
          <w:tcPr>
            <w:tcW w:w="2830" w:type="dxa"/>
            <w:tcBorders>
              <w:top w:val="nil"/>
              <w:bottom w:val="nil"/>
            </w:tcBorders>
          </w:tcPr>
          <w:p w14:paraId="58833A04" w14:textId="77777777" w:rsidR="006D143A" w:rsidRPr="005D2CF1" w:rsidRDefault="006D143A" w:rsidP="006D143A">
            <w:pPr>
              <w:pStyle w:val="TAL"/>
            </w:pPr>
          </w:p>
        </w:tc>
        <w:tc>
          <w:tcPr>
            <w:tcW w:w="2219" w:type="dxa"/>
          </w:tcPr>
          <w:p w14:paraId="3D559195" w14:textId="76879ADE" w:rsidR="006D143A" w:rsidRPr="005D2CF1" w:rsidRDefault="006D143A" w:rsidP="006D143A">
            <w:pPr>
              <w:pStyle w:val="TAL"/>
            </w:pPr>
            <w:r w:rsidRPr="00FB5E70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16BECAB6" w14:textId="77777777" w:rsidR="006D143A" w:rsidRPr="005D2CF1" w:rsidRDefault="006D143A" w:rsidP="006D143A">
            <w:pPr>
              <w:pStyle w:val="TAL"/>
            </w:pPr>
          </w:p>
        </w:tc>
        <w:tc>
          <w:tcPr>
            <w:tcW w:w="1786" w:type="dxa"/>
          </w:tcPr>
          <w:p w14:paraId="307369D5" w14:textId="4B4D3F9E" w:rsidR="006D143A" w:rsidRPr="005D2CF1" w:rsidRDefault="006D143A" w:rsidP="006D143A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6D143A" w:rsidRPr="005D2CF1" w14:paraId="30E3F74F" w14:textId="77777777" w:rsidTr="00615B5C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31B14672" w14:textId="77777777" w:rsidR="006D143A" w:rsidRPr="005D2CF1" w:rsidRDefault="006D143A" w:rsidP="006D143A">
            <w:pPr>
              <w:pStyle w:val="TAL"/>
            </w:pPr>
          </w:p>
        </w:tc>
        <w:tc>
          <w:tcPr>
            <w:tcW w:w="2219" w:type="dxa"/>
          </w:tcPr>
          <w:p w14:paraId="78E84C17" w14:textId="6D8E6BBC" w:rsidR="006D143A" w:rsidRPr="005D2CF1" w:rsidRDefault="006D143A" w:rsidP="006D143A">
            <w:pPr>
              <w:pStyle w:val="TAL"/>
            </w:pPr>
            <w:r w:rsidRPr="00FB5E70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02BC15E8" w14:textId="77777777" w:rsidR="006D143A" w:rsidRPr="005D2CF1" w:rsidRDefault="006D143A" w:rsidP="006D143A">
            <w:pPr>
              <w:pStyle w:val="TAL"/>
            </w:pPr>
          </w:p>
        </w:tc>
        <w:tc>
          <w:tcPr>
            <w:tcW w:w="1786" w:type="dxa"/>
          </w:tcPr>
          <w:p w14:paraId="04A10907" w14:textId="0BC7F540" w:rsidR="006D143A" w:rsidRPr="005D2CF1" w:rsidRDefault="006D143A" w:rsidP="006D143A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9832D0" w:rsidRPr="005D2CF1" w14:paraId="5055577E" w14:textId="77777777" w:rsidTr="00223DFF">
        <w:tc>
          <w:tcPr>
            <w:tcW w:w="2830" w:type="dxa"/>
            <w:tcBorders>
              <w:bottom w:val="nil"/>
            </w:tcBorders>
          </w:tcPr>
          <w:p w14:paraId="4FB24DF1" w14:textId="19DA8813" w:rsidR="009832D0" w:rsidRPr="005D2CF1" w:rsidRDefault="009832D0" w:rsidP="00223DFF">
            <w:pPr>
              <w:pStyle w:val="TAL"/>
            </w:pPr>
            <w:r>
              <w:t>Nnwdaf_MLModelInfo</w:t>
            </w:r>
          </w:p>
        </w:tc>
        <w:tc>
          <w:tcPr>
            <w:tcW w:w="2219" w:type="dxa"/>
          </w:tcPr>
          <w:p w14:paraId="066505C0" w14:textId="604C5062" w:rsidR="009832D0" w:rsidRPr="005D2CF1" w:rsidRDefault="009832D0" w:rsidP="00223DFF">
            <w:pPr>
              <w:pStyle w:val="TAL"/>
            </w:pPr>
            <w:r>
              <w:t>Request</w:t>
            </w:r>
          </w:p>
        </w:tc>
        <w:tc>
          <w:tcPr>
            <w:tcW w:w="1770" w:type="dxa"/>
            <w:tcBorders>
              <w:bottom w:val="nil"/>
            </w:tcBorders>
          </w:tcPr>
          <w:p w14:paraId="6C9A3924" w14:textId="3C321AE0" w:rsidR="009832D0" w:rsidRPr="005D2CF1" w:rsidRDefault="009832D0" w:rsidP="00223DFF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738F023A" w14:textId="7793EC86" w:rsidR="009832D0" w:rsidRPr="005D2CF1" w:rsidRDefault="009832D0" w:rsidP="00223DFF">
            <w:pPr>
              <w:pStyle w:val="TAL"/>
            </w:pPr>
            <w:r>
              <w:t>NWDAF</w:t>
            </w:r>
          </w:p>
        </w:tc>
      </w:tr>
      <w:tr w:rsidR="006D143A" w:rsidRPr="005D2CF1" w14:paraId="1F6D84E8" w14:textId="77777777" w:rsidTr="00B16F2C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A04445" w14:textId="5884076A" w:rsidR="006D143A" w:rsidRPr="005D2CF1" w:rsidRDefault="006D143A" w:rsidP="006D143A">
            <w:pPr>
              <w:pStyle w:val="TAN"/>
            </w:pPr>
            <w:r w:rsidRPr="005D2CF1">
              <w:t>NOTE 1:</w:t>
            </w:r>
            <w:r w:rsidRPr="005D2CF1">
              <w:tab/>
              <w:t>How OAM consumes Nnwdaf services and which Analytics information is relevant is defined in TS 28.550 [7] Annex H and out of the scope of this TS.</w:t>
            </w:r>
          </w:p>
          <w:p w14:paraId="0BB4DE31" w14:textId="77777777" w:rsidR="006D143A" w:rsidRDefault="006D143A" w:rsidP="006D143A">
            <w:pPr>
              <w:pStyle w:val="TAN"/>
            </w:pPr>
            <w:r w:rsidRPr="005D2CF1">
              <w:t>NOTE 2:</w:t>
            </w:r>
            <w:r w:rsidRPr="005D2CF1">
              <w:tab/>
              <w:t>How CEF consumes Nnwdaf services and which Analytics information is relevant is defined in TS 28.201 [21] and out of the scope of this TS.</w:t>
            </w:r>
          </w:p>
          <w:p w14:paraId="32667399" w14:textId="085F18CF" w:rsidR="006D143A" w:rsidRPr="005D2CF1" w:rsidRDefault="006D143A" w:rsidP="006D143A">
            <w:pPr>
              <w:pStyle w:val="TAN"/>
            </w:pPr>
            <w:r>
              <w:t>NOTE 3:</w:t>
            </w:r>
            <w:r>
              <w:tab/>
              <w:t>The Nnwdaf_MLModelProvision service and the Nnwdaf_MLModelInfo service are provided by an NWDAF containing MTLF and consumed by an NWDAF</w:t>
            </w:r>
            <w:r w:rsidR="00934696">
              <w:t xml:space="preserve"> containing AnLF</w:t>
            </w:r>
            <w:r>
              <w:t>.</w:t>
            </w:r>
          </w:p>
        </w:tc>
      </w:tr>
    </w:tbl>
    <w:p w14:paraId="47908755" w14:textId="77777777" w:rsidR="00C24DA9" w:rsidRPr="005D2CF1" w:rsidRDefault="00C24DA9" w:rsidP="00C24DA9"/>
    <w:p w14:paraId="0EA4938F" w14:textId="6E2DD619" w:rsidR="00C24DA9" w:rsidRPr="005D2CF1" w:rsidRDefault="00C24DA9" w:rsidP="00C24DA9">
      <w:r w:rsidRPr="005D2CF1">
        <w:t>Table</w:t>
      </w:r>
      <w:r w:rsidR="006D143A">
        <w:t xml:space="preserve"> 7.1-2</w:t>
      </w:r>
      <w:r w:rsidRPr="005D2CF1">
        <w:t xml:space="preserve"> shows the analytics information provided by NWDAF service</w:t>
      </w:r>
      <w:r w:rsidR="006D143A">
        <w:t>.</w:t>
      </w:r>
    </w:p>
    <w:p w14:paraId="5ABD99F5" w14:textId="77777777" w:rsidR="00C24DA9" w:rsidRPr="005D2CF1" w:rsidRDefault="00C24DA9" w:rsidP="00C24DA9">
      <w:pPr>
        <w:pStyle w:val="TH"/>
        <w:rPr>
          <w:rFonts w:eastAsia="Malgun Gothic"/>
        </w:rPr>
      </w:pPr>
      <w:r w:rsidRPr="005D2CF1">
        <w:lastRenderedPageBreak/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C24DA9" w:rsidRPr="005D2CF1" w14:paraId="02196709" w14:textId="77777777" w:rsidTr="00B16F2C">
        <w:tc>
          <w:tcPr>
            <w:tcW w:w="1951" w:type="dxa"/>
          </w:tcPr>
          <w:p w14:paraId="36C83102" w14:textId="77777777" w:rsidR="00C24DA9" w:rsidRPr="005D2CF1" w:rsidRDefault="00C24DA9" w:rsidP="00B16F2C">
            <w:pPr>
              <w:pStyle w:val="TAH"/>
            </w:pPr>
            <w:r w:rsidRPr="005D2CF1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390CEDDF" w14:textId="77777777" w:rsidR="00C24DA9" w:rsidRPr="005D2CF1" w:rsidRDefault="00C24DA9" w:rsidP="00B16F2C">
            <w:pPr>
              <w:pStyle w:val="TAH"/>
              <w:rPr>
                <w:lang w:eastAsia="zh-CN"/>
              </w:rPr>
            </w:pPr>
            <w:r w:rsidRPr="005D2CF1">
              <w:rPr>
                <w:lang w:eastAsia="ko-KR"/>
              </w:rPr>
              <w:t xml:space="preserve">Request </w:t>
            </w:r>
            <w:r w:rsidRPr="005D2CF1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400E5D2D" w14:textId="77777777" w:rsidR="00C24DA9" w:rsidRPr="005D2CF1" w:rsidRDefault="00C24DA9" w:rsidP="00B16F2C">
            <w:pPr>
              <w:pStyle w:val="TAH"/>
              <w:rPr>
                <w:rFonts w:eastAsia="Malgun Gothic"/>
                <w:lang w:eastAsia="ko-KR"/>
              </w:rPr>
            </w:pPr>
            <w:r w:rsidRPr="005D2CF1">
              <w:rPr>
                <w:lang w:eastAsia="ko-KR"/>
              </w:rPr>
              <w:t>Response Description</w:t>
            </w:r>
          </w:p>
        </w:tc>
      </w:tr>
      <w:tr w:rsidR="00C24DA9" w:rsidRPr="005D2CF1" w14:paraId="539B0DF7" w14:textId="77777777" w:rsidTr="00B16F2C">
        <w:tc>
          <w:tcPr>
            <w:tcW w:w="1951" w:type="dxa"/>
          </w:tcPr>
          <w:p w14:paraId="23927606" w14:textId="77777777" w:rsidR="00C24DA9" w:rsidRPr="005D2CF1" w:rsidRDefault="00C24DA9" w:rsidP="00B16F2C">
            <w:pPr>
              <w:pStyle w:val="TAL"/>
            </w:pPr>
            <w:r w:rsidRPr="005D2CF1">
              <w:t>Slice Load level information</w:t>
            </w:r>
          </w:p>
        </w:tc>
        <w:tc>
          <w:tcPr>
            <w:tcW w:w="3544" w:type="dxa"/>
          </w:tcPr>
          <w:p w14:paraId="44C68F09" w14:textId="77777777" w:rsidR="00C24DA9" w:rsidRPr="005D2CF1" w:rsidRDefault="00C24DA9" w:rsidP="00B16F2C">
            <w:pPr>
              <w:pStyle w:val="TAL"/>
            </w:pPr>
            <w:r w:rsidRPr="005D2CF1">
              <w:t>Analytics ID: load level information</w:t>
            </w:r>
          </w:p>
        </w:tc>
        <w:tc>
          <w:tcPr>
            <w:tcW w:w="4252" w:type="dxa"/>
          </w:tcPr>
          <w:p w14:paraId="106A285C" w14:textId="4FE4636B" w:rsidR="00C24DA9" w:rsidRPr="005D2CF1" w:rsidRDefault="00C24DA9" w:rsidP="00B16F2C">
            <w:pPr>
              <w:pStyle w:val="TAL"/>
            </w:pPr>
            <w:r w:rsidRPr="005D2CF1">
              <w:t>Load level</w:t>
            </w:r>
            <w:r w:rsidR="00D87408">
              <w:t xml:space="preserve"> provided as number of UE registrations and number of PDU sessions for a Network Slice and Network Slice instances as well as resource utilization for Network Slice instances</w:t>
            </w:r>
            <w:r w:rsidRPr="005D2CF1">
              <w:t>.</w:t>
            </w:r>
          </w:p>
        </w:tc>
      </w:tr>
      <w:tr w:rsidR="00C24DA9" w:rsidRPr="005D2CF1" w14:paraId="02A763DD" w14:textId="77777777" w:rsidTr="00B16F2C">
        <w:tc>
          <w:tcPr>
            <w:tcW w:w="1951" w:type="dxa"/>
          </w:tcPr>
          <w:p w14:paraId="7E738D93" w14:textId="77777777" w:rsidR="00C24DA9" w:rsidRPr="005D2CF1" w:rsidRDefault="00C24DA9" w:rsidP="00B16F2C">
            <w:pPr>
              <w:pStyle w:val="TAL"/>
            </w:pPr>
            <w:r w:rsidRPr="005D2CF1">
              <w:t>Observed Service experience information</w:t>
            </w:r>
          </w:p>
        </w:tc>
        <w:tc>
          <w:tcPr>
            <w:tcW w:w="3544" w:type="dxa"/>
          </w:tcPr>
          <w:p w14:paraId="320B403B" w14:textId="77777777" w:rsidR="00C24DA9" w:rsidRPr="005D2CF1" w:rsidRDefault="00C24DA9" w:rsidP="00B16F2C">
            <w:pPr>
              <w:pStyle w:val="TAL"/>
            </w:pPr>
            <w:r w:rsidRPr="005D2CF1">
              <w:t>Analytics ID: Service Experience</w:t>
            </w:r>
          </w:p>
        </w:tc>
        <w:tc>
          <w:tcPr>
            <w:tcW w:w="4252" w:type="dxa"/>
          </w:tcPr>
          <w:p w14:paraId="74ABECC6" w14:textId="77777777" w:rsidR="00C24DA9" w:rsidRPr="005D2CF1" w:rsidRDefault="00C24DA9" w:rsidP="00B16F2C">
            <w:pPr>
              <w:pStyle w:val="TAL"/>
            </w:pPr>
            <w:r w:rsidRPr="005D2CF1"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 w:rsidR="00C24DA9" w:rsidRPr="005D2CF1" w14:paraId="7B61251F" w14:textId="77777777" w:rsidTr="00B16F2C">
        <w:tc>
          <w:tcPr>
            <w:tcW w:w="1951" w:type="dxa"/>
          </w:tcPr>
          <w:p w14:paraId="6AAED98B" w14:textId="77777777" w:rsidR="00C24DA9" w:rsidRPr="005D2CF1" w:rsidRDefault="00C24DA9" w:rsidP="00B16F2C">
            <w:pPr>
              <w:pStyle w:val="TAL"/>
            </w:pPr>
            <w:r w:rsidRPr="005D2CF1">
              <w:t>NF Load information</w:t>
            </w:r>
          </w:p>
        </w:tc>
        <w:tc>
          <w:tcPr>
            <w:tcW w:w="3544" w:type="dxa"/>
          </w:tcPr>
          <w:p w14:paraId="50DC958B" w14:textId="77777777" w:rsidR="00C24DA9" w:rsidRPr="005D2CF1" w:rsidRDefault="00C24DA9" w:rsidP="00B16F2C">
            <w:pPr>
              <w:pStyle w:val="TAL"/>
            </w:pPr>
            <w:r w:rsidRPr="005D2CF1">
              <w:t>Analytics ID: NF load information</w:t>
            </w:r>
          </w:p>
        </w:tc>
        <w:tc>
          <w:tcPr>
            <w:tcW w:w="4252" w:type="dxa"/>
          </w:tcPr>
          <w:p w14:paraId="3961E37E" w14:textId="77777777" w:rsidR="00C24DA9" w:rsidRPr="005D2CF1" w:rsidRDefault="00C24DA9" w:rsidP="00B16F2C">
            <w:pPr>
              <w:pStyle w:val="TAL"/>
            </w:pPr>
            <w:r w:rsidRPr="005D2CF1">
              <w:t>Load statistics or predictions information for specific NF(s).</w:t>
            </w:r>
          </w:p>
        </w:tc>
      </w:tr>
      <w:tr w:rsidR="00C24DA9" w:rsidRPr="005D2CF1" w14:paraId="03A1313D" w14:textId="77777777" w:rsidTr="00B16F2C">
        <w:tc>
          <w:tcPr>
            <w:tcW w:w="1951" w:type="dxa"/>
          </w:tcPr>
          <w:p w14:paraId="58DA19FC" w14:textId="77777777" w:rsidR="00C24DA9" w:rsidRPr="005D2CF1" w:rsidRDefault="00C24DA9" w:rsidP="00B16F2C">
            <w:pPr>
              <w:pStyle w:val="TAL"/>
            </w:pPr>
            <w:r w:rsidRPr="005D2CF1">
              <w:t>Network Performance information</w:t>
            </w:r>
          </w:p>
        </w:tc>
        <w:tc>
          <w:tcPr>
            <w:tcW w:w="3544" w:type="dxa"/>
          </w:tcPr>
          <w:p w14:paraId="4223BEF9" w14:textId="77777777" w:rsidR="00C24DA9" w:rsidRPr="005D2CF1" w:rsidRDefault="00C24DA9" w:rsidP="00B16F2C">
            <w:pPr>
              <w:pStyle w:val="TAL"/>
            </w:pPr>
            <w:r w:rsidRPr="005D2CF1">
              <w:t>Analytics ID: Network Performance</w:t>
            </w:r>
          </w:p>
        </w:tc>
        <w:tc>
          <w:tcPr>
            <w:tcW w:w="4252" w:type="dxa"/>
          </w:tcPr>
          <w:p w14:paraId="70623BE8" w14:textId="77777777" w:rsidR="00C24DA9" w:rsidRPr="005D2CF1" w:rsidRDefault="00C24DA9" w:rsidP="00B16F2C">
            <w:pPr>
              <w:pStyle w:val="TAL"/>
            </w:pPr>
            <w:r w:rsidRPr="005D2CF1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C24DA9" w:rsidRPr="005D2CF1" w14:paraId="7C994E10" w14:textId="77777777" w:rsidTr="00B16F2C">
        <w:tc>
          <w:tcPr>
            <w:tcW w:w="1951" w:type="dxa"/>
          </w:tcPr>
          <w:p w14:paraId="59EAB1AC" w14:textId="77777777" w:rsidR="00C24DA9" w:rsidRPr="005D2CF1" w:rsidRDefault="00C24DA9" w:rsidP="00B16F2C">
            <w:pPr>
              <w:pStyle w:val="TAL"/>
            </w:pPr>
            <w:r w:rsidRPr="005D2CF1">
              <w:t>UE mobility information</w:t>
            </w:r>
          </w:p>
        </w:tc>
        <w:tc>
          <w:tcPr>
            <w:tcW w:w="3544" w:type="dxa"/>
          </w:tcPr>
          <w:p w14:paraId="1BAEFC63" w14:textId="77777777" w:rsidR="00C24DA9" w:rsidRPr="005D2CF1" w:rsidRDefault="00C24DA9" w:rsidP="00B16F2C">
            <w:pPr>
              <w:pStyle w:val="TAL"/>
            </w:pPr>
            <w:r w:rsidRPr="005D2CF1">
              <w:t>Analytics ID: UE Mobility</w:t>
            </w:r>
          </w:p>
        </w:tc>
        <w:tc>
          <w:tcPr>
            <w:tcW w:w="4252" w:type="dxa"/>
          </w:tcPr>
          <w:p w14:paraId="231520D5" w14:textId="7DE20A5D" w:rsidR="00C24DA9" w:rsidRPr="005D2CF1" w:rsidRDefault="00C24DA9" w:rsidP="00B16F2C">
            <w:pPr>
              <w:pStyle w:val="TAL"/>
            </w:pPr>
            <w:r w:rsidRPr="005D2CF1">
              <w:t>Statistics or predictions on UE mobility.</w:t>
            </w:r>
            <w:r w:rsidR="0002095D">
              <w:t xml:space="preserve"> When visited AOI(s) is included in the Analytics Filter information, only statistics on UE mobility can be provided.</w:t>
            </w:r>
          </w:p>
        </w:tc>
      </w:tr>
      <w:tr w:rsidR="00C24DA9" w:rsidRPr="005D2CF1" w14:paraId="026BEE4B" w14:textId="77777777" w:rsidTr="00B16F2C">
        <w:tc>
          <w:tcPr>
            <w:tcW w:w="1951" w:type="dxa"/>
          </w:tcPr>
          <w:p w14:paraId="2054AEFB" w14:textId="77777777" w:rsidR="00C24DA9" w:rsidRPr="005D2CF1" w:rsidRDefault="00C24DA9" w:rsidP="00B16F2C">
            <w:pPr>
              <w:pStyle w:val="TAL"/>
            </w:pPr>
            <w:r w:rsidRPr="005D2CF1">
              <w:t>UE Communication information</w:t>
            </w:r>
          </w:p>
        </w:tc>
        <w:tc>
          <w:tcPr>
            <w:tcW w:w="3544" w:type="dxa"/>
          </w:tcPr>
          <w:p w14:paraId="6BC98DB3" w14:textId="77777777" w:rsidR="00C24DA9" w:rsidRPr="005D2CF1" w:rsidRDefault="00C24DA9" w:rsidP="00B16F2C">
            <w:pPr>
              <w:pStyle w:val="TAL"/>
            </w:pPr>
            <w:r w:rsidRPr="005D2CF1">
              <w:t>Analytics ID: UE Communication</w:t>
            </w:r>
          </w:p>
        </w:tc>
        <w:tc>
          <w:tcPr>
            <w:tcW w:w="4252" w:type="dxa"/>
          </w:tcPr>
          <w:p w14:paraId="2E4E06E9" w14:textId="77777777" w:rsidR="00C24DA9" w:rsidRPr="005D2CF1" w:rsidRDefault="00C24DA9" w:rsidP="00B16F2C">
            <w:pPr>
              <w:pStyle w:val="TAL"/>
            </w:pPr>
            <w:r w:rsidRPr="005D2CF1">
              <w:t>Statistics or predictions on UE communication.</w:t>
            </w:r>
          </w:p>
        </w:tc>
      </w:tr>
      <w:tr w:rsidR="00C24DA9" w:rsidRPr="005D2CF1" w14:paraId="46C84C0F" w14:textId="77777777" w:rsidTr="00B16F2C">
        <w:tc>
          <w:tcPr>
            <w:tcW w:w="1951" w:type="dxa"/>
          </w:tcPr>
          <w:p w14:paraId="01A157F7" w14:textId="77777777" w:rsidR="00C24DA9" w:rsidRPr="005D2CF1" w:rsidRDefault="00C24DA9" w:rsidP="00B16F2C">
            <w:pPr>
              <w:pStyle w:val="TAL"/>
            </w:pPr>
            <w:r w:rsidRPr="005D2CF1">
              <w:t>Expected UE behavioural parameters</w:t>
            </w:r>
          </w:p>
        </w:tc>
        <w:tc>
          <w:tcPr>
            <w:tcW w:w="3544" w:type="dxa"/>
          </w:tcPr>
          <w:p w14:paraId="25B8525C" w14:textId="77777777" w:rsidR="00C24DA9" w:rsidRPr="005D2CF1" w:rsidRDefault="00C24DA9" w:rsidP="00B16F2C">
            <w:pPr>
              <w:pStyle w:val="TAL"/>
            </w:pPr>
            <w:r w:rsidRPr="005D2CF1">
              <w:t>Analytics ID: UE Mobility and/or UE Communication</w:t>
            </w:r>
          </w:p>
        </w:tc>
        <w:tc>
          <w:tcPr>
            <w:tcW w:w="4252" w:type="dxa"/>
          </w:tcPr>
          <w:p w14:paraId="2B3C63AA" w14:textId="77777777" w:rsidR="00C24DA9" w:rsidRPr="005D2CF1" w:rsidRDefault="00C24DA9" w:rsidP="00B16F2C">
            <w:pPr>
              <w:pStyle w:val="TAL"/>
            </w:pPr>
            <w:r w:rsidRPr="005D2CF1">
              <w:t>Analytics on UE Mobility and/or UE Communication.</w:t>
            </w:r>
          </w:p>
        </w:tc>
      </w:tr>
      <w:tr w:rsidR="00C24DA9" w:rsidRPr="005D2CF1" w14:paraId="4199F75C" w14:textId="77777777" w:rsidTr="00B16F2C">
        <w:tc>
          <w:tcPr>
            <w:tcW w:w="1951" w:type="dxa"/>
          </w:tcPr>
          <w:p w14:paraId="0D1AAEBC" w14:textId="77777777" w:rsidR="00C24DA9" w:rsidRPr="005D2CF1" w:rsidRDefault="00C24DA9" w:rsidP="00B16F2C">
            <w:pPr>
              <w:pStyle w:val="TAL"/>
            </w:pPr>
            <w:r w:rsidRPr="005D2CF1">
              <w:t>UE Abnormal behaviour information</w:t>
            </w:r>
          </w:p>
        </w:tc>
        <w:tc>
          <w:tcPr>
            <w:tcW w:w="3544" w:type="dxa"/>
          </w:tcPr>
          <w:p w14:paraId="53AE24D5" w14:textId="77777777" w:rsidR="00C24DA9" w:rsidRPr="005D2CF1" w:rsidRDefault="00C24DA9" w:rsidP="00B16F2C">
            <w:pPr>
              <w:pStyle w:val="TAL"/>
            </w:pPr>
            <w:r w:rsidRPr="005D2CF1">
              <w:t>Analytics ID: Abnormal behaviour</w:t>
            </w:r>
          </w:p>
        </w:tc>
        <w:tc>
          <w:tcPr>
            <w:tcW w:w="4252" w:type="dxa"/>
          </w:tcPr>
          <w:p w14:paraId="5AC7E49B" w14:textId="77777777" w:rsidR="00C24DA9" w:rsidRPr="005D2CF1" w:rsidRDefault="00C24DA9" w:rsidP="00B16F2C">
            <w:pPr>
              <w:pStyle w:val="TAL"/>
            </w:pPr>
            <w:r w:rsidRPr="005D2CF1">
              <w:t>List of observed or expected exceptions, with Exception ID, Exception Level and other information, depending on the observed or expected exceptions.</w:t>
            </w:r>
          </w:p>
        </w:tc>
      </w:tr>
      <w:tr w:rsidR="00C24DA9" w:rsidRPr="005D2CF1" w14:paraId="04ACE7A2" w14:textId="77777777" w:rsidTr="00B16F2C">
        <w:tc>
          <w:tcPr>
            <w:tcW w:w="1951" w:type="dxa"/>
          </w:tcPr>
          <w:p w14:paraId="4AB35139" w14:textId="77777777" w:rsidR="00C24DA9" w:rsidRPr="005D2CF1" w:rsidRDefault="00C24DA9" w:rsidP="00B16F2C">
            <w:pPr>
              <w:pStyle w:val="TAL"/>
            </w:pPr>
            <w:r w:rsidRPr="005D2CF1">
              <w:t>User Data Congestion information</w:t>
            </w:r>
          </w:p>
        </w:tc>
        <w:tc>
          <w:tcPr>
            <w:tcW w:w="3544" w:type="dxa"/>
          </w:tcPr>
          <w:p w14:paraId="5C3FD883" w14:textId="77777777" w:rsidR="00C24DA9" w:rsidRPr="005D2CF1" w:rsidRDefault="00C24DA9" w:rsidP="00B16F2C">
            <w:pPr>
              <w:pStyle w:val="TAL"/>
            </w:pPr>
            <w:r w:rsidRPr="005D2CF1">
              <w:t>Analytics ID: User Data Congestion</w:t>
            </w:r>
          </w:p>
        </w:tc>
        <w:tc>
          <w:tcPr>
            <w:tcW w:w="4252" w:type="dxa"/>
          </w:tcPr>
          <w:p w14:paraId="18620D82" w14:textId="77777777" w:rsidR="00C24DA9" w:rsidRPr="005D2CF1" w:rsidRDefault="00C24DA9" w:rsidP="00B16F2C">
            <w:pPr>
              <w:pStyle w:val="TAL"/>
            </w:pPr>
            <w:r w:rsidRPr="005D2CF1">
              <w:t>Statistics or predictions on the user data congestion for transfer over the user plane, for transfer over the control plane, or for both.</w:t>
            </w:r>
          </w:p>
        </w:tc>
      </w:tr>
      <w:tr w:rsidR="00C24DA9" w:rsidRPr="005D2CF1" w14:paraId="2C960D49" w14:textId="77777777" w:rsidTr="00B16F2C">
        <w:tc>
          <w:tcPr>
            <w:tcW w:w="1951" w:type="dxa"/>
          </w:tcPr>
          <w:p w14:paraId="783ED630" w14:textId="77777777" w:rsidR="00C24DA9" w:rsidRPr="005D2CF1" w:rsidRDefault="00C24DA9" w:rsidP="00B16F2C">
            <w:pPr>
              <w:pStyle w:val="TAL"/>
            </w:pPr>
            <w:r w:rsidRPr="005D2CF1">
              <w:t>QoS Sustainability</w:t>
            </w:r>
          </w:p>
        </w:tc>
        <w:tc>
          <w:tcPr>
            <w:tcW w:w="3544" w:type="dxa"/>
          </w:tcPr>
          <w:p w14:paraId="1DABF350" w14:textId="77777777" w:rsidR="00C24DA9" w:rsidRPr="005D2CF1" w:rsidRDefault="00C24DA9" w:rsidP="00B16F2C">
            <w:pPr>
              <w:pStyle w:val="TAL"/>
            </w:pPr>
            <w:r w:rsidRPr="005D2CF1">
              <w:t>Analytics ID: QoS Sustainability</w:t>
            </w:r>
          </w:p>
        </w:tc>
        <w:tc>
          <w:tcPr>
            <w:tcW w:w="4252" w:type="dxa"/>
          </w:tcPr>
          <w:p w14:paraId="68A211E9" w14:textId="77777777" w:rsidR="00C24DA9" w:rsidRPr="005D2CF1" w:rsidRDefault="00C24DA9" w:rsidP="00B16F2C">
            <w:pPr>
              <w:pStyle w:val="TAL"/>
            </w:pPr>
            <w:r w:rsidRPr="005D2CF1"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 w:rsidR="00D62A66" w:rsidRPr="005D2CF1" w14:paraId="25E6F1F9" w14:textId="77777777" w:rsidTr="00B16F2C">
        <w:tc>
          <w:tcPr>
            <w:tcW w:w="1951" w:type="dxa"/>
          </w:tcPr>
          <w:p w14:paraId="72D37774" w14:textId="52EA03E8" w:rsidR="00D62A66" w:rsidRPr="005D2CF1" w:rsidRDefault="00D62A66" w:rsidP="00B16F2C">
            <w:pPr>
              <w:pStyle w:val="TAL"/>
            </w:pPr>
            <w:r>
              <w:t>Session Management Congestion Control Experience</w:t>
            </w:r>
          </w:p>
        </w:tc>
        <w:tc>
          <w:tcPr>
            <w:tcW w:w="3544" w:type="dxa"/>
          </w:tcPr>
          <w:p w14:paraId="359A813F" w14:textId="1F3B1D93" w:rsidR="00D62A66" w:rsidRPr="005D2CF1" w:rsidRDefault="00D62A66" w:rsidP="00B16F2C">
            <w:pPr>
              <w:pStyle w:val="TAL"/>
            </w:pPr>
            <w:r>
              <w:t>Analytics ID: Session Management Congestion Control Experience</w:t>
            </w:r>
          </w:p>
        </w:tc>
        <w:tc>
          <w:tcPr>
            <w:tcW w:w="4252" w:type="dxa"/>
          </w:tcPr>
          <w:p w14:paraId="035D1B24" w14:textId="4509361B" w:rsidR="00D62A66" w:rsidRPr="005D2CF1" w:rsidRDefault="00D62A66" w:rsidP="00B16F2C">
            <w:pPr>
              <w:pStyle w:val="TAL"/>
            </w:pPr>
            <w:r>
              <w:t>Statistics on session management congestion control experience for specific DNN and/or S-NSSAI.</w:t>
            </w:r>
          </w:p>
        </w:tc>
      </w:tr>
      <w:tr w:rsidR="00D62A66" w:rsidRPr="005D2CF1" w14:paraId="75F66194" w14:textId="77777777" w:rsidTr="00B16F2C">
        <w:tc>
          <w:tcPr>
            <w:tcW w:w="1951" w:type="dxa"/>
          </w:tcPr>
          <w:p w14:paraId="7D9C8068" w14:textId="708E444B" w:rsidR="00D62A66" w:rsidRDefault="00D62A66" w:rsidP="00B16F2C">
            <w:pPr>
              <w:pStyle w:val="TAL"/>
            </w:pPr>
            <w:r>
              <w:t>Redundant Transmission Experience</w:t>
            </w:r>
          </w:p>
        </w:tc>
        <w:tc>
          <w:tcPr>
            <w:tcW w:w="3544" w:type="dxa"/>
          </w:tcPr>
          <w:p w14:paraId="77F723D8" w14:textId="33EC8C4E" w:rsidR="00D62A66" w:rsidRDefault="00D62A66" w:rsidP="00B16F2C">
            <w:pPr>
              <w:pStyle w:val="TAL"/>
            </w:pPr>
            <w:r>
              <w:t>Analytics ID: Redundant Transmission Experience</w:t>
            </w:r>
          </w:p>
        </w:tc>
        <w:tc>
          <w:tcPr>
            <w:tcW w:w="4252" w:type="dxa"/>
          </w:tcPr>
          <w:p w14:paraId="5F26FE4B" w14:textId="4F01788A" w:rsidR="00D62A66" w:rsidRDefault="00D62A66" w:rsidP="00B16F2C">
            <w:pPr>
              <w:pStyle w:val="TAL"/>
            </w:pPr>
            <w:r>
              <w:t>Statistics or predictions aimed at supporting redundant transmission decisions for URLLC services.</w:t>
            </w:r>
          </w:p>
        </w:tc>
      </w:tr>
      <w:tr w:rsidR="00D62A66" w:rsidRPr="005D2CF1" w14:paraId="181D579B" w14:textId="77777777" w:rsidTr="00B16F2C">
        <w:tc>
          <w:tcPr>
            <w:tcW w:w="1951" w:type="dxa"/>
          </w:tcPr>
          <w:p w14:paraId="2A9044E0" w14:textId="22187DAB" w:rsidR="00D62A66" w:rsidRDefault="00D62A66" w:rsidP="00B16F2C">
            <w:pPr>
              <w:pStyle w:val="TAL"/>
            </w:pPr>
            <w:r>
              <w:t>WLAN performance</w:t>
            </w:r>
          </w:p>
        </w:tc>
        <w:tc>
          <w:tcPr>
            <w:tcW w:w="3544" w:type="dxa"/>
          </w:tcPr>
          <w:p w14:paraId="7BAF0429" w14:textId="1588B5A3" w:rsidR="00D62A66" w:rsidRDefault="00D62A66" w:rsidP="00B16F2C">
            <w:pPr>
              <w:pStyle w:val="TAL"/>
            </w:pPr>
            <w:r>
              <w:t>Analytics ID: WLAN performance</w:t>
            </w:r>
          </w:p>
        </w:tc>
        <w:tc>
          <w:tcPr>
            <w:tcW w:w="4252" w:type="dxa"/>
          </w:tcPr>
          <w:p w14:paraId="043FA158" w14:textId="24D46B56" w:rsidR="00D62A66" w:rsidRDefault="00D62A66" w:rsidP="00B16F2C">
            <w:pPr>
              <w:pStyle w:val="TAL"/>
            </w:pPr>
            <w:r>
              <w:t>Statistics or predictions on WLAN performance of UE.</w:t>
            </w:r>
          </w:p>
        </w:tc>
      </w:tr>
      <w:tr w:rsidR="00FD3E6B" w:rsidRPr="005D2CF1" w14:paraId="0C96EED3" w14:textId="77777777" w:rsidTr="00B16F2C">
        <w:tc>
          <w:tcPr>
            <w:tcW w:w="1951" w:type="dxa"/>
          </w:tcPr>
          <w:p w14:paraId="36DBDE9C" w14:textId="48D81A13" w:rsidR="00FD3E6B" w:rsidRDefault="00FD3E6B" w:rsidP="00B16F2C">
            <w:pPr>
              <w:pStyle w:val="TAL"/>
            </w:pPr>
            <w:r>
              <w:t>Dispersion</w:t>
            </w:r>
          </w:p>
        </w:tc>
        <w:tc>
          <w:tcPr>
            <w:tcW w:w="3544" w:type="dxa"/>
          </w:tcPr>
          <w:p w14:paraId="2BF7DAF8" w14:textId="31A65AA4" w:rsidR="00FD3E6B" w:rsidRDefault="00FD3E6B" w:rsidP="00B16F2C">
            <w:pPr>
              <w:pStyle w:val="TAL"/>
            </w:pPr>
            <w:r>
              <w:t>Analytics ID: UE Dispersion</w:t>
            </w:r>
          </w:p>
        </w:tc>
        <w:tc>
          <w:tcPr>
            <w:tcW w:w="4252" w:type="dxa"/>
          </w:tcPr>
          <w:p w14:paraId="5E981CD5" w14:textId="4D9E12CF" w:rsidR="00FD3E6B" w:rsidRDefault="00FD3E6B" w:rsidP="00B16F2C">
            <w:pPr>
              <w:pStyle w:val="TAL"/>
            </w:pPr>
            <w:r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 w:rsidR="00FD3E6B" w:rsidRPr="005D2CF1" w14:paraId="28CCA189" w14:textId="77777777" w:rsidTr="00B16F2C">
        <w:tc>
          <w:tcPr>
            <w:tcW w:w="1951" w:type="dxa"/>
          </w:tcPr>
          <w:p w14:paraId="5181D99C" w14:textId="118609CC" w:rsidR="00FD3E6B" w:rsidRDefault="00FD3E6B" w:rsidP="00B16F2C">
            <w:pPr>
              <w:pStyle w:val="TAL"/>
            </w:pPr>
            <w:r>
              <w:t>DN Performance</w:t>
            </w:r>
          </w:p>
        </w:tc>
        <w:tc>
          <w:tcPr>
            <w:tcW w:w="3544" w:type="dxa"/>
          </w:tcPr>
          <w:p w14:paraId="7D8608D7" w14:textId="2A806C10" w:rsidR="00FD3E6B" w:rsidRDefault="00FD3E6B" w:rsidP="00B16F2C">
            <w:pPr>
              <w:pStyle w:val="TAL"/>
            </w:pPr>
            <w:r>
              <w:t>Analytics ID: DN Performance</w:t>
            </w:r>
          </w:p>
        </w:tc>
        <w:tc>
          <w:tcPr>
            <w:tcW w:w="4252" w:type="dxa"/>
          </w:tcPr>
          <w:p w14:paraId="1A0E11C6" w14:textId="0BC8D7F8" w:rsidR="00FD3E6B" w:rsidRDefault="00FD3E6B" w:rsidP="00B16F2C">
            <w:pPr>
              <w:pStyle w:val="TAL"/>
            </w:pPr>
            <w:r>
              <w:t>Statistics or predictions on user plane performance for a specific Edge Computing application.</w:t>
            </w:r>
          </w:p>
        </w:tc>
      </w:tr>
    </w:tbl>
    <w:p w14:paraId="138863BE" w14:textId="2E0A5C99" w:rsidR="00C24DA9" w:rsidRDefault="00C24DA9" w:rsidP="00C24DA9">
      <w:pPr>
        <w:rPr>
          <w:lang w:eastAsia="zh-CN"/>
        </w:rPr>
      </w:pPr>
    </w:p>
    <w:p w14:paraId="35E2B159" w14:textId="28FD6614" w:rsidR="00340504" w:rsidRDefault="00340504" w:rsidP="0034050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E8F2DF3" w14:textId="77777777" w:rsidR="00340504" w:rsidRPr="005D2CF1" w:rsidRDefault="00340504" w:rsidP="00C24DA9">
      <w:pPr>
        <w:rPr>
          <w:lang w:eastAsia="zh-CN"/>
        </w:rPr>
      </w:pPr>
    </w:p>
    <w:sectPr w:rsidR="00340504" w:rsidRPr="005D2CF1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AE629" w14:textId="77777777" w:rsidR="00770A7D" w:rsidRDefault="00770A7D">
      <w:r>
        <w:separator/>
      </w:r>
    </w:p>
  </w:endnote>
  <w:endnote w:type="continuationSeparator" w:id="0">
    <w:p w14:paraId="243F8D5A" w14:textId="77777777" w:rsidR="00770A7D" w:rsidRDefault="00770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445004" w14:textId="77777777" w:rsidR="00923061" w:rsidRDefault="0092306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DC2A2" w14:textId="77777777" w:rsidR="00770A7D" w:rsidRDefault="00770A7D">
      <w:r>
        <w:separator/>
      </w:r>
    </w:p>
  </w:footnote>
  <w:footnote w:type="continuationSeparator" w:id="0">
    <w:p w14:paraId="4C19CA6F" w14:textId="77777777" w:rsidR="00770A7D" w:rsidRDefault="00770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8DB2D" w14:textId="1C2969B2" w:rsidR="00923061" w:rsidRDefault="0092306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A0813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5B6DCDB8" w14:textId="77777777" w:rsidR="00923061" w:rsidRDefault="00923061">
    <w:pPr>
      <w:pStyle w:val="a3"/>
    </w:pPr>
  </w:p>
  <w:p w14:paraId="6126B9B3" w14:textId="77777777" w:rsidR="00923061" w:rsidRDefault="0092306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9"/>
  </w:num>
  <w:num w:numId="5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2"/>
  </w:num>
  <w:num w:numId="9">
    <w:abstractNumId w:val="17"/>
  </w:num>
  <w:num w:numId="10">
    <w:abstractNumId w:val="9"/>
  </w:num>
  <w:num w:numId="11">
    <w:abstractNumId w:val="15"/>
  </w:num>
  <w:num w:numId="12">
    <w:abstractNumId w:val="20"/>
  </w:num>
  <w:num w:numId="13">
    <w:abstractNumId w:val="5"/>
  </w:num>
  <w:num w:numId="14">
    <w:abstractNumId w:val="6"/>
  </w:num>
  <w:num w:numId="15">
    <w:abstractNumId w:val="14"/>
  </w:num>
  <w:num w:numId="16">
    <w:abstractNumId w:val="7"/>
  </w:num>
  <w:num w:numId="17">
    <w:abstractNumId w:val="22"/>
  </w:num>
  <w:num w:numId="18">
    <w:abstractNumId w:val="10"/>
  </w:num>
  <w:num w:numId="19">
    <w:abstractNumId w:val="18"/>
  </w:num>
  <w:num w:numId="20">
    <w:abstractNumId w:val="12"/>
  </w:num>
  <w:num w:numId="21">
    <w:abstractNumId w:val="16"/>
  </w:num>
  <w:num w:numId="22">
    <w:abstractNumId w:val="13"/>
  </w:num>
  <w:num w:numId="23">
    <w:abstractNumId w:val="4"/>
  </w:num>
  <w:num w:numId="24">
    <w:abstractNumId w:val="21"/>
  </w:num>
  <w:num w:numId="25">
    <w:abstractNumId w:val="8"/>
  </w:num>
  <w:num w:numId="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871"/>
    <w:rsid w:val="00006671"/>
    <w:rsid w:val="00015613"/>
    <w:rsid w:val="0002095D"/>
    <w:rsid w:val="00024486"/>
    <w:rsid w:val="00033397"/>
    <w:rsid w:val="00040095"/>
    <w:rsid w:val="00051834"/>
    <w:rsid w:val="00054A22"/>
    <w:rsid w:val="00062023"/>
    <w:rsid w:val="000655A6"/>
    <w:rsid w:val="00080512"/>
    <w:rsid w:val="000A0813"/>
    <w:rsid w:val="000A5315"/>
    <w:rsid w:val="000C47C3"/>
    <w:rsid w:val="000D58AB"/>
    <w:rsid w:val="001221CF"/>
    <w:rsid w:val="00133525"/>
    <w:rsid w:val="00153EB8"/>
    <w:rsid w:val="00192D05"/>
    <w:rsid w:val="001A1105"/>
    <w:rsid w:val="001A24D9"/>
    <w:rsid w:val="001A4C42"/>
    <w:rsid w:val="001A7420"/>
    <w:rsid w:val="001B4FC5"/>
    <w:rsid w:val="001B6637"/>
    <w:rsid w:val="001C21C3"/>
    <w:rsid w:val="001D02C2"/>
    <w:rsid w:val="001E55EA"/>
    <w:rsid w:val="001F0C1D"/>
    <w:rsid w:val="001F1132"/>
    <w:rsid w:val="001F168B"/>
    <w:rsid w:val="0020423F"/>
    <w:rsid w:val="002128B0"/>
    <w:rsid w:val="00216C83"/>
    <w:rsid w:val="002171F3"/>
    <w:rsid w:val="00220F2B"/>
    <w:rsid w:val="00223DFF"/>
    <w:rsid w:val="002347A2"/>
    <w:rsid w:val="002620D3"/>
    <w:rsid w:val="002675F0"/>
    <w:rsid w:val="00287CB7"/>
    <w:rsid w:val="002A2C39"/>
    <w:rsid w:val="002B6339"/>
    <w:rsid w:val="002E00EE"/>
    <w:rsid w:val="003172DC"/>
    <w:rsid w:val="00320244"/>
    <w:rsid w:val="00340504"/>
    <w:rsid w:val="00353E89"/>
    <w:rsid w:val="0035462D"/>
    <w:rsid w:val="003559E3"/>
    <w:rsid w:val="00361BF9"/>
    <w:rsid w:val="003765B8"/>
    <w:rsid w:val="003960E2"/>
    <w:rsid w:val="003B4496"/>
    <w:rsid w:val="003C023C"/>
    <w:rsid w:val="003C3971"/>
    <w:rsid w:val="003E275D"/>
    <w:rsid w:val="00423334"/>
    <w:rsid w:val="004345EC"/>
    <w:rsid w:val="00441D8C"/>
    <w:rsid w:val="004562CF"/>
    <w:rsid w:val="00461895"/>
    <w:rsid w:val="00465515"/>
    <w:rsid w:val="004743F1"/>
    <w:rsid w:val="004851DB"/>
    <w:rsid w:val="004D3578"/>
    <w:rsid w:val="004D5B5E"/>
    <w:rsid w:val="004E213A"/>
    <w:rsid w:val="004F0988"/>
    <w:rsid w:val="004F3340"/>
    <w:rsid w:val="00510090"/>
    <w:rsid w:val="0053388B"/>
    <w:rsid w:val="00535773"/>
    <w:rsid w:val="00543E6C"/>
    <w:rsid w:val="00565087"/>
    <w:rsid w:val="00593BB5"/>
    <w:rsid w:val="00595EE0"/>
    <w:rsid w:val="00597B11"/>
    <w:rsid w:val="005A11CD"/>
    <w:rsid w:val="005D2CF1"/>
    <w:rsid w:val="005D2E01"/>
    <w:rsid w:val="005D7526"/>
    <w:rsid w:val="005E4BB2"/>
    <w:rsid w:val="005F482A"/>
    <w:rsid w:val="00602AEA"/>
    <w:rsid w:val="00614FDF"/>
    <w:rsid w:val="00615B5C"/>
    <w:rsid w:val="006217F9"/>
    <w:rsid w:val="0063543D"/>
    <w:rsid w:val="00647114"/>
    <w:rsid w:val="00681CA4"/>
    <w:rsid w:val="006A323F"/>
    <w:rsid w:val="006A4844"/>
    <w:rsid w:val="006B0714"/>
    <w:rsid w:val="006B30D0"/>
    <w:rsid w:val="006C0423"/>
    <w:rsid w:val="006C3D95"/>
    <w:rsid w:val="006D143A"/>
    <w:rsid w:val="006E5C86"/>
    <w:rsid w:val="00701116"/>
    <w:rsid w:val="00713C44"/>
    <w:rsid w:val="007207CD"/>
    <w:rsid w:val="007242F2"/>
    <w:rsid w:val="00734A5B"/>
    <w:rsid w:val="0074026F"/>
    <w:rsid w:val="007429F6"/>
    <w:rsid w:val="00744E76"/>
    <w:rsid w:val="00754F82"/>
    <w:rsid w:val="00770A7D"/>
    <w:rsid w:val="00774DA4"/>
    <w:rsid w:val="00781F0F"/>
    <w:rsid w:val="007B600E"/>
    <w:rsid w:val="007E3A10"/>
    <w:rsid w:val="007E5F46"/>
    <w:rsid w:val="007F0F4A"/>
    <w:rsid w:val="008028A4"/>
    <w:rsid w:val="00830747"/>
    <w:rsid w:val="0086125C"/>
    <w:rsid w:val="008768CA"/>
    <w:rsid w:val="00894FCE"/>
    <w:rsid w:val="008B2351"/>
    <w:rsid w:val="008C384C"/>
    <w:rsid w:val="008F7ED7"/>
    <w:rsid w:val="0090271F"/>
    <w:rsid w:val="00902E23"/>
    <w:rsid w:val="009114D7"/>
    <w:rsid w:val="0091348E"/>
    <w:rsid w:val="00917CCB"/>
    <w:rsid w:val="00923061"/>
    <w:rsid w:val="00934696"/>
    <w:rsid w:val="00942EC2"/>
    <w:rsid w:val="0095211A"/>
    <w:rsid w:val="0096591E"/>
    <w:rsid w:val="009832D0"/>
    <w:rsid w:val="00996493"/>
    <w:rsid w:val="009B2D9A"/>
    <w:rsid w:val="009F37B7"/>
    <w:rsid w:val="00A10F02"/>
    <w:rsid w:val="00A164B4"/>
    <w:rsid w:val="00A16F14"/>
    <w:rsid w:val="00A26956"/>
    <w:rsid w:val="00A27486"/>
    <w:rsid w:val="00A53724"/>
    <w:rsid w:val="00A56066"/>
    <w:rsid w:val="00A579D4"/>
    <w:rsid w:val="00A73129"/>
    <w:rsid w:val="00A82346"/>
    <w:rsid w:val="00A92BA1"/>
    <w:rsid w:val="00AB3FB0"/>
    <w:rsid w:val="00AB4016"/>
    <w:rsid w:val="00AC6BC6"/>
    <w:rsid w:val="00AE65E2"/>
    <w:rsid w:val="00B15449"/>
    <w:rsid w:val="00B16F2C"/>
    <w:rsid w:val="00B24452"/>
    <w:rsid w:val="00B31677"/>
    <w:rsid w:val="00B343ED"/>
    <w:rsid w:val="00B379FD"/>
    <w:rsid w:val="00B717DB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4DA9"/>
    <w:rsid w:val="00C33079"/>
    <w:rsid w:val="00C45231"/>
    <w:rsid w:val="00C72833"/>
    <w:rsid w:val="00C72B84"/>
    <w:rsid w:val="00C75A6F"/>
    <w:rsid w:val="00C80F1D"/>
    <w:rsid w:val="00C93658"/>
    <w:rsid w:val="00C93F40"/>
    <w:rsid w:val="00CA0224"/>
    <w:rsid w:val="00CA3D0C"/>
    <w:rsid w:val="00CB00E9"/>
    <w:rsid w:val="00D04BB3"/>
    <w:rsid w:val="00D51919"/>
    <w:rsid w:val="00D57972"/>
    <w:rsid w:val="00D62A66"/>
    <w:rsid w:val="00D675A9"/>
    <w:rsid w:val="00D71C30"/>
    <w:rsid w:val="00D738D6"/>
    <w:rsid w:val="00D755EB"/>
    <w:rsid w:val="00D76048"/>
    <w:rsid w:val="00D87408"/>
    <w:rsid w:val="00D87E00"/>
    <w:rsid w:val="00D9134D"/>
    <w:rsid w:val="00DA7838"/>
    <w:rsid w:val="00DA7A03"/>
    <w:rsid w:val="00DB1818"/>
    <w:rsid w:val="00DC309B"/>
    <w:rsid w:val="00DC4DA2"/>
    <w:rsid w:val="00DC7BB8"/>
    <w:rsid w:val="00DD4C17"/>
    <w:rsid w:val="00DD74A5"/>
    <w:rsid w:val="00DF2B1F"/>
    <w:rsid w:val="00DF30A2"/>
    <w:rsid w:val="00DF3CA2"/>
    <w:rsid w:val="00DF62CD"/>
    <w:rsid w:val="00E16509"/>
    <w:rsid w:val="00E44582"/>
    <w:rsid w:val="00E77645"/>
    <w:rsid w:val="00EA15B0"/>
    <w:rsid w:val="00EA40C3"/>
    <w:rsid w:val="00EA5EA7"/>
    <w:rsid w:val="00EC4A25"/>
    <w:rsid w:val="00F025A2"/>
    <w:rsid w:val="00F04712"/>
    <w:rsid w:val="00F0713C"/>
    <w:rsid w:val="00F10482"/>
    <w:rsid w:val="00F13360"/>
    <w:rsid w:val="00F22EC7"/>
    <w:rsid w:val="00F325C8"/>
    <w:rsid w:val="00F37571"/>
    <w:rsid w:val="00F471AC"/>
    <w:rsid w:val="00F653B8"/>
    <w:rsid w:val="00F7621B"/>
    <w:rsid w:val="00F9008D"/>
    <w:rsid w:val="00FA1266"/>
    <w:rsid w:val="00FC1192"/>
    <w:rsid w:val="00FD3E6B"/>
    <w:rsid w:val="00FE2C7A"/>
    <w:rsid w:val="00FE3E1A"/>
    <w:rsid w:val="48FE7168"/>
    <w:rsid w:val="67D6AAD9"/>
    <w:rsid w:val="6F40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5B2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DF30A2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basedOn w:val="a0"/>
    <w:rsid w:val="00F13360"/>
    <w:rPr>
      <w:color w:val="954F72" w:themeColor="followedHyperlink"/>
      <w:u w:val="single"/>
    </w:rPr>
  </w:style>
  <w:style w:type="paragraph" w:styleId="ab">
    <w:name w:val="Document Map"/>
    <w:basedOn w:val="a"/>
    <w:link w:val="ac"/>
    <w:rsid w:val="00C24DA9"/>
    <w:rPr>
      <w:rFonts w:ascii="宋体" w:eastAsia="宋体"/>
      <w:sz w:val="18"/>
      <w:szCs w:val="18"/>
    </w:rPr>
  </w:style>
  <w:style w:type="character" w:customStyle="1" w:styleId="ac">
    <w:name w:val="文档结构图 字符"/>
    <w:basedOn w:val="a0"/>
    <w:link w:val="ab"/>
    <w:rsid w:val="00C24DA9"/>
    <w:rPr>
      <w:rFonts w:ascii="宋体" w:eastAsia="宋体"/>
      <w:sz w:val="18"/>
      <w:szCs w:val="18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C24DA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DF30A2"/>
    <w:rPr>
      <w:color w:val="FF0000"/>
      <w:lang w:eastAsia="en-US"/>
    </w:rPr>
  </w:style>
  <w:style w:type="character" w:customStyle="1" w:styleId="EditorsNoteCharChar">
    <w:name w:val="Editor's Note Char Char"/>
    <w:rsid w:val="00C24DA9"/>
    <w:rPr>
      <w:color w:val="FF0000"/>
      <w:lang w:eastAsia="en-US"/>
    </w:rPr>
  </w:style>
  <w:style w:type="character" w:customStyle="1" w:styleId="B1Char">
    <w:name w:val="B1 Char"/>
    <w:link w:val="B1"/>
    <w:rsid w:val="00C24DA9"/>
    <w:rPr>
      <w:lang w:eastAsia="en-US"/>
    </w:rPr>
  </w:style>
  <w:style w:type="character" w:customStyle="1" w:styleId="NOZchn">
    <w:name w:val="NO Zchn"/>
    <w:link w:val="NO"/>
    <w:rsid w:val="00C24DA9"/>
    <w:rPr>
      <w:lang w:eastAsia="en-US"/>
    </w:rPr>
  </w:style>
  <w:style w:type="character" w:customStyle="1" w:styleId="B2Char">
    <w:name w:val="B2 Char"/>
    <w:link w:val="B2"/>
    <w:rsid w:val="00C24DA9"/>
    <w:rPr>
      <w:lang w:eastAsia="en-US"/>
    </w:rPr>
  </w:style>
  <w:style w:type="character" w:customStyle="1" w:styleId="THChar">
    <w:name w:val="TH Char"/>
    <w:link w:val="TH"/>
    <w:qFormat/>
    <w:rsid w:val="00C24DA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24DA9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C24DA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24DA9"/>
    <w:rPr>
      <w:rFonts w:ascii="Arial" w:hAnsi="Arial"/>
      <w:b/>
      <w:sz w:val="18"/>
      <w:lang w:eastAsia="en-US"/>
    </w:rPr>
  </w:style>
  <w:style w:type="character" w:styleId="ad">
    <w:name w:val="annotation reference"/>
    <w:rsid w:val="00C24DA9"/>
    <w:rPr>
      <w:sz w:val="21"/>
      <w:szCs w:val="21"/>
    </w:rPr>
  </w:style>
  <w:style w:type="paragraph" w:styleId="ae">
    <w:name w:val="annotation text"/>
    <w:basedOn w:val="a"/>
    <w:link w:val="af"/>
    <w:rsid w:val="00C24DA9"/>
    <w:rPr>
      <w:rFonts w:eastAsia="宋体"/>
    </w:rPr>
  </w:style>
  <w:style w:type="character" w:customStyle="1" w:styleId="af">
    <w:name w:val="批注文字 字符"/>
    <w:basedOn w:val="a0"/>
    <w:link w:val="ae"/>
    <w:rsid w:val="00C24DA9"/>
    <w:rPr>
      <w:rFonts w:eastAsia="宋体"/>
      <w:lang w:eastAsia="en-US"/>
    </w:rPr>
  </w:style>
  <w:style w:type="paragraph" w:styleId="af0">
    <w:name w:val="annotation subject"/>
    <w:basedOn w:val="ae"/>
    <w:next w:val="ae"/>
    <w:link w:val="af1"/>
    <w:rsid w:val="00C24DA9"/>
    <w:rPr>
      <w:b/>
      <w:bCs/>
    </w:rPr>
  </w:style>
  <w:style w:type="character" w:customStyle="1" w:styleId="af1">
    <w:name w:val="批注主题 字符"/>
    <w:basedOn w:val="af"/>
    <w:link w:val="af0"/>
    <w:rsid w:val="00C24DA9"/>
    <w:rPr>
      <w:rFonts w:eastAsia="宋体"/>
      <w:b/>
      <w:bCs/>
      <w:lang w:eastAsia="en-US"/>
    </w:rPr>
  </w:style>
  <w:style w:type="paragraph" w:styleId="af2">
    <w:name w:val="List Paragraph"/>
    <w:basedOn w:val="a"/>
    <w:uiPriority w:val="34"/>
    <w:qFormat/>
    <w:rsid w:val="00C24DA9"/>
    <w:pPr>
      <w:ind w:firstLineChars="200" w:firstLine="420"/>
    </w:pPr>
    <w:rPr>
      <w:rFonts w:eastAsia="宋体"/>
    </w:rPr>
  </w:style>
  <w:style w:type="paragraph" w:styleId="af3">
    <w:name w:val="Title"/>
    <w:basedOn w:val="a"/>
    <w:next w:val="a"/>
    <w:link w:val="af4"/>
    <w:qFormat/>
    <w:rsid w:val="00C24DA9"/>
    <w:pPr>
      <w:spacing w:before="240" w:after="60"/>
      <w:jc w:val="center"/>
      <w:outlineLvl w:val="0"/>
    </w:pPr>
    <w:rPr>
      <w:rFonts w:ascii="Calibri Light" w:eastAsia="宋体" w:hAnsi="Calibri Light"/>
      <w:b/>
      <w:bCs/>
      <w:sz w:val="32"/>
      <w:szCs w:val="32"/>
    </w:rPr>
  </w:style>
  <w:style w:type="character" w:customStyle="1" w:styleId="af4">
    <w:name w:val="标题 字符"/>
    <w:basedOn w:val="a0"/>
    <w:link w:val="af3"/>
    <w:rsid w:val="00C24DA9"/>
    <w:rPr>
      <w:rFonts w:ascii="Calibri Light" w:eastAsia="宋体" w:hAnsi="Calibri Light"/>
      <w:b/>
      <w:bCs/>
      <w:sz w:val="32"/>
      <w:szCs w:val="32"/>
      <w:lang w:eastAsia="en-US"/>
    </w:rPr>
  </w:style>
  <w:style w:type="character" w:styleId="af5">
    <w:name w:val="Strong"/>
    <w:qFormat/>
    <w:rsid w:val="00C24DA9"/>
    <w:rPr>
      <w:b/>
      <w:bCs/>
    </w:rPr>
  </w:style>
  <w:style w:type="character" w:styleId="af6">
    <w:name w:val="Emphasis"/>
    <w:qFormat/>
    <w:rsid w:val="00C24DA9"/>
    <w:rPr>
      <w:i/>
      <w:iCs/>
    </w:rPr>
  </w:style>
  <w:style w:type="character" w:customStyle="1" w:styleId="TACChar">
    <w:name w:val="TAC Char"/>
    <w:link w:val="TAC"/>
    <w:rsid w:val="00C24DA9"/>
    <w:rPr>
      <w:rFonts w:ascii="Arial" w:hAnsi="Arial"/>
      <w:sz w:val="18"/>
      <w:lang w:eastAsia="en-US"/>
    </w:rPr>
  </w:style>
  <w:style w:type="paragraph" w:customStyle="1" w:styleId="Default">
    <w:name w:val="Default"/>
    <w:rsid w:val="00C24DA9"/>
    <w:pPr>
      <w:widowControl w:val="0"/>
      <w:autoSpaceDE w:val="0"/>
      <w:autoSpaceDN w:val="0"/>
      <w:adjustRightInd w:val="0"/>
    </w:pPr>
    <w:rPr>
      <w:rFonts w:ascii="Ericsson Hilda" w:eastAsia="宋体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C24DA9"/>
    <w:rPr>
      <w:lang w:eastAsia="en-US"/>
    </w:rPr>
  </w:style>
  <w:style w:type="paragraph" w:styleId="af7">
    <w:name w:val="caption"/>
    <w:basedOn w:val="a"/>
    <w:next w:val="a"/>
    <w:qFormat/>
    <w:rsid w:val="00C24DA9"/>
    <w:pPr>
      <w:spacing w:before="120" w:after="120"/>
    </w:pPr>
    <w:rPr>
      <w:rFonts w:eastAsia="宋体"/>
      <w:b/>
    </w:rPr>
  </w:style>
  <w:style w:type="character" w:customStyle="1" w:styleId="NOChar">
    <w:name w:val="NO Char"/>
    <w:qFormat/>
    <w:rsid w:val="00C24DA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24DA9"/>
    <w:rPr>
      <w:rFonts w:ascii="Arial" w:hAnsi="Arial"/>
      <w:sz w:val="18"/>
      <w:lang w:eastAsia="en-US"/>
    </w:rPr>
  </w:style>
  <w:style w:type="character" w:customStyle="1" w:styleId="10">
    <w:name w:val="标题 1 字符"/>
    <w:link w:val="1"/>
    <w:rsid w:val="00C24DA9"/>
    <w:rPr>
      <w:rFonts w:ascii="Arial" w:hAnsi="Arial"/>
      <w:sz w:val="36"/>
      <w:lang w:eastAsia="en-US"/>
    </w:rPr>
  </w:style>
  <w:style w:type="paragraph" w:styleId="af8">
    <w:name w:val="Normal (Web)"/>
    <w:basedOn w:val="a"/>
    <w:uiPriority w:val="99"/>
    <w:unhideWhenUsed/>
    <w:rsid w:val="00C24DA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9">
    <w:name w:val="footnote reference"/>
    <w:rsid w:val="00C24DA9"/>
    <w:rPr>
      <w:b/>
      <w:position w:val="6"/>
      <w:sz w:val="16"/>
    </w:rPr>
  </w:style>
  <w:style w:type="character" w:customStyle="1" w:styleId="a4">
    <w:name w:val="页眉 字符"/>
    <w:basedOn w:val="a0"/>
    <w:link w:val="a3"/>
    <w:uiPriority w:val="99"/>
    <w:rsid w:val="00220F2B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1221C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5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__.vsd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5AIRPNAIUNRU-2028481721-5960</_dlc_DocId>
    <_dlc_DocIdUrl xmlns="71c5aaf6-e6ce-465b-b873-5148d2a4c105">
      <Url>https://nokia.sharepoint.com/sites/c5g/e2earch/_layouts/15/DocIdRedir.aspx?ID=5AIRPNAIUNRU-2028481721-5960</Url>
      <Description>5AIRPNAIUNRU-2028481721-5960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0E186-6999-44CF-B7B9-11ADF0CB74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DFCD5C-357A-412C-AA28-042624C8B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6CE2A9-6BB0-4C2C-898B-D5705DDBA7C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C20CE80-0171-441C-BD87-1F47166DD5E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296613D-B854-484B-AA09-69C3C936AAF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3261EBF-0754-4E77-A96B-42D4181DF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1482</Words>
  <Characters>8448</Characters>
  <Application>Microsoft Office Word</Application>
  <DocSecurity>0</DocSecurity>
  <Lines>70</Lines>
  <Paragraphs>19</Paragraphs>
  <ScaleCrop>false</ScaleCrop>
  <Company>ETSI</Company>
  <LinksUpToDate>false</LinksUpToDate>
  <CharactersWithSpaces>9911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17)</dc:subject>
  <dc:creator>MCC Support</dc:creator>
  <cp:keywords/>
  <dc:description/>
  <cp:lastModifiedBy>user2</cp:lastModifiedBy>
  <cp:revision>4</cp:revision>
  <cp:lastPrinted>2019-02-25T14:05:00Z</cp:lastPrinted>
  <dcterms:created xsi:type="dcterms:W3CDTF">2022-02-15T09:08:00Z</dcterms:created>
  <dcterms:modified xsi:type="dcterms:W3CDTF">2022-02-15T09:08:00Z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23.288%Rel-17%-%23.288%Rel-17%-%23.288%Rel-17%0001%23.288%Rel-17%0010%23.288%Rel-17%0012%23.288%Rel-17%0014%23.288%Rel-17%0015%23.288%Rel-17%0017%23.288%Rel-17%0026%23.288%Rel-17%0027%23.288%Rel-17%0029%23.288%Rel-17%0034%23.288%Rel-17%0036%23.288%Rel-17%</vt:lpwstr>
  </property>
  <property fmtid="{D5CDD505-2E9C-101B-9397-08002B2CF9AE}" pid="3" name="MCCCRsImpl1">
    <vt:lpwstr>0037%23.288%Rel-17%0039%23.288%Rel-17%0040%23.288%Rel-17%0042%23.288%Rel-17%0045%23.288%Rel-17%0046%23.288%Rel-17%0052%23.288%Rel-17%0054%23.288%Rel-17%0002%23.288%Rel-17%0003%23.288%Rel-17%0004%23.288%Rel-17%0009%23.288%Rel-17%0043%23.288%Rel-17%0044%23.</vt:lpwstr>
  </property>
  <property fmtid="{D5CDD505-2E9C-101B-9397-08002B2CF9AE}" pid="4" name="MCCCRsImpl2">
    <vt:lpwstr>288%Rel-17%0047%23.288%Rel-17%0055%23.288%Rel-17%0057%23.288%Rel-17%0062%23.288%Rel-17%0063%23.288%Rel-17%0064%23.288%Rel-17%0065%23.288%Rel-17%0066%23.288%Rel-17%0068%23.288%Rel-17%0071%23.288%Rel-17%0072%23.288%Rel-17%0076%23.288%Rel-17%0078%23.288%Rel-</vt:lpwstr>
  </property>
  <property fmtid="{D5CDD505-2E9C-101B-9397-08002B2CF9AE}" pid="5" name="MCCCRsImpl3">
    <vt:lpwstr>17%0081%23.288%Rel-17%0084%23.288%Rel-17%0087%23.288%Rel-17%0088%23.288%Rel-17%0091%23.288%Rel-17%0092%23.288%Rel-17%0093%23.288%Rel-17%0094%23.288%Rel-17%0095%23.288%Rel-17%0099%23.288%Rel-17%0100%23.288%Rel-17%0103%23.288%Rel-17%0104%23.288%Rel-17%0105%</vt:lpwstr>
  </property>
  <property fmtid="{D5CDD505-2E9C-101B-9397-08002B2CF9AE}" pid="6" name="MCCCRsImpl4">
    <vt:lpwstr>23.288%Rel-17%0108%23.288%Rel-17%0109%23.288%Rel-17%0110%23.288%Rel-17%0112%23.288%Rel-17%0113%23.288%Rel-17%0114%23.288%Rel-17%0115%23.288%Rel-17%0117%23.288%Rel-17%0119%23.288%Rel-17%0123%23.288%Rel-17%0124%23.288%Rel-17%0126%23.288%Rel-17%0127%23.288%R</vt:lpwstr>
  </property>
  <property fmtid="{D5CDD505-2E9C-101B-9397-08002B2CF9AE}" pid="7" name="MCCCRsImpl5">
    <vt:lpwstr>el-17%0128%23.288%Rel-17%0129%23.288%Rel-17%0130%23.288%Rel-17%0132%23.288%Rel-17%0139%23.288%Rel-17%0140%23.288%Rel-17%0142%23.288%Rel-17%0118%23.288%Rel-17%0146%23.288%Rel-17%0148%23.288%Rel-17%0149%23.288%Rel-17%0150%23.288%Rel-17%0153%23.288%Rel-17%01</vt:lpwstr>
  </property>
  <property fmtid="{D5CDD505-2E9C-101B-9397-08002B2CF9AE}" pid="8" name="MCCCRsImpl6">
    <vt:lpwstr>54%23.288%Rel-17%0155%23.288%Rel-17%0156%23.288%Rel-17%0158%23.288%Rel-17%0159%23.288%Rel-17%0160%23.288%Rel-17%0161%23.288%Rel-17%0162%23.288%Rel-17%0163%23.288%Rel-17%0165%23.288%Rel-17%0166%23.288%Rel-17%0167%23.288%Rel-17%0168%23.288%Rel-17%0169%23.28</vt:lpwstr>
  </property>
  <property fmtid="{D5CDD505-2E9C-101B-9397-08002B2CF9AE}" pid="9" name="MCCCRsImpl7">
    <vt:lpwstr>%0192%23.288%Rel-17%0199%23.288%Rel-17%0193%23.288%Rel-17%0194%23.288%Rel-17%0195%23.288%Rel-17%0196%23.288%Rel-17%0197%23.288%Rel-17%0198%23.288%Rel-17%0200%23.288%Rel-17%0201%23.288%Rel-17%0202%23.288%Rel-17%0203%23.288%Rel-17%0204%23.288%Rel-17%0205%23</vt:lpwstr>
  </property>
  <property fmtid="{D5CDD505-2E9C-101B-9397-08002B2CF9AE}" pid="10" name="MCCCRsImpl9">
    <vt:lpwstr>.288%Rel-17%0206%</vt:lpwstr>
  </property>
  <property fmtid="{D5CDD505-2E9C-101B-9397-08002B2CF9AE}" pid="11" name="ContentTypeId">
    <vt:lpwstr>0x010100B82721952339BD4AA67475AA1B500C36</vt:lpwstr>
  </property>
  <property fmtid="{D5CDD505-2E9C-101B-9397-08002B2CF9AE}" pid="12" name="_dlc_DocIdItemGuid">
    <vt:lpwstr>b0482acf-8012-474f-a741-1328a186a8b5</vt:lpwstr>
  </property>
  <property fmtid="{D5CDD505-2E9C-101B-9397-08002B2CF9AE}" pid="13" name="_2015_ms_pID_725343">
    <vt:lpwstr>(2)5o/5btofwvxLAqdeaaUKjT2cZwhFi7WMvFO8uKPP7sH0DOaqa7XcaIBVqkTro+wc/75BflFL
co5jIszVe2o3K4MWHRG91R43lCzcW3ovzt6FFCceBGPM6VCnKECMyQuFFo25z2N6VNQsIA+w
h+Uu34k5kigVEYuxEMcGUukH/T2wK262SQCpgLafpiJRtCdmo3MYAEuTgDXMgRS6WpbVLAEx
MAgUPe1nKyuLGE733j</vt:lpwstr>
  </property>
  <property fmtid="{D5CDD505-2E9C-101B-9397-08002B2CF9AE}" pid="14" name="_2015_ms_pID_7253431">
    <vt:lpwstr>0Niuh2nd/B5Jovvn2kpCx3OTCoukHBuqWjLbNdh0kX6rw6vv8/fQUV
kzdnfvkzYnWKcohdfNUkZByRpzKTrB5EcheJMxw2ccCd5DH70hbayxRATnMFdBj6+k1CDWPr
9UVOy6GTpdWdJSzeFt74ubqq4qZXIFTq75qfrlCwsoDFeolhCgBEayXr7G3ky8lE1rx1ppuL
z49NwKbT1LNOXEjG</vt:lpwstr>
  </property>
</Properties>
</file>