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DF383A" w14:textId="170E8939" w:rsidR="005D4E0C" w:rsidRDefault="005D4E0C">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3GPP TSG-WG SA2 Meeting #149E e-meeting</w:t>
      </w:r>
      <w:r>
        <w:rPr>
          <w:rFonts w:ascii="Arial" w:eastAsia="Arial Unicode MS" w:hAnsi="Arial" w:cs="Arial"/>
          <w:b/>
          <w:bCs/>
          <w:sz w:val="24"/>
        </w:rPr>
        <w:tab/>
      </w:r>
      <w:r w:rsidRPr="00B879C9">
        <w:rPr>
          <w:rFonts w:ascii="Arial" w:eastAsia="Arial Unicode MS" w:hAnsi="Arial" w:cs="Arial"/>
          <w:b/>
          <w:bCs/>
          <w:i/>
          <w:sz w:val="28"/>
        </w:rPr>
        <w:t>S2-2200435</w:t>
      </w:r>
      <w:ins w:id="0" w:author="Qualcomm User r04" w:date="2022-02-17T18:56:00Z">
        <w:r w:rsidR="00EA0062" w:rsidRPr="00383FD6">
          <w:rPr>
            <w:rFonts w:ascii="Arial" w:eastAsia="Arial Unicode MS" w:hAnsi="Arial" w:cs="Arial"/>
            <w:b/>
            <w:bCs/>
            <w:i/>
            <w:sz w:val="28"/>
            <w:highlight w:val="green"/>
            <w:rPrChange w:id="1" w:author="Qualcomm User r11" w:date="2022-02-21T14:24:00Z">
              <w:rPr>
                <w:rFonts w:ascii="Arial" w:eastAsia="Arial Unicode MS" w:hAnsi="Arial" w:cs="Arial"/>
                <w:b/>
                <w:bCs/>
                <w:i/>
                <w:sz w:val="28"/>
              </w:rPr>
            </w:rPrChange>
          </w:rPr>
          <w:t>r</w:t>
        </w:r>
      </w:ins>
      <w:ins w:id="2" w:author="Ericsson MO1" w:date="2022-02-22T10:39:00Z">
        <w:r w:rsidR="00B45FD7">
          <w:rPr>
            <w:rFonts w:ascii="Arial" w:eastAsia="Arial Unicode MS" w:hAnsi="Arial" w:cs="Arial"/>
            <w:b/>
            <w:bCs/>
            <w:i/>
            <w:sz w:val="28"/>
            <w:highlight w:val="green"/>
          </w:rPr>
          <w:t>15</w:t>
        </w:r>
      </w:ins>
      <w:ins w:id="3" w:author="Apple_r10" w:date="2022-02-21T20:34:00Z">
        <w:del w:id="4" w:author="Ericsson MO1" w:date="2022-02-22T10:39:00Z">
          <w:r w:rsidR="00CA6A62" w:rsidRPr="00383FD6" w:rsidDel="00B45FD7">
            <w:rPr>
              <w:rFonts w:ascii="Arial" w:eastAsia="Arial Unicode MS" w:hAnsi="Arial" w:cs="Arial"/>
              <w:b/>
              <w:bCs/>
              <w:i/>
              <w:sz w:val="28"/>
              <w:highlight w:val="green"/>
              <w:rPrChange w:id="5" w:author="Qualcomm User r11" w:date="2022-02-21T14:24:00Z">
                <w:rPr>
                  <w:rFonts w:ascii="Arial" w:eastAsia="Arial Unicode MS" w:hAnsi="Arial" w:cs="Arial"/>
                  <w:b/>
                  <w:bCs/>
                  <w:i/>
                  <w:sz w:val="28"/>
                  <w:highlight w:val="cyan"/>
                </w:rPr>
              </w:rPrChange>
            </w:rPr>
            <w:delText>1</w:delText>
          </w:r>
        </w:del>
      </w:ins>
      <w:ins w:id="6" w:author="Svante Alnås" w:date="2022-02-22T09:53:00Z">
        <w:del w:id="7" w:author="Ericsson MO1" w:date="2022-02-22T10:39:00Z">
          <w:r w:rsidR="00ED74EC" w:rsidDel="00B45FD7">
            <w:rPr>
              <w:rFonts w:ascii="Arial" w:eastAsia="Arial Unicode MS" w:hAnsi="Arial" w:cs="Arial"/>
              <w:b/>
              <w:bCs/>
              <w:i/>
              <w:sz w:val="28"/>
              <w:highlight w:val="green"/>
            </w:rPr>
            <w:delText>4</w:delText>
          </w:r>
        </w:del>
      </w:ins>
      <w:ins w:id="8" w:author="Qualcomm User r11" w:date="2022-02-21T14:21:00Z">
        <w:del w:id="9" w:author="Svante Alnås" w:date="2022-02-22T09:53:00Z">
          <w:r w:rsidR="00D502A2" w:rsidRPr="00383FD6" w:rsidDel="00ED74EC">
            <w:rPr>
              <w:rFonts w:ascii="Arial" w:eastAsia="Arial Unicode MS" w:hAnsi="Arial" w:cs="Arial"/>
              <w:b/>
              <w:bCs/>
              <w:i/>
              <w:sz w:val="28"/>
              <w:highlight w:val="green"/>
              <w:rPrChange w:id="10" w:author="Qualcomm User r11" w:date="2022-02-21T14:24:00Z">
                <w:rPr>
                  <w:rFonts w:ascii="Arial" w:eastAsia="Arial Unicode MS" w:hAnsi="Arial" w:cs="Arial"/>
                  <w:b/>
                  <w:bCs/>
                  <w:i/>
                  <w:sz w:val="28"/>
                  <w:highlight w:val="cyan"/>
                </w:rPr>
              </w:rPrChange>
            </w:rPr>
            <w:delText>1</w:delText>
          </w:r>
        </w:del>
      </w:ins>
      <w:ins w:id="11" w:author="Apple_r10" w:date="2022-02-21T20:34:00Z">
        <w:del w:id="12" w:author="Qualcomm User r11" w:date="2022-02-21T14:21:00Z">
          <w:r w:rsidR="00CA6A62" w:rsidRPr="00383FD6" w:rsidDel="00D502A2">
            <w:rPr>
              <w:rFonts w:ascii="Arial" w:eastAsia="Arial Unicode MS" w:hAnsi="Arial" w:cs="Arial"/>
              <w:b/>
              <w:bCs/>
              <w:i/>
              <w:sz w:val="28"/>
              <w:highlight w:val="green"/>
              <w:rPrChange w:id="13" w:author="Qualcomm User r11" w:date="2022-02-21T14:24:00Z">
                <w:rPr>
                  <w:rFonts w:ascii="Arial" w:eastAsia="Arial Unicode MS" w:hAnsi="Arial" w:cs="Arial"/>
                  <w:b/>
                  <w:bCs/>
                  <w:i/>
                  <w:sz w:val="28"/>
                  <w:highlight w:val="cyan"/>
                </w:rPr>
              </w:rPrChange>
            </w:rPr>
            <w:delText>0</w:delText>
          </w:r>
        </w:del>
      </w:ins>
      <w:ins w:id="14" w:author="Qualcomm User r04" w:date="2022-02-17T18:56:00Z">
        <w:del w:id="15" w:author="Apple_r10" w:date="2022-02-21T20:34:00Z">
          <w:r w:rsidR="00EA0062" w:rsidRPr="00383FD6" w:rsidDel="00CA6A62">
            <w:rPr>
              <w:rFonts w:ascii="Arial" w:eastAsia="Arial Unicode MS" w:hAnsi="Arial" w:cs="Arial"/>
              <w:b/>
              <w:bCs/>
              <w:i/>
              <w:sz w:val="28"/>
              <w:highlight w:val="green"/>
              <w:rPrChange w:id="16" w:author="Qualcomm User r11" w:date="2022-02-21T14:24:00Z">
                <w:rPr>
                  <w:rFonts w:ascii="Arial" w:eastAsia="Arial Unicode MS" w:hAnsi="Arial" w:cs="Arial"/>
                  <w:b/>
                  <w:bCs/>
                  <w:i/>
                  <w:sz w:val="28"/>
                </w:rPr>
              </w:rPrChange>
            </w:rPr>
            <w:delText>0</w:delText>
          </w:r>
        </w:del>
      </w:ins>
      <w:ins w:id="17" w:author="Patrice Hédé2" w:date="2022-02-21T17:51:00Z">
        <w:del w:id="18" w:author="Apple_r10" w:date="2022-02-21T20:34:00Z">
          <w:r w:rsidR="00B92F32" w:rsidRPr="00383FD6" w:rsidDel="00CA6A62">
            <w:rPr>
              <w:rFonts w:ascii="Arial" w:eastAsia="Arial Unicode MS" w:hAnsi="Arial" w:cs="Arial"/>
              <w:b/>
              <w:bCs/>
              <w:i/>
              <w:sz w:val="28"/>
              <w:highlight w:val="green"/>
              <w:rPrChange w:id="19" w:author="Qualcomm User r11" w:date="2022-02-21T14:24:00Z">
                <w:rPr>
                  <w:rFonts w:ascii="Arial" w:eastAsia="Arial Unicode MS" w:hAnsi="Arial" w:cs="Arial"/>
                  <w:b/>
                  <w:bCs/>
                  <w:i/>
                  <w:sz w:val="28"/>
                  <w:highlight w:val="cyan"/>
                </w:rPr>
              </w:rPrChange>
            </w:rPr>
            <w:delText>8</w:delText>
          </w:r>
        </w:del>
      </w:ins>
      <w:ins w:id="20" w:author="Qualcomm User r04" w:date="2022-02-17T18:56:00Z">
        <w:del w:id="21" w:author="Ericsson MO1" w:date="2022-02-18T14:02:00Z">
          <w:r w:rsidR="00EA0062" w:rsidRPr="00383FD6" w:rsidDel="00763CA0">
            <w:rPr>
              <w:rFonts w:ascii="Arial" w:eastAsia="Arial Unicode MS" w:hAnsi="Arial" w:cs="Arial"/>
              <w:b/>
              <w:bCs/>
              <w:i/>
              <w:sz w:val="28"/>
              <w:highlight w:val="green"/>
              <w:rPrChange w:id="22" w:author="Qualcomm User r11" w:date="2022-02-21T14:24:00Z">
                <w:rPr>
                  <w:rFonts w:ascii="Arial" w:eastAsia="Arial Unicode MS" w:hAnsi="Arial" w:cs="Arial"/>
                  <w:b/>
                  <w:bCs/>
                  <w:i/>
                  <w:sz w:val="28"/>
                </w:rPr>
              </w:rPrChange>
            </w:rPr>
            <w:delText>4</w:delText>
          </w:r>
        </w:del>
      </w:ins>
    </w:p>
    <w:p w14:paraId="057645C6" w14:textId="77777777" w:rsidR="00A24F28" w:rsidRPr="003244C5" w:rsidRDefault="001948C5"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E-meeting</w:t>
      </w:r>
      <w:r w:rsidR="0011076A" w:rsidRPr="00880B08">
        <w:rPr>
          <w:rFonts w:ascii="Arial" w:eastAsia="Arial Unicode MS" w:hAnsi="Arial" w:cs="Arial"/>
          <w:b/>
          <w:bCs/>
          <w:sz w:val="24"/>
        </w:rPr>
        <w:t xml:space="preserve">, </w:t>
      </w:r>
      <w:r w:rsidRPr="00BF5250">
        <w:rPr>
          <w:rFonts w:ascii="Arial" w:eastAsia="Arial Unicode MS" w:hAnsi="Arial" w:cs="Arial"/>
          <w:b/>
          <w:bCs/>
          <w:sz w:val="24"/>
        </w:rPr>
        <w:t>14</w:t>
      </w:r>
      <w:r w:rsidRPr="00BC255C">
        <w:rPr>
          <w:rFonts w:ascii="Arial" w:eastAsia="Arial Unicode MS" w:hAnsi="Arial" w:cs="Arial"/>
          <w:b/>
          <w:bCs/>
          <w:sz w:val="24"/>
          <w:vertAlign w:val="superscript"/>
        </w:rPr>
        <w:t>th</w:t>
      </w:r>
      <w:r w:rsidRPr="00BF5250">
        <w:rPr>
          <w:rFonts w:ascii="Arial" w:eastAsia="Arial Unicode MS" w:hAnsi="Arial" w:cs="Arial"/>
          <w:b/>
          <w:bCs/>
          <w:sz w:val="24"/>
        </w:rPr>
        <w:t xml:space="preserve"> – 25</w:t>
      </w:r>
      <w:r w:rsidRPr="00BC255C">
        <w:rPr>
          <w:rFonts w:ascii="Arial" w:eastAsia="Arial Unicode MS" w:hAnsi="Arial" w:cs="Arial"/>
          <w:b/>
          <w:bCs/>
          <w:sz w:val="24"/>
          <w:vertAlign w:val="superscript"/>
        </w:rPr>
        <w:t>th</w:t>
      </w:r>
      <w:r>
        <w:rPr>
          <w:rFonts w:ascii="Arial" w:eastAsia="Arial Unicode MS" w:hAnsi="Arial" w:cs="Arial"/>
          <w:b/>
          <w:bCs/>
          <w:sz w:val="24"/>
        </w:rPr>
        <w:t xml:space="preserve"> </w:t>
      </w:r>
      <w:r w:rsidR="00061913" w:rsidRPr="00BF5250">
        <w:rPr>
          <w:rFonts w:ascii="Arial" w:eastAsia="Arial Unicode MS" w:hAnsi="Arial" w:cs="Arial"/>
          <w:b/>
          <w:bCs/>
          <w:sz w:val="24"/>
        </w:rPr>
        <w:t>February 2022</w:t>
      </w:r>
      <w:r w:rsidR="003244C5" w:rsidRPr="00927C1B">
        <w:rPr>
          <w:rFonts w:ascii="Arial" w:eastAsia="Arial Unicode MS" w:hAnsi="Arial" w:cs="Arial"/>
          <w:b/>
          <w:bCs/>
        </w:rPr>
        <w:tab/>
      </w:r>
      <w:r w:rsidR="001F0BF7" w:rsidRPr="001948C5">
        <w:rPr>
          <w:rFonts w:ascii="Arial" w:hAnsi="Arial" w:cs="Arial"/>
          <w:b/>
          <w:bCs/>
          <w:color w:val="FFFFFF" w:themeColor="background1"/>
        </w:rPr>
        <w:t>(revision of S2-2</w:t>
      </w:r>
      <w:r w:rsidR="00061913" w:rsidRPr="001948C5">
        <w:rPr>
          <w:rFonts w:ascii="Arial" w:hAnsi="Arial" w:cs="Arial"/>
          <w:b/>
          <w:bCs/>
          <w:color w:val="FFFFFF" w:themeColor="background1"/>
        </w:rPr>
        <w:t>2</w:t>
      </w:r>
      <w:r w:rsidR="001F0BF7" w:rsidRPr="001948C5">
        <w:rPr>
          <w:rFonts w:ascii="Arial" w:hAnsi="Arial" w:cs="Arial"/>
          <w:b/>
          <w:bCs/>
          <w:color w:val="FFFFFF" w:themeColor="background1"/>
        </w:rPr>
        <w:t>0</w:t>
      </w:r>
      <w:r w:rsidR="003244C5" w:rsidRPr="001948C5">
        <w:rPr>
          <w:rFonts w:ascii="Arial" w:hAnsi="Arial" w:cs="Arial"/>
          <w:b/>
          <w:bCs/>
          <w:color w:val="FFFFFF" w:themeColor="background1"/>
        </w:rPr>
        <w:t>xxxx)</w:t>
      </w:r>
    </w:p>
    <w:p w14:paraId="255F7ECB" w14:textId="77777777" w:rsidR="00A24F28" w:rsidRPr="00927C1B" w:rsidRDefault="00A24F28" w:rsidP="00A24F28">
      <w:pPr>
        <w:rPr>
          <w:rFonts w:ascii="Arial" w:hAnsi="Arial" w:cs="Arial"/>
        </w:rPr>
      </w:pPr>
    </w:p>
    <w:p w14:paraId="5B8FFE9F" w14:textId="4007C7DF"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291BF7">
        <w:rPr>
          <w:rFonts w:ascii="Arial" w:hAnsi="Arial" w:cs="Arial"/>
          <w:b/>
        </w:rPr>
        <w:t>Ericsson</w:t>
      </w:r>
      <w:ins w:id="23" w:author="Michael Starsinic" w:date="2022-02-16T12:08:00Z">
        <w:r w:rsidR="002003A3">
          <w:rPr>
            <w:rFonts w:ascii="Arial" w:hAnsi="Arial" w:cs="Arial"/>
            <w:b/>
          </w:rPr>
          <w:t xml:space="preserve">, </w:t>
        </w:r>
      </w:ins>
      <w:proofErr w:type="gramStart"/>
      <w:ins w:id="24" w:author="Michael Starsinic" w:date="2022-02-16T12:20:00Z">
        <w:r w:rsidR="001A065E">
          <w:rPr>
            <w:rFonts w:ascii="Arial" w:hAnsi="Arial" w:cs="Arial"/>
            <w:b/>
          </w:rPr>
          <w:t>Samsung?,</w:t>
        </w:r>
        <w:proofErr w:type="gramEnd"/>
        <w:r w:rsidR="001A065E">
          <w:rPr>
            <w:rFonts w:ascii="Arial" w:hAnsi="Arial" w:cs="Arial"/>
            <w:b/>
          </w:rPr>
          <w:t xml:space="preserve"> CATT?, Huawei</w:t>
        </w:r>
      </w:ins>
      <w:ins w:id="25" w:author="Michael Starsinic" w:date="2022-02-16T12:21:00Z">
        <w:del w:id="26" w:author="Patrice Hédé2" w:date="2022-02-21T17:52:00Z">
          <w:r w:rsidR="001A065E" w:rsidDel="00EA502B">
            <w:rPr>
              <w:rFonts w:ascii="Arial" w:hAnsi="Arial" w:cs="Arial"/>
              <w:b/>
            </w:rPr>
            <w:delText>?</w:delText>
          </w:r>
        </w:del>
        <w:r w:rsidR="001A065E">
          <w:rPr>
            <w:rFonts w:ascii="Arial" w:hAnsi="Arial" w:cs="Arial"/>
            <w:b/>
          </w:rPr>
          <w:t>, HiSilicon</w:t>
        </w:r>
        <w:del w:id="27" w:author="Patrice Hédé2" w:date="2022-02-21T17:52:00Z">
          <w:r w:rsidR="001A065E" w:rsidDel="00EA502B">
            <w:rPr>
              <w:rFonts w:ascii="Arial" w:hAnsi="Arial" w:cs="Arial"/>
              <w:b/>
            </w:rPr>
            <w:delText>?</w:delText>
          </w:r>
        </w:del>
        <w:r w:rsidR="001A065E">
          <w:rPr>
            <w:rFonts w:ascii="Arial" w:hAnsi="Arial" w:cs="Arial"/>
            <w:b/>
          </w:rPr>
          <w:t>, Sony</w:t>
        </w:r>
        <w:del w:id="28" w:author="Svante Alnås" w:date="2022-02-22T09:53:00Z">
          <w:r w:rsidR="001A065E" w:rsidDel="00ED74EC">
            <w:rPr>
              <w:rFonts w:ascii="Arial" w:hAnsi="Arial" w:cs="Arial"/>
              <w:b/>
            </w:rPr>
            <w:delText>?</w:delText>
          </w:r>
        </w:del>
      </w:ins>
      <w:ins w:id="29" w:author="Michael Starsinic" w:date="2022-02-16T12:22:00Z">
        <w:r w:rsidR="001A065E">
          <w:rPr>
            <w:rFonts w:ascii="Arial" w:hAnsi="Arial" w:cs="Arial"/>
            <w:b/>
          </w:rPr>
          <w:t>,</w:t>
        </w:r>
      </w:ins>
      <w:ins w:id="30" w:author="Michael Starsinic" w:date="2022-02-16T12:21:00Z">
        <w:r w:rsidR="001A065E">
          <w:rPr>
            <w:rFonts w:ascii="Arial" w:hAnsi="Arial" w:cs="Arial"/>
            <w:b/>
          </w:rPr>
          <w:t xml:space="preserve"> </w:t>
        </w:r>
      </w:ins>
      <w:ins w:id="31" w:author="Michael Starsinic" w:date="2022-02-16T12:08:00Z">
        <w:r w:rsidR="002003A3" w:rsidRPr="002003A3">
          <w:rPr>
            <w:rFonts w:ascii="Arial" w:hAnsi="Arial" w:cs="Arial"/>
            <w:b/>
          </w:rPr>
          <w:t>InterDigital</w:t>
        </w:r>
        <w:r w:rsidR="002003A3">
          <w:rPr>
            <w:rFonts w:ascii="Arial" w:hAnsi="Arial" w:cs="Arial"/>
            <w:b/>
          </w:rPr>
          <w:t xml:space="preserve"> Inc.</w:t>
        </w:r>
      </w:ins>
    </w:p>
    <w:p w14:paraId="3E28018A" w14:textId="657F2EAF"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2730AE" w:rsidRPr="002730AE">
        <w:rPr>
          <w:rFonts w:ascii="Arial" w:hAnsi="Arial" w:cs="Arial"/>
          <w:b/>
        </w:rPr>
        <w:t>Clarification of KI#6</w:t>
      </w:r>
      <w:r w:rsidR="003D1B6A">
        <w:rPr>
          <w:rFonts w:ascii="Arial" w:hAnsi="Arial" w:cs="Arial"/>
          <w:b/>
        </w:rPr>
        <w:t xml:space="preserve">: </w:t>
      </w:r>
      <w:r w:rsidR="003D1B6A" w:rsidRPr="003D1B6A">
        <w:rPr>
          <w:rFonts w:ascii="Arial" w:hAnsi="Arial" w:cs="Arial"/>
          <w:b/>
        </w:rPr>
        <w:t>Avoiding UE to switch away from PDU Session</w:t>
      </w:r>
      <w:r w:rsidR="006C3988">
        <w:rPr>
          <w:rFonts w:ascii="Arial" w:hAnsi="Arial" w:cs="Arial"/>
          <w:b/>
        </w:rPr>
        <w:t xml:space="preserve"> used for Edge Computing</w:t>
      </w:r>
    </w:p>
    <w:p w14:paraId="1FCFD491"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031A7275"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606FF1">
        <w:rPr>
          <w:rFonts w:ascii="Arial" w:hAnsi="Arial" w:cs="Arial"/>
          <w:b/>
        </w:rPr>
        <w:t>9.11</w:t>
      </w:r>
    </w:p>
    <w:p w14:paraId="28A59353"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606FF1">
        <w:rPr>
          <w:rFonts w:ascii="Arial" w:hAnsi="Arial" w:cs="Arial"/>
          <w:b/>
        </w:rPr>
        <w:t>FS_EDGE_Ph2</w:t>
      </w:r>
      <w:r w:rsidR="00462B3D" w:rsidRPr="00CA76A1">
        <w:rPr>
          <w:rFonts w:ascii="Arial" w:hAnsi="Arial" w:cs="Arial"/>
          <w:b/>
        </w:rPr>
        <w:t xml:space="preserve"> / Rel-1</w:t>
      </w:r>
      <w:r w:rsidR="006D7852" w:rsidRPr="00CA76A1">
        <w:rPr>
          <w:rFonts w:ascii="Arial" w:hAnsi="Arial" w:cs="Arial"/>
          <w:b/>
        </w:rPr>
        <w:t>8</w:t>
      </w:r>
    </w:p>
    <w:p w14:paraId="7311A00F" w14:textId="3CC81A09" w:rsidR="00EF48DB" w:rsidRPr="00927C1B" w:rsidRDefault="00A24F28" w:rsidP="00EC53AC">
      <w:pPr>
        <w:jc w:val="both"/>
        <w:rPr>
          <w:rFonts w:ascii="Arial" w:hAnsi="Arial" w:cs="Arial"/>
          <w:i/>
        </w:rPr>
      </w:pPr>
      <w:r w:rsidRPr="00B879C9">
        <w:rPr>
          <w:rFonts w:ascii="Arial" w:hAnsi="Arial" w:cs="Arial"/>
          <w:b/>
        </w:rPr>
        <w:t>Abstract:</w:t>
      </w:r>
      <w:r w:rsidRPr="00927C1B">
        <w:rPr>
          <w:rFonts w:ascii="Arial" w:hAnsi="Arial" w:cs="Arial"/>
          <w:i/>
        </w:rPr>
        <w:t xml:space="preserve"> </w:t>
      </w:r>
      <w:r w:rsidR="006E51EE" w:rsidRPr="006E51EE">
        <w:rPr>
          <w:rFonts w:ascii="Arial" w:hAnsi="Arial" w:cs="Arial"/>
          <w:i/>
        </w:rPr>
        <w:t>Clarification of KI#6</w:t>
      </w:r>
      <w:r w:rsidR="00606FF1">
        <w:rPr>
          <w:rFonts w:ascii="Arial" w:hAnsi="Arial" w:cs="Arial"/>
          <w:i/>
        </w:rPr>
        <w:t xml:space="preserve"> from the approved SID in SP-211638.</w:t>
      </w:r>
      <w:r w:rsidR="00346050">
        <w:rPr>
          <w:rFonts w:ascii="Arial" w:hAnsi="Arial" w:cs="Arial"/>
          <w:i/>
        </w:rPr>
        <w:t xml:space="preserve"> </w:t>
      </w:r>
    </w:p>
    <w:p w14:paraId="0636462E" w14:textId="77777777" w:rsidR="00A93620" w:rsidRPr="00606FF1" w:rsidRDefault="00B3593E" w:rsidP="00B3593E">
      <w:pPr>
        <w:pStyle w:val="Heading1"/>
      </w:pPr>
      <w:r w:rsidRPr="00606FF1">
        <w:t xml:space="preserve">1. </w:t>
      </w:r>
      <w:r w:rsidR="00305F20" w:rsidRPr="00606FF1">
        <w:t>Introduction</w:t>
      </w:r>
    </w:p>
    <w:p w14:paraId="6B2F0762" w14:textId="68355EB4" w:rsidR="00DF0A26" w:rsidRDefault="00606FF1" w:rsidP="008754B1">
      <w:pPr>
        <w:jc w:val="both"/>
        <w:rPr>
          <w:lang w:eastAsia="zh-CN"/>
        </w:rPr>
      </w:pPr>
      <w:r>
        <w:rPr>
          <w:lang w:eastAsia="zh-CN"/>
        </w:rPr>
        <w:t>This contribution proposes text</w:t>
      </w:r>
      <w:r w:rsidR="00DC1B06">
        <w:rPr>
          <w:lang w:eastAsia="zh-CN"/>
        </w:rPr>
        <w:t xml:space="preserve"> to TR 23.700-48</w:t>
      </w:r>
      <w:r>
        <w:rPr>
          <w:lang w:eastAsia="zh-CN"/>
        </w:rPr>
        <w:t xml:space="preserve"> for </w:t>
      </w:r>
      <w:r w:rsidR="00F614C8">
        <w:rPr>
          <w:lang w:eastAsia="zh-CN"/>
        </w:rPr>
        <w:t xml:space="preserve">the </w:t>
      </w:r>
      <w:r w:rsidR="00597300">
        <w:rPr>
          <w:lang w:eastAsia="zh-CN"/>
        </w:rPr>
        <w:t xml:space="preserve">description </w:t>
      </w:r>
      <w:r w:rsidR="004D77B6">
        <w:rPr>
          <w:lang w:eastAsia="zh-CN"/>
        </w:rPr>
        <w:t xml:space="preserve">of, </w:t>
      </w:r>
      <w:r w:rsidR="00DB2594">
        <w:rPr>
          <w:lang w:eastAsia="zh-CN"/>
        </w:rPr>
        <w:t>and main scenario</w:t>
      </w:r>
      <w:r w:rsidR="00DC1B06">
        <w:rPr>
          <w:lang w:eastAsia="zh-CN"/>
        </w:rPr>
        <w:t>s</w:t>
      </w:r>
      <w:r w:rsidR="004D77B6">
        <w:rPr>
          <w:lang w:eastAsia="zh-CN"/>
        </w:rPr>
        <w:t xml:space="preserve"> for</w:t>
      </w:r>
      <w:r w:rsidR="00597300">
        <w:rPr>
          <w:lang w:eastAsia="zh-CN"/>
        </w:rPr>
        <w:t xml:space="preserve"> </w:t>
      </w:r>
      <w:r w:rsidR="00235EE8">
        <w:rPr>
          <w:lang w:eastAsia="zh-CN"/>
        </w:rPr>
        <w:t>KI</w:t>
      </w:r>
      <w:r w:rsidR="00235EE8">
        <w:rPr>
          <w:lang w:val="en-US" w:eastAsia="zh-CN"/>
        </w:rPr>
        <w:t>#</w:t>
      </w:r>
      <w:r w:rsidR="00235EE8">
        <w:rPr>
          <w:lang w:eastAsia="zh-CN"/>
        </w:rPr>
        <w:t>6</w:t>
      </w:r>
      <w:r>
        <w:rPr>
          <w:lang w:eastAsia="zh-CN"/>
        </w:rPr>
        <w:t>.</w:t>
      </w:r>
    </w:p>
    <w:p w14:paraId="063B2F0B" w14:textId="77777777" w:rsidR="00CA6115" w:rsidRPr="00927C1B" w:rsidRDefault="00CA6115" w:rsidP="00CA6115">
      <w:pPr>
        <w:pStyle w:val="Heading1"/>
      </w:pPr>
      <w:r>
        <w:t>2</w:t>
      </w:r>
      <w:r w:rsidRPr="00927C1B">
        <w:t xml:space="preserve">. </w:t>
      </w:r>
      <w:r>
        <w:t>Text Proposal</w:t>
      </w:r>
    </w:p>
    <w:p w14:paraId="278876F7" w14:textId="1752F72C" w:rsidR="00CA6115" w:rsidRPr="00813D73" w:rsidRDefault="00F40EE5" w:rsidP="008754B1">
      <w:pPr>
        <w:jc w:val="both"/>
        <w:rPr>
          <w:lang w:eastAsia="zh-CN"/>
        </w:rPr>
      </w:pPr>
      <w:r>
        <w:rPr>
          <w:lang w:eastAsia="zh-CN"/>
        </w:rPr>
        <w:t xml:space="preserve">It is proposed to capture the following changes </w:t>
      </w:r>
      <w:r w:rsidR="00606FF1">
        <w:rPr>
          <w:lang w:eastAsia="zh-CN"/>
        </w:rPr>
        <w:t>in</w:t>
      </w:r>
      <w:r>
        <w:rPr>
          <w:lang w:eastAsia="zh-CN"/>
        </w:rPr>
        <w:t xml:space="preserve"> TR 23.</w:t>
      </w:r>
      <w:r w:rsidR="00606FF1">
        <w:rPr>
          <w:lang w:eastAsia="zh-CN"/>
        </w:rPr>
        <w:t>700-48</w:t>
      </w:r>
      <w:r w:rsidR="0027463B">
        <w:rPr>
          <w:lang w:eastAsia="zh-CN"/>
        </w:rPr>
        <w:t xml:space="preserve">. </w:t>
      </w:r>
      <w:r w:rsidR="00547652">
        <w:rPr>
          <w:lang w:eastAsia="zh-CN"/>
        </w:rPr>
        <w:t>T</w:t>
      </w:r>
      <w:r w:rsidR="0005392A">
        <w:rPr>
          <w:lang w:eastAsia="zh-CN"/>
        </w:rPr>
        <w:t>he text in 5.6.1</w:t>
      </w:r>
      <w:r w:rsidR="00547652">
        <w:rPr>
          <w:lang w:eastAsia="zh-CN"/>
        </w:rPr>
        <w:t xml:space="preserve"> is new, change marks indicate the change compared to </w:t>
      </w:r>
      <w:r w:rsidR="000654CC">
        <w:rPr>
          <w:lang w:eastAsia="zh-CN"/>
        </w:rPr>
        <w:t>the WT#8 description in SP-211638</w:t>
      </w:r>
      <w:r>
        <w:rPr>
          <w:lang w:eastAsia="zh-CN"/>
        </w:rPr>
        <w:t>.</w:t>
      </w:r>
    </w:p>
    <w:p w14:paraId="39489D86"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2"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3" w:name="_Toc517082226"/>
    </w:p>
    <w:p w14:paraId="61E3B5C3" w14:textId="2A698EA0" w:rsidR="00F40AD6" w:rsidRDefault="00F40AD6" w:rsidP="00F40AD6">
      <w:pPr>
        <w:pStyle w:val="Heading2"/>
      </w:pPr>
      <w:bookmarkStart w:id="34" w:name="_Toc93422590"/>
      <w:bookmarkStart w:id="35" w:name="_Toc93422591"/>
      <w:bookmarkEnd w:id="33"/>
      <w:r>
        <w:t>5.6</w:t>
      </w:r>
      <w:r>
        <w:tab/>
        <w:t xml:space="preserve">KI#6: </w:t>
      </w:r>
      <w:bookmarkStart w:id="36" w:name="_Hlk94091044"/>
      <w:r>
        <w:t>Avoiding UE to switch away from PDU Session</w:t>
      </w:r>
      <w:bookmarkEnd w:id="34"/>
      <w:bookmarkEnd w:id="36"/>
      <w:r w:rsidR="004265F4">
        <w:t xml:space="preserve"> </w:t>
      </w:r>
      <w:r w:rsidR="00B7723F">
        <w:t>u</w:t>
      </w:r>
      <w:r w:rsidR="00E4094D">
        <w:t>sed for E</w:t>
      </w:r>
      <w:r w:rsidR="006C3988">
        <w:t>dge Computing</w:t>
      </w:r>
    </w:p>
    <w:p w14:paraId="77C0DB18" w14:textId="77777777" w:rsidR="00F40AD6" w:rsidRDefault="00F40AD6" w:rsidP="00F40AD6">
      <w:pPr>
        <w:pStyle w:val="Heading3"/>
      </w:pPr>
      <w:r>
        <w:t>5.6.1</w:t>
      </w:r>
      <w:r>
        <w:tab/>
        <w:t>Description</w:t>
      </w:r>
    </w:p>
    <w:p w14:paraId="3CA21F14" w14:textId="77777777" w:rsidR="00F40AD6" w:rsidRDefault="00F40AD6" w:rsidP="00F40AD6">
      <w:pPr>
        <w:pStyle w:val="EditorsNote"/>
      </w:pPr>
      <w:r>
        <w:t>Editor's note:</w:t>
      </w:r>
      <w:r>
        <w:tab/>
        <w:t>This key issue corresponds to Work Task #8 in SP-211638. This sub-clause can be further improved based on contributions.</w:t>
      </w:r>
    </w:p>
    <w:p w14:paraId="328F29BE" w14:textId="64ECD215" w:rsidR="00F40AD6" w:rsidRDefault="00A63B84" w:rsidP="00F40AD6">
      <w:pPr>
        <w:rPr>
          <w:ins w:id="37" w:author="Michael Starsinic" w:date="2022-02-16T12:07:00Z"/>
        </w:rPr>
      </w:pPr>
      <w:commentRangeStart w:id="38"/>
      <w:r>
        <w:t>This key issue investigates</w:t>
      </w:r>
      <w:r w:rsidRPr="005D4738">
        <w:t xml:space="preserve"> the potential need and solutions to avoid the UE to switch the EC traffic away from the EC PDU Session and 5GS altogether, due to conflicting connectivity preferences in the device (e.g. via means outside of 3GPP connectivity, e.g. non-integrated Wifi).</w:t>
      </w:r>
      <w:commentRangeEnd w:id="38"/>
      <w:r w:rsidR="004A58AA">
        <w:rPr>
          <w:rStyle w:val="CommentReference"/>
        </w:rPr>
        <w:commentReference w:id="38"/>
      </w:r>
    </w:p>
    <w:p w14:paraId="2409ACBA" w14:textId="77777777" w:rsidR="00426E9F" w:rsidRDefault="00426E9F" w:rsidP="00426E9F">
      <w:pPr>
        <w:rPr>
          <w:ins w:id="39" w:author="Michael Starsinic" w:date="2022-02-16T12:07:00Z"/>
        </w:rPr>
      </w:pPr>
      <w:ins w:id="40" w:author="Michael Starsinic" w:date="2022-02-16T12:07:00Z">
        <w:r>
          <w:t>In particular, this key issue will address:</w:t>
        </w:r>
      </w:ins>
    </w:p>
    <w:p w14:paraId="22342DB2" w14:textId="3C7A195D" w:rsidR="00426E9F" w:rsidDel="00B92F32" w:rsidRDefault="00426E9F" w:rsidP="00426E9F">
      <w:pPr>
        <w:pStyle w:val="B1"/>
        <w:rPr>
          <w:ins w:id="41" w:author="Michael Starsinic" w:date="2022-02-16T12:07:00Z"/>
          <w:del w:id="42" w:author="Patrice Hédé2" w:date="2022-02-21T17:45:00Z"/>
        </w:rPr>
      </w:pPr>
      <w:ins w:id="43" w:author="Michael Starsinic" w:date="2022-02-16T12:07:00Z">
        <w:r>
          <w:t>-</w:t>
        </w:r>
        <w:r>
          <w:tab/>
        </w:r>
      </w:ins>
      <w:bookmarkStart w:id="44" w:name="_Hlk96338344"/>
      <w:ins w:id="45" w:author="Patrice Hédé2" w:date="2022-02-21T17:46:00Z">
        <w:r w:rsidR="00B92F32">
          <w:t>h</w:t>
        </w:r>
      </w:ins>
      <w:ins w:id="46" w:author="Michael Starsinic" w:date="2022-02-16T12:07:00Z">
        <w:del w:id="47" w:author="Patrice Hédé2" w:date="2022-02-21T17:46:00Z">
          <w:r w:rsidDel="00B92F32">
            <w:delText>H</w:delText>
          </w:r>
        </w:del>
        <w:r>
          <w:t xml:space="preserve">ow </w:t>
        </w:r>
      </w:ins>
      <w:ins w:id="48" w:author="Ericsson MO1" w:date="2022-02-18T13:58:00Z">
        <w:r w:rsidR="00763CA0" w:rsidRPr="00763CA0">
          <w:rPr>
            <w:highlight w:val="yellow"/>
            <w:rPrChange w:id="49" w:author="Ericsson MO1" w:date="2022-02-18T13:59:00Z">
              <w:rPr/>
            </w:rPrChange>
          </w:rPr>
          <w:t>to</w:t>
        </w:r>
      </w:ins>
      <w:ins w:id="50" w:author="Michael Starsinic" w:date="2022-02-16T12:07:00Z">
        <w:del w:id="51" w:author="Ericsson MO1" w:date="2022-02-18T13:58:00Z">
          <w:r w:rsidRPr="00763CA0" w:rsidDel="00763CA0">
            <w:rPr>
              <w:highlight w:val="yellow"/>
              <w:rPrChange w:id="52" w:author="Ericsson MO1" w:date="2022-02-18T13:59:00Z">
                <w:rPr/>
              </w:rPrChange>
            </w:rPr>
            <w:delText>does the UE</w:delText>
          </w:r>
        </w:del>
        <w:r>
          <w:t xml:space="preserve"> determine what traffic </w:t>
        </w:r>
        <w:del w:id="53" w:author="Patrice Hédé2" w:date="2022-02-21T17:52:00Z">
          <w:r w:rsidDel="00EA502B">
            <w:delText xml:space="preserve">is using </w:delText>
          </w:r>
        </w:del>
      </w:ins>
      <w:ins w:id="54" w:author="Patrice Hédé2" w:date="2022-02-21T17:52:00Z">
        <w:r w:rsidR="00EA502B">
          <w:t xml:space="preserve">is using </w:t>
        </w:r>
      </w:ins>
      <w:ins w:id="55" w:author="Michael Starsinic" w:date="2022-02-21T12:18:00Z">
        <w:r w:rsidR="00A128A0">
          <w:t xml:space="preserve">the 5G System </w:t>
        </w:r>
      </w:ins>
      <w:ins w:id="56" w:author="Michael Starsinic" w:date="2022-02-16T12:07:00Z">
        <w:r>
          <w:t>to access edge computing resources</w:t>
        </w:r>
      </w:ins>
      <w:bookmarkEnd w:id="44"/>
      <w:ins w:id="57" w:author="Patrice Hédé2" w:date="2022-02-21T17:45:00Z">
        <w:r w:rsidR="00B92F32">
          <w:t>, and specifically</w:t>
        </w:r>
      </w:ins>
      <w:ins w:id="58" w:author="Michael Starsinic" w:date="2022-02-16T12:07:00Z">
        <w:del w:id="59" w:author="Patrice Hédé2" w:date="2022-02-21T17:45:00Z">
          <w:r w:rsidDel="00B92F32">
            <w:delText>?</w:delText>
          </w:r>
        </w:del>
      </w:ins>
    </w:p>
    <w:p w14:paraId="46C9BC23" w14:textId="552739B4" w:rsidR="00426E9F" w:rsidRDefault="00426E9F">
      <w:pPr>
        <w:pStyle w:val="B1"/>
        <w:rPr>
          <w:ins w:id="60" w:author="Michael Starsinic" w:date="2022-02-16T12:07:00Z"/>
        </w:rPr>
        <w:pPrChange w:id="61" w:author="Patrice Hédé2" w:date="2022-02-21T17:45:00Z">
          <w:pPr>
            <w:pStyle w:val="B2"/>
          </w:pPr>
        </w:pPrChange>
      </w:pPr>
      <w:ins w:id="62" w:author="Michael Starsinic" w:date="2022-02-16T12:07:00Z">
        <w:del w:id="63" w:author="Patrice Hédé2" w:date="2022-02-21T17:45:00Z">
          <w:r w:rsidDel="00B92F32">
            <w:delText>-</w:delText>
          </w:r>
          <w:r w:rsidDel="00B92F32">
            <w:tab/>
          </w:r>
        </w:del>
      </w:ins>
      <w:ins w:id="64" w:author="Patrice Hédé2" w:date="2022-02-21T17:45:00Z">
        <w:r w:rsidR="00B92F32">
          <w:t xml:space="preserve"> </w:t>
        </w:r>
      </w:ins>
      <w:ins w:id="65" w:author="Michael Starsinic" w:date="2022-02-16T12:07:00Z">
        <w:del w:id="66" w:author="Patrice Hédé2" w:date="2022-02-21T17:45:00Z">
          <w:r w:rsidDel="00B92F32">
            <w:delText>I</w:delText>
          </w:r>
        </w:del>
      </w:ins>
      <w:ins w:id="67" w:author="Patrice Hédé2" w:date="2022-02-21T17:45:00Z">
        <w:r w:rsidR="00B92F32">
          <w:t>i</w:t>
        </w:r>
      </w:ins>
      <w:ins w:id="68" w:author="Michael Starsinic" w:date="2022-02-16T12:07:00Z">
        <w:r>
          <w:t xml:space="preserve">n what granularity </w:t>
        </w:r>
        <w:del w:id="69" w:author="Patrice Hédé2" w:date="2022-02-21T17:45:00Z">
          <w:r w:rsidDel="00B92F32">
            <w:delText xml:space="preserve">can </w:delText>
          </w:r>
        </w:del>
        <w:r>
          <w:t xml:space="preserve">the traffic </w:t>
        </w:r>
      </w:ins>
      <w:ins w:id="70" w:author="Patrice Hédé2" w:date="2022-02-21T17:46:00Z">
        <w:r w:rsidR="00B92F32">
          <w:t xml:space="preserve">can </w:t>
        </w:r>
      </w:ins>
      <w:ins w:id="71" w:author="Michael Starsinic" w:date="2022-02-16T12:07:00Z">
        <w:r>
          <w:t>be identified</w:t>
        </w:r>
        <w:del w:id="72" w:author="Patrice Hédé2" w:date="2022-02-21T17:46:00Z">
          <w:r w:rsidDel="00B92F32">
            <w:delText>?</w:delText>
          </w:r>
        </w:del>
        <w:r>
          <w:t xml:space="preserve"> (</w:t>
        </w:r>
        <w:proofErr w:type="gramStart"/>
        <w:r>
          <w:t>e.g.</w:t>
        </w:r>
        <w:proofErr w:type="gramEnd"/>
        <w:r>
          <w:t xml:space="preserve"> </w:t>
        </w:r>
        <w:del w:id="73" w:author="Ericsson MO1" w:date="2022-02-22T10:36:00Z">
          <w:r w:rsidRPr="003F0534" w:rsidDel="003F0534">
            <w:rPr>
              <w:highlight w:val="yellow"/>
              <w:rPrChange w:id="74" w:author="Ericsson MO1" w:date="2022-02-22T10:36:00Z">
                <w:rPr/>
              </w:rPrChange>
            </w:rPr>
            <w:delText>SDF</w:delText>
          </w:r>
        </w:del>
      </w:ins>
      <w:ins w:id="75" w:author="Ericsson MO1" w:date="2022-02-22T10:36:00Z">
        <w:r w:rsidR="003F0534" w:rsidRPr="003F0534">
          <w:rPr>
            <w:highlight w:val="yellow"/>
            <w:rPrChange w:id="76" w:author="Ericsson MO1" w:date="2022-02-22T10:36:00Z">
              <w:rPr/>
            </w:rPrChange>
          </w:rPr>
          <w:t>Flow</w:t>
        </w:r>
      </w:ins>
      <w:ins w:id="77" w:author="Michael Starsinic" w:date="2022-02-16T12:07:00Z">
        <w:r>
          <w:t xml:space="preserve"> and/or PDU Session)</w:t>
        </w:r>
      </w:ins>
      <w:ins w:id="78" w:author="Patrice Hédé2" w:date="2022-02-21T17:46:00Z">
        <w:r w:rsidR="00B92F32">
          <w:t>;</w:t>
        </w:r>
      </w:ins>
    </w:p>
    <w:p w14:paraId="6C444BCA" w14:textId="22709520" w:rsidR="00426E9F" w:rsidRDefault="00426E9F" w:rsidP="00426E9F">
      <w:pPr>
        <w:pStyle w:val="B1"/>
        <w:rPr>
          <w:ins w:id="79" w:author="Lyu Huazhang - 2.18" w:date="2022-02-21T11:06:00Z"/>
        </w:rPr>
      </w:pPr>
      <w:ins w:id="80" w:author="Michael Starsinic" w:date="2022-02-16T12:07:00Z">
        <w:r>
          <w:t>-</w:t>
        </w:r>
        <w:r>
          <w:tab/>
        </w:r>
      </w:ins>
      <w:ins w:id="81" w:author="Patrice Hédé2" w:date="2022-02-21T17:46:00Z">
        <w:r w:rsidR="00B92F32">
          <w:t>w</w:t>
        </w:r>
      </w:ins>
      <w:ins w:id="82" w:author="Michael Starsinic" w:date="2022-02-16T12:07:00Z">
        <w:del w:id="83" w:author="Patrice Hédé2" w:date="2022-02-21T17:46:00Z">
          <w:r w:rsidDel="00B92F32">
            <w:delText>W</w:delText>
          </w:r>
        </w:del>
        <w:r>
          <w:t xml:space="preserve">hat actions might </w:t>
        </w:r>
        <w:del w:id="84" w:author="Ericsson MO1" w:date="2022-02-18T13:58:00Z">
          <w:r w:rsidRPr="00763CA0" w:rsidDel="00763CA0">
            <w:rPr>
              <w:highlight w:val="yellow"/>
              <w:rPrChange w:id="85" w:author="Ericsson MO1" w:date="2022-02-18T13:59:00Z">
                <w:rPr/>
              </w:rPrChange>
            </w:rPr>
            <w:delText>a UE</w:delText>
          </w:r>
        </w:del>
      </w:ins>
      <w:ins w:id="86" w:author="Ericsson MO1" w:date="2022-02-18T13:58:00Z">
        <w:r w:rsidR="00763CA0" w:rsidRPr="00763CA0">
          <w:rPr>
            <w:highlight w:val="yellow"/>
            <w:rPrChange w:id="87" w:author="Ericsson MO1" w:date="2022-02-18T13:59:00Z">
              <w:rPr/>
            </w:rPrChange>
          </w:rPr>
          <w:t xml:space="preserve">be </w:t>
        </w:r>
      </w:ins>
      <w:ins w:id="88" w:author="Michael Starsinic" w:date="2022-02-16T12:07:00Z">
        <w:del w:id="89" w:author="Ericsson MO1" w:date="2022-02-18T13:58:00Z">
          <w:r w:rsidRPr="00763CA0" w:rsidDel="00763CA0">
            <w:rPr>
              <w:highlight w:val="yellow"/>
              <w:rPrChange w:id="90" w:author="Ericsson MO1" w:date="2022-02-18T13:59:00Z">
                <w:rPr/>
              </w:rPrChange>
            </w:rPr>
            <w:delText xml:space="preserve"> </w:delText>
          </w:r>
        </w:del>
        <w:r w:rsidRPr="00763CA0">
          <w:rPr>
            <w:highlight w:val="yellow"/>
            <w:rPrChange w:id="91" w:author="Ericsson MO1" w:date="2022-02-18T13:59:00Z">
              <w:rPr/>
            </w:rPrChange>
          </w:rPr>
          <w:t>take</w:t>
        </w:r>
      </w:ins>
      <w:ins w:id="92" w:author="Ericsson MO1" w:date="2022-02-18T13:58:00Z">
        <w:r w:rsidR="00763CA0" w:rsidRPr="00763CA0">
          <w:rPr>
            <w:highlight w:val="yellow"/>
            <w:rPrChange w:id="93" w:author="Ericsson MO1" w:date="2022-02-18T13:59:00Z">
              <w:rPr/>
            </w:rPrChange>
          </w:rPr>
          <w:t>n</w:t>
        </w:r>
      </w:ins>
      <w:ins w:id="94" w:author="Michael Starsinic" w:date="2022-02-16T12:07:00Z">
        <w:r>
          <w:t xml:space="preserve"> when some application traffic is currently using the 5G System to access edge computing resources and a </w:t>
        </w:r>
        <w:del w:id="95" w:author="Patrice Hédé2" w:date="2022-02-21T17:47:00Z">
          <w:r w:rsidRPr="00BA1D50" w:rsidDel="00B92F32">
            <w:delText>Non-Seamless</w:delText>
          </w:r>
          <w:r w:rsidDel="00B92F32">
            <w:delText xml:space="preserve"> Wi-Fi</w:delText>
          </w:r>
          <w:r w:rsidRPr="00BA1D50" w:rsidDel="00B92F32">
            <w:delText xml:space="preserve"> Offload</w:delText>
          </w:r>
          <w:r w:rsidDel="00B92F32">
            <w:delText xml:space="preserve"> </w:delText>
          </w:r>
        </w:del>
        <w:del w:id="96" w:author="Changhong02" w:date="2022-02-22T15:36:00Z">
          <w:r w:rsidRPr="00B708CA" w:rsidDel="00B708CA">
            <w:rPr>
              <w:highlight w:val="magenta"/>
              <w:rPrChange w:id="97" w:author="Changhong02" w:date="2022-02-22T15:36:00Z">
                <w:rPr/>
              </w:rPrChange>
            </w:rPr>
            <w:delText xml:space="preserve">connection </w:delText>
          </w:r>
        </w:del>
      </w:ins>
      <w:ins w:id="98" w:author="Patrice Hédé2" w:date="2022-02-21T17:48:00Z">
        <w:del w:id="99" w:author="Changhong02" w:date="2022-02-22T15:36:00Z">
          <w:r w:rsidR="00B92F32" w:rsidRPr="00B708CA" w:rsidDel="00B708CA">
            <w:rPr>
              <w:highlight w:val="magenta"/>
              <w:rPrChange w:id="100" w:author="Changhong02" w:date="2022-02-22T15:36:00Z">
                <w:rPr/>
              </w:rPrChange>
            </w:rPr>
            <w:delText xml:space="preserve">separate from </w:delText>
          </w:r>
        </w:del>
      </w:ins>
      <w:ins w:id="101" w:author="Changhong02" w:date="2022-02-22T15:36:00Z">
        <w:r w:rsidR="00B708CA" w:rsidRPr="00B708CA">
          <w:rPr>
            <w:highlight w:val="magenta"/>
            <w:rPrChange w:id="102" w:author="Changhong02" w:date="2022-02-22T15:36:00Z">
              <w:rPr/>
            </w:rPrChange>
          </w:rPr>
          <w:t>non-</w:t>
        </w:r>
      </w:ins>
      <w:ins w:id="103" w:author="Patrice Hédé2" w:date="2022-02-21T17:48:00Z">
        <w:r w:rsidR="00B92F32" w:rsidRPr="00B708CA">
          <w:rPr>
            <w:highlight w:val="magenta"/>
            <w:rPrChange w:id="104" w:author="Changhong02" w:date="2022-02-22T15:36:00Z">
              <w:rPr/>
            </w:rPrChange>
          </w:rPr>
          <w:t>3GPP</w:t>
        </w:r>
        <w:r w:rsidR="00B92F32">
          <w:t xml:space="preserve"> connectivity </w:t>
        </w:r>
      </w:ins>
      <w:ins w:id="105" w:author="Michael Starsinic" w:date="2022-02-16T12:07:00Z">
        <w:r>
          <w:t>becomes available</w:t>
        </w:r>
      </w:ins>
      <w:ins w:id="106" w:author="Patrice Hédé2" w:date="2022-02-21T17:46:00Z">
        <w:r w:rsidR="00B92F32">
          <w:t>.</w:t>
        </w:r>
      </w:ins>
      <w:ins w:id="107" w:author="Michael Starsinic" w:date="2022-02-16T12:07:00Z">
        <w:del w:id="108" w:author="Patrice Hédé2" w:date="2022-02-21T17:46:00Z">
          <w:r w:rsidDel="00B92F32">
            <w:delText>?</w:delText>
          </w:r>
        </w:del>
      </w:ins>
    </w:p>
    <w:p w14:paraId="07AC200B" w14:textId="71AFB40A" w:rsidR="004D385C" w:rsidRPr="004D385C" w:rsidDel="00383FD6" w:rsidRDefault="004D385C" w:rsidP="004D385C">
      <w:pPr>
        <w:keepLines/>
        <w:overflowPunct/>
        <w:autoSpaceDE/>
        <w:autoSpaceDN/>
        <w:adjustRightInd/>
        <w:ind w:left="1135" w:hanging="851"/>
        <w:textAlignment w:val="auto"/>
        <w:rPr>
          <w:ins w:id="109" w:author="Lyu Huazhang - 2.18" w:date="2022-02-21T11:08:00Z"/>
          <w:del w:id="110" w:author="Qualcomm User r11" w:date="2022-02-21T14:25:00Z"/>
          <w:rFonts w:eastAsia="DengXian"/>
          <w:color w:val="auto"/>
          <w:lang w:eastAsia="en-US"/>
        </w:rPr>
      </w:pPr>
      <w:ins w:id="111" w:author="Lyu Huazhang - 2.18" w:date="2022-02-21T11:08:00Z">
        <w:del w:id="112" w:author="Qualcomm User r11" w:date="2022-02-21T14:25:00Z">
          <w:r w:rsidRPr="00383FD6" w:rsidDel="00383FD6">
            <w:rPr>
              <w:rFonts w:eastAsia="DengXian"/>
              <w:color w:val="auto"/>
              <w:highlight w:val="green"/>
              <w:lang w:eastAsia="en-US"/>
              <w:rPrChange w:id="113" w:author="Qualcomm User r11" w:date="2022-02-21T14:25:00Z">
                <w:rPr>
                  <w:rFonts w:eastAsia="DengXian"/>
                  <w:color w:val="auto"/>
                  <w:lang w:eastAsia="en-US"/>
                </w:rPr>
              </w:rPrChange>
            </w:rPr>
            <w:delText>NOTE:</w:delText>
          </w:r>
          <w:r w:rsidRPr="00383FD6" w:rsidDel="00383FD6">
            <w:rPr>
              <w:rFonts w:eastAsia="DengXian"/>
              <w:color w:val="auto"/>
              <w:highlight w:val="green"/>
              <w:lang w:eastAsia="en-US"/>
              <w:rPrChange w:id="114" w:author="Qualcomm User r11" w:date="2022-02-21T14:25:00Z">
                <w:rPr>
                  <w:rFonts w:eastAsia="DengXian"/>
                  <w:color w:val="auto"/>
                  <w:lang w:eastAsia="en-US"/>
                </w:rPr>
              </w:rPrChange>
            </w:rPr>
            <w:tab/>
            <w:delText xml:space="preserve">The </w:delText>
          </w:r>
          <w:r w:rsidRPr="00383FD6" w:rsidDel="00383FD6">
            <w:rPr>
              <w:rFonts w:eastAsia="DengXian"/>
              <w:color w:val="auto"/>
              <w:highlight w:val="green"/>
              <w:lang w:eastAsia="zh-CN"/>
              <w:rPrChange w:id="115" w:author="Qualcomm User r11" w:date="2022-02-21T14:25:00Z">
                <w:rPr>
                  <w:rFonts w:eastAsia="DengXian"/>
                  <w:color w:val="auto"/>
                  <w:lang w:eastAsia="zh-CN"/>
                </w:rPr>
              </w:rPrChange>
            </w:rPr>
            <w:delText>user</w:delText>
          </w:r>
          <w:r w:rsidRPr="00383FD6" w:rsidDel="00383FD6">
            <w:rPr>
              <w:rFonts w:eastAsia="DengXian"/>
              <w:color w:val="auto"/>
              <w:highlight w:val="green"/>
              <w:lang w:eastAsia="en-US"/>
              <w:rPrChange w:id="116" w:author="Qualcomm User r11" w:date="2022-02-21T14:25:00Z">
                <w:rPr>
                  <w:rFonts w:eastAsia="DengXian"/>
                  <w:color w:val="auto"/>
                  <w:lang w:eastAsia="en-US"/>
                </w:rPr>
              </w:rPrChange>
            </w:rPr>
            <w:delText>’</w:delText>
          </w:r>
        </w:del>
      </w:ins>
      <w:ins w:id="117" w:author="Patrice Hédé2" w:date="2022-02-21T17:48:00Z">
        <w:del w:id="118" w:author="Qualcomm User r11" w:date="2022-02-21T14:25:00Z">
          <w:r w:rsidR="00B92F32" w:rsidRPr="00383FD6" w:rsidDel="00383FD6">
            <w:rPr>
              <w:rFonts w:eastAsia="DengXian"/>
              <w:color w:val="auto"/>
              <w:highlight w:val="green"/>
              <w:lang w:eastAsia="en-US"/>
              <w:rPrChange w:id="119" w:author="Qualcomm User r11" w:date="2022-02-21T14:25:00Z">
                <w:rPr>
                  <w:rFonts w:eastAsia="DengXian"/>
                  <w:color w:val="auto"/>
                  <w:highlight w:val="yellow"/>
                  <w:lang w:eastAsia="en-US"/>
                </w:rPr>
              </w:rPrChange>
            </w:rPr>
            <w:delText>'</w:delText>
          </w:r>
        </w:del>
      </w:ins>
      <w:ins w:id="120" w:author="Lyu Huazhang - 2.18" w:date="2022-02-21T11:08:00Z">
        <w:del w:id="121" w:author="Qualcomm User r11" w:date="2022-02-21T14:25:00Z">
          <w:r w:rsidRPr="00383FD6" w:rsidDel="00383FD6">
            <w:rPr>
              <w:rFonts w:eastAsia="DengXian"/>
              <w:color w:val="auto"/>
              <w:highlight w:val="green"/>
              <w:lang w:eastAsia="en-US"/>
              <w:rPrChange w:id="122" w:author="Qualcomm User r11" w:date="2022-02-21T14:25:00Z">
                <w:rPr>
                  <w:rFonts w:eastAsia="DengXian"/>
                  <w:color w:val="auto"/>
                  <w:lang w:eastAsia="en-US"/>
                </w:rPr>
              </w:rPrChange>
            </w:rPr>
            <w:delText>s preference and choices should</w:delText>
          </w:r>
        </w:del>
      </w:ins>
      <w:ins w:id="123" w:author="Patrice Hédé2" w:date="2022-02-21T17:46:00Z">
        <w:del w:id="124" w:author="Qualcomm User r11" w:date="2022-02-21T14:25:00Z">
          <w:r w:rsidR="00B92F32" w:rsidRPr="00383FD6" w:rsidDel="00383FD6">
            <w:rPr>
              <w:rFonts w:eastAsia="DengXian"/>
              <w:color w:val="auto"/>
              <w:highlight w:val="green"/>
              <w:lang w:eastAsia="en-US"/>
              <w:rPrChange w:id="125" w:author="Qualcomm User r11" w:date="2022-02-21T14:25:00Z">
                <w:rPr>
                  <w:rFonts w:eastAsia="DengXian"/>
                  <w:color w:val="auto"/>
                  <w:highlight w:val="yellow"/>
                  <w:lang w:eastAsia="en-US"/>
                </w:rPr>
              </w:rPrChange>
            </w:rPr>
            <w:delText>are expected to</w:delText>
          </w:r>
        </w:del>
      </w:ins>
      <w:ins w:id="126" w:author="Lyu Huazhang - 2.18" w:date="2022-02-21T11:08:00Z">
        <w:del w:id="127" w:author="Qualcomm User r11" w:date="2022-02-21T14:25:00Z">
          <w:r w:rsidRPr="00383FD6" w:rsidDel="00383FD6">
            <w:rPr>
              <w:rFonts w:eastAsia="DengXian"/>
              <w:color w:val="auto"/>
              <w:highlight w:val="green"/>
              <w:lang w:eastAsia="en-US"/>
              <w:rPrChange w:id="128" w:author="Qualcomm User r11" w:date="2022-02-21T14:25:00Z">
                <w:rPr>
                  <w:rFonts w:eastAsia="DengXian"/>
                  <w:color w:val="auto"/>
                  <w:lang w:eastAsia="en-US"/>
                </w:rPr>
              </w:rPrChange>
            </w:rPr>
            <w:delText xml:space="preserve"> </w:delText>
          </w:r>
        </w:del>
      </w:ins>
      <w:ins w:id="129" w:author="Ericsson MO1" w:date="2022-02-21T15:41:00Z">
        <w:del w:id="130" w:author="Qualcomm User r11" w:date="2022-02-21T14:25:00Z">
          <w:r w:rsidR="00664F38" w:rsidRPr="00383FD6" w:rsidDel="00383FD6">
            <w:rPr>
              <w:rFonts w:eastAsia="DengXian"/>
              <w:color w:val="auto"/>
              <w:highlight w:val="green"/>
              <w:lang w:eastAsia="en-US"/>
              <w:rPrChange w:id="131" w:author="Qualcomm User r11" w:date="2022-02-21T14:25:00Z">
                <w:rPr>
                  <w:rFonts w:eastAsia="DengXian"/>
                  <w:color w:val="auto"/>
                  <w:lang w:eastAsia="en-US"/>
                </w:rPr>
              </w:rPrChange>
            </w:rPr>
            <w:delText xml:space="preserve">be </w:delText>
          </w:r>
        </w:del>
      </w:ins>
      <w:ins w:id="132" w:author="Ericsson MO1" w:date="2022-02-21T15:37:00Z">
        <w:del w:id="133" w:author="Qualcomm User r11" w:date="2022-02-21T14:25:00Z">
          <w:r w:rsidR="00664F38" w:rsidRPr="00383FD6" w:rsidDel="00383FD6">
            <w:rPr>
              <w:rFonts w:eastAsia="DengXian"/>
              <w:color w:val="auto"/>
              <w:highlight w:val="green"/>
              <w:lang w:eastAsia="en-US"/>
              <w:rPrChange w:id="134" w:author="Qualcomm User r11" w:date="2022-02-21T14:25:00Z">
                <w:rPr>
                  <w:rFonts w:eastAsia="DengXian"/>
                  <w:color w:val="auto"/>
                  <w:lang w:eastAsia="en-US"/>
                </w:rPr>
              </w:rPrChange>
            </w:rPr>
            <w:delText>respected</w:delText>
          </w:r>
        </w:del>
      </w:ins>
      <w:ins w:id="135" w:author="Lyu Huazhang - 2.18" w:date="2022-02-21T11:08:00Z">
        <w:del w:id="136" w:author="Qualcomm User r11" w:date="2022-02-21T14:25:00Z">
          <w:r w:rsidRPr="00383FD6" w:rsidDel="00383FD6">
            <w:rPr>
              <w:rFonts w:eastAsia="DengXian"/>
              <w:color w:val="auto"/>
              <w:highlight w:val="green"/>
              <w:lang w:eastAsia="en-US"/>
              <w:rPrChange w:id="137" w:author="Qualcomm User r11" w:date="2022-02-21T14:25:00Z">
                <w:rPr>
                  <w:rFonts w:eastAsia="DengXian"/>
                  <w:color w:val="auto"/>
                  <w:lang w:eastAsia="en-US"/>
                </w:rPr>
              </w:rPrChange>
            </w:rPr>
            <w:delText xml:space="preserve">be </w:delText>
          </w:r>
        </w:del>
      </w:ins>
      <w:ins w:id="138" w:author="Lyu Huazhang - 2.18" w:date="2022-02-21T11:16:00Z">
        <w:del w:id="139" w:author="Qualcomm User r11" w:date="2022-02-21T14:25:00Z">
          <w:r w:rsidR="00525537" w:rsidRPr="00383FD6" w:rsidDel="00383FD6">
            <w:rPr>
              <w:rFonts w:eastAsia="DengXian"/>
              <w:color w:val="auto"/>
              <w:highlight w:val="green"/>
              <w:lang w:eastAsia="en-US"/>
              <w:rPrChange w:id="140" w:author="Qualcomm User r11" w:date="2022-02-21T14:25:00Z">
                <w:rPr>
                  <w:rFonts w:eastAsia="DengXian"/>
                  <w:color w:val="auto"/>
                  <w:lang w:eastAsia="en-US"/>
                </w:rPr>
              </w:rPrChange>
            </w:rPr>
            <w:delText>taken into</w:delText>
          </w:r>
        </w:del>
      </w:ins>
      <w:ins w:id="141" w:author="Lyu Huazhang - 2.18" w:date="2022-02-21T11:08:00Z">
        <w:del w:id="142" w:author="Qualcomm User r11" w:date="2022-02-21T14:25:00Z">
          <w:r w:rsidRPr="00383FD6" w:rsidDel="00383FD6">
            <w:rPr>
              <w:rFonts w:eastAsia="DengXian"/>
              <w:color w:val="auto"/>
              <w:highlight w:val="green"/>
              <w:lang w:eastAsia="en-US"/>
              <w:rPrChange w:id="143" w:author="Qualcomm User r11" w:date="2022-02-21T14:25:00Z">
                <w:rPr>
                  <w:rFonts w:eastAsia="DengXian"/>
                  <w:color w:val="auto"/>
                  <w:lang w:eastAsia="en-US"/>
                </w:rPr>
              </w:rPrChange>
            </w:rPr>
            <w:delText xml:space="preserve"> consideration</w:delText>
          </w:r>
        </w:del>
      </w:ins>
      <w:ins w:id="144" w:author="Lyu Huazhang - 2.18" w:date="2022-02-21T11:11:00Z">
        <w:del w:id="145" w:author="Qualcomm User r11" w:date="2022-02-21T14:25:00Z">
          <w:r w:rsidRPr="00383FD6" w:rsidDel="00383FD6">
            <w:rPr>
              <w:rFonts w:eastAsia="DengXian"/>
              <w:color w:val="auto"/>
              <w:highlight w:val="green"/>
              <w:lang w:eastAsia="en-US"/>
              <w:rPrChange w:id="146" w:author="Qualcomm User r11" w:date="2022-02-21T14:25:00Z">
                <w:rPr>
                  <w:rFonts w:eastAsia="DengXian"/>
                  <w:color w:val="auto"/>
                  <w:lang w:eastAsia="en-US"/>
                </w:rPr>
              </w:rPrChange>
            </w:rPr>
            <w:delText>.</w:delText>
          </w:r>
        </w:del>
      </w:ins>
      <w:ins w:id="147" w:author="Lyu Huazhang - 2.18" w:date="2022-02-21T11:08:00Z">
        <w:del w:id="148" w:author="Qualcomm User r11" w:date="2022-02-21T14:25:00Z">
          <w:r w:rsidRPr="00383FD6" w:rsidDel="00383FD6">
            <w:rPr>
              <w:rFonts w:eastAsia="DengXian"/>
              <w:color w:val="auto"/>
              <w:highlight w:val="green"/>
              <w:lang w:eastAsia="en-US"/>
              <w:rPrChange w:id="149" w:author="Qualcomm User r11" w:date="2022-02-21T14:25:00Z">
                <w:rPr>
                  <w:rFonts w:eastAsia="DengXian"/>
                  <w:color w:val="auto"/>
                  <w:lang w:eastAsia="en-US"/>
                </w:rPr>
              </w:rPrChange>
            </w:rPr>
            <w:delText xml:space="preserve"> </w:delText>
          </w:r>
        </w:del>
      </w:ins>
      <w:ins w:id="150" w:author="Ericsson MO1" w:date="2022-02-21T15:38:00Z">
        <w:del w:id="151" w:author="Qualcomm User r11" w:date="2022-02-21T14:25:00Z">
          <w:r w:rsidR="00664F38" w:rsidRPr="00383FD6" w:rsidDel="00383FD6">
            <w:rPr>
              <w:rFonts w:eastAsia="DengXian"/>
              <w:color w:val="auto"/>
              <w:highlight w:val="green"/>
              <w:lang w:eastAsia="en-US"/>
              <w:rPrChange w:id="152" w:author="Qualcomm User r11" w:date="2022-02-21T14:25:00Z">
                <w:rPr>
                  <w:rFonts w:eastAsia="DengXian"/>
                  <w:color w:val="auto"/>
                  <w:lang w:eastAsia="en-US"/>
                </w:rPr>
              </w:rPrChange>
            </w:rPr>
            <w:delText xml:space="preserve">It is up to UE implementations to ensure that the </w:delText>
          </w:r>
        </w:del>
      </w:ins>
      <w:ins w:id="153" w:author="Ericsson MO1" w:date="2022-02-21T15:39:00Z">
        <w:del w:id="154" w:author="Qualcomm User r11" w:date="2022-02-21T14:25:00Z">
          <w:r w:rsidR="00664F38" w:rsidRPr="00383FD6" w:rsidDel="00383FD6">
            <w:rPr>
              <w:rFonts w:eastAsia="DengXian"/>
              <w:color w:val="auto"/>
              <w:highlight w:val="green"/>
              <w:lang w:eastAsia="en-US"/>
              <w:rPrChange w:id="155" w:author="Qualcomm User r11" w:date="2022-02-21T14:25:00Z">
                <w:rPr>
                  <w:rFonts w:eastAsia="DengXian"/>
                  <w:color w:val="auto"/>
                  <w:lang w:eastAsia="en-US"/>
                </w:rPr>
              </w:rPrChange>
            </w:rPr>
            <w:delText xml:space="preserve">user preferences are </w:delText>
          </w:r>
        </w:del>
      </w:ins>
      <w:ins w:id="156" w:author="Ericsson MO1" w:date="2022-02-21T15:45:00Z">
        <w:del w:id="157" w:author="Qualcomm User r11" w:date="2022-02-21T14:25:00Z">
          <w:r w:rsidR="00664F38" w:rsidRPr="00383FD6" w:rsidDel="00383FD6">
            <w:rPr>
              <w:rFonts w:eastAsia="DengXian"/>
              <w:color w:val="auto"/>
              <w:highlight w:val="green"/>
              <w:lang w:eastAsia="en-US"/>
              <w:rPrChange w:id="158" w:author="Qualcomm User r11" w:date="2022-02-21T14:25:00Z">
                <w:rPr>
                  <w:rFonts w:eastAsia="DengXian"/>
                  <w:color w:val="auto"/>
                  <w:lang w:eastAsia="en-US"/>
                </w:rPr>
              </w:rPrChange>
            </w:rPr>
            <w:delText>followed.</w:delText>
          </w:r>
        </w:del>
      </w:ins>
      <w:ins w:id="159" w:author="Lyu Huazhang - 2.18" w:date="2022-02-21T11:11:00Z">
        <w:del w:id="160" w:author="Qualcomm User r11" w:date="2022-02-21T14:25:00Z">
          <w:r w:rsidRPr="00383FD6" w:rsidDel="00383FD6">
            <w:rPr>
              <w:rFonts w:eastAsia="DengXian"/>
              <w:color w:val="auto"/>
              <w:highlight w:val="green"/>
              <w:lang w:eastAsia="en-US"/>
              <w:rPrChange w:id="161" w:author="Qualcomm User r11" w:date="2022-02-21T14:25:00Z">
                <w:rPr>
                  <w:rFonts w:eastAsia="DengXian"/>
                  <w:color w:val="auto"/>
                  <w:lang w:eastAsia="en-US"/>
                </w:rPr>
              </w:rPrChange>
            </w:rPr>
            <w:delText xml:space="preserve">The pre-condition of </w:delText>
          </w:r>
        </w:del>
      </w:ins>
      <w:ins w:id="162" w:author="Lyu Huazhang - 2.18" w:date="2022-02-21T11:08:00Z">
        <w:del w:id="163" w:author="Qualcomm User r11" w:date="2022-02-21T14:25:00Z">
          <w:r w:rsidRPr="00383FD6" w:rsidDel="00383FD6">
            <w:rPr>
              <w:rFonts w:eastAsia="DengXian"/>
              <w:color w:val="auto"/>
              <w:highlight w:val="green"/>
              <w:lang w:eastAsia="en-US"/>
              <w:rPrChange w:id="164" w:author="Qualcomm User r11" w:date="2022-02-21T14:25:00Z">
                <w:rPr>
                  <w:rFonts w:eastAsia="DengXian"/>
                  <w:color w:val="auto"/>
                  <w:lang w:eastAsia="en-US"/>
                </w:rPr>
              </w:rPrChange>
            </w:rPr>
            <w:delText xml:space="preserve">whether the </w:delText>
          </w:r>
        </w:del>
      </w:ins>
      <w:ins w:id="165" w:author="Lyu Huazhang - 2.18" w:date="2022-02-21T11:10:00Z">
        <w:del w:id="166" w:author="Qualcomm User r11" w:date="2022-02-21T14:25:00Z">
          <w:r w:rsidRPr="00383FD6" w:rsidDel="00383FD6">
            <w:rPr>
              <w:rFonts w:eastAsia="DengXian"/>
              <w:color w:val="auto"/>
              <w:highlight w:val="green"/>
              <w:lang w:eastAsia="en-US"/>
              <w:rPrChange w:id="167" w:author="Qualcomm User r11" w:date="2022-02-21T14:25:00Z">
                <w:rPr>
                  <w:rFonts w:eastAsia="DengXian"/>
                  <w:color w:val="auto"/>
                  <w:lang w:eastAsia="en-US"/>
                </w:rPr>
              </w:rPrChange>
            </w:rPr>
            <w:delText xml:space="preserve">EC </w:delText>
          </w:r>
        </w:del>
      </w:ins>
      <w:ins w:id="168" w:author="Lyu Huazhang - 2.18" w:date="2022-02-21T11:08:00Z">
        <w:del w:id="169" w:author="Qualcomm User r11" w:date="2022-02-21T14:25:00Z">
          <w:r w:rsidRPr="00383FD6" w:rsidDel="00383FD6">
            <w:rPr>
              <w:rFonts w:eastAsia="DengXian"/>
              <w:color w:val="auto"/>
              <w:highlight w:val="green"/>
              <w:lang w:eastAsia="en-US"/>
              <w:rPrChange w:id="170" w:author="Qualcomm User r11" w:date="2022-02-21T14:25:00Z">
                <w:rPr>
                  <w:rFonts w:eastAsia="DengXian"/>
                  <w:color w:val="auto"/>
                  <w:lang w:eastAsia="en-US"/>
                </w:rPr>
              </w:rPrChange>
            </w:rPr>
            <w:delText xml:space="preserve">traffic will be switched or not </w:delText>
          </w:r>
        </w:del>
      </w:ins>
      <w:ins w:id="171" w:author="Lyu Huazhang - 2.18" w:date="2022-02-21T11:11:00Z">
        <w:del w:id="172" w:author="Qualcomm User r11" w:date="2022-02-21T14:25:00Z">
          <w:r w:rsidRPr="00383FD6" w:rsidDel="00383FD6">
            <w:rPr>
              <w:rFonts w:eastAsia="DengXian"/>
              <w:color w:val="auto"/>
              <w:highlight w:val="green"/>
              <w:lang w:eastAsia="en-US"/>
              <w:rPrChange w:id="173" w:author="Qualcomm User r11" w:date="2022-02-21T14:25:00Z">
                <w:rPr>
                  <w:rFonts w:eastAsia="DengXian"/>
                  <w:color w:val="auto"/>
                  <w:lang w:eastAsia="en-US"/>
                </w:rPr>
              </w:rPrChange>
            </w:rPr>
            <w:delText xml:space="preserve">is that </w:delText>
          </w:r>
        </w:del>
      </w:ins>
      <w:ins w:id="174" w:author="Lyu Huazhang - 2.18" w:date="2022-02-21T11:09:00Z">
        <w:del w:id="175" w:author="Qualcomm User r11" w:date="2022-02-21T14:25:00Z">
          <w:r w:rsidRPr="00383FD6" w:rsidDel="00383FD6">
            <w:rPr>
              <w:rFonts w:eastAsia="DengXian"/>
              <w:color w:val="auto"/>
              <w:highlight w:val="green"/>
              <w:lang w:eastAsia="en-US"/>
              <w:rPrChange w:id="176" w:author="Qualcomm User r11" w:date="2022-02-21T14:25:00Z">
                <w:rPr>
                  <w:rFonts w:eastAsia="DengXian"/>
                  <w:color w:val="auto"/>
                  <w:lang w:eastAsia="en-US"/>
                </w:rPr>
              </w:rPrChange>
            </w:rPr>
            <w:delText>should be approved by user</w:delText>
          </w:r>
        </w:del>
      </w:ins>
      <w:ins w:id="177" w:author="Lyu Huazhang - 2.18" w:date="2022-02-21T11:18:00Z">
        <w:del w:id="178" w:author="Qualcomm User r11" w:date="2022-02-21T14:25:00Z">
          <w:r w:rsidR="008D491D" w:rsidRPr="00383FD6" w:rsidDel="00383FD6">
            <w:rPr>
              <w:rFonts w:eastAsia="DengXian"/>
              <w:color w:val="auto"/>
              <w:highlight w:val="green"/>
              <w:lang w:eastAsia="en-US"/>
              <w:rPrChange w:id="179" w:author="Qualcomm User r11" w:date="2022-02-21T14:25:00Z">
                <w:rPr>
                  <w:rFonts w:eastAsia="DengXian"/>
                  <w:color w:val="auto"/>
                  <w:lang w:eastAsia="en-US"/>
                </w:rPr>
              </w:rPrChange>
            </w:rPr>
            <w:delText xml:space="preserve"> first</w:delText>
          </w:r>
        </w:del>
      </w:ins>
      <w:ins w:id="180" w:author="Lyu Huazhang - 2.18" w:date="2022-02-21T11:08:00Z">
        <w:del w:id="181" w:author="Qualcomm User r11" w:date="2022-02-21T14:25:00Z">
          <w:r w:rsidRPr="00383FD6" w:rsidDel="00383FD6">
            <w:rPr>
              <w:rFonts w:eastAsia="DengXian"/>
              <w:color w:val="auto"/>
              <w:highlight w:val="green"/>
              <w:lang w:eastAsia="en-US"/>
              <w:rPrChange w:id="182" w:author="Qualcomm User r11" w:date="2022-02-21T14:25:00Z">
                <w:rPr>
                  <w:rFonts w:eastAsia="DengXian"/>
                  <w:color w:val="auto"/>
                  <w:lang w:eastAsia="en-US"/>
                </w:rPr>
              </w:rPrChange>
            </w:rPr>
            <w:delText>.</w:delText>
          </w:r>
        </w:del>
      </w:ins>
    </w:p>
    <w:p w14:paraId="6A5FC427" w14:textId="09DAE3D2" w:rsidR="00BA45B5" w:rsidRPr="00085496" w:rsidRDefault="00BA45B5" w:rsidP="00BA45B5">
      <w:pPr>
        <w:keepLines/>
        <w:ind w:left="1135" w:hanging="851"/>
        <w:rPr>
          <w:ins w:id="183" w:author="Lyu Huazhang - 2.20" w:date="2022-02-22T14:29:00Z"/>
          <w:rFonts w:eastAsia="Times New Roman"/>
        </w:rPr>
      </w:pPr>
      <w:ins w:id="184" w:author="Lyu Huazhang - 2.20" w:date="2022-02-22T14:29:00Z">
        <w:r w:rsidRPr="00085496">
          <w:rPr>
            <w:rFonts w:eastAsia="Times New Roman"/>
          </w:rPr>
          <w:t>NOTE:</w:t>
        </w:r>
        <w:r w:rsidRPr="00085496">
          <w:rPr>
            <w:rFonts w:eastAsia="Times New Roman"/>
          </w:rPr>
          <w:tab/>
          <w:t xml:space="preserve">User </w:t>
        </w:r>
        <w:r>
          <w:rPr>
            <w:rFonts w:eastAsia="Times New Roman"/>
          </w:rPr>
          <w:t>preference</w:t>
        </w:r>
        <w:r w:rsidRPr="00085496">
          <w:rPr>
            <w:rFonts w:eastAsia="Times New Roman"/>
          </w:rPr>
          <w:t xml:space="preserve"> needs to be considered </w:t>
        </w:r>
      </w:ins>
      <w:ins w:id="185" w:author="Lyu Huazhang - 2.20" w:date="2022-02-22T14:31:00Z">
        <w:r>
          <w:rPr>
            <w:rFonts w:eastAsia="Times New Roman"/>
          </w:rPr>
          <w:t xml:space="preserve">during study phase </w:t>
        </w:r>
      </w:ins>
      <w:ins w:id="186" w:author="Lyu Huazhang - 2.20" w:date="2022-02-22T14:29:00Z">
        <w:r w:rsidRPr="00085496">
          <w:rPr>
            <w:rFonts w:eastAsia="Times New Roman"/>
          </w:rPr>
          <w:t>when defining solution</w:t>
        </w:r>
      </w:ins>
      <w:ins w:id="187" w:author="Lyu Huazhang - 2.20" w:date="2022-02-22T14:35:00Z">
        <w:r w:rsidR="00E67BE3">
          <w:rPr>
            <w:rFonts w:eastAsia="Times New Roman"/>
          </w:rPr>
          <w:t>s</w:t>
        </w:r>
      </w:ins>
      <w:ins w:id="188" w:author="Lyu Huazhang - 2.20" w:date="2022-02-22T14:29:00Z">
        <w:r w:rsidRPr="00085496">
          <w:rPr>
            <w:rFonts w:eastAsia="Times New Roman"/>
          </w:rPr>
          <w:t>.</w:t>
        </w:r>
      </w:ins>
    </w:p>
    <w:p w14:paraId="0B57AB3A" w14:textId="77777777" w:rsidR="004D385C" w:rsidRPr="00BA45B5" w:rsidRDefault="004D385C" w:rsidP="00426E9F">
      <w:pPr>
        <w:pStyle w:val="B1"/>
        <w:rPr>
          <w:rFonts w:eastAsia="MS Mincho"/>
        </w:rPr>
      </w:pPr>
    </w:p>
    <w:p w14:paraId="394131F2" w14:textId="77777777" w:rsidR="00F40AD6" w:rsidRDefault="00F40AD6" w:rsidP="00F40AD6">
      <w:pPr>
        <w:pStyle w:val="Heading3"/>
      </w:pPr>
      <w:r>
        <w:lastRenderedPageBreak/>
        <w:t>5.6.2</w:t>
      </w:r>
      <w:r>
        <w:tab/>
        <w:t>Scenarios</w:t>
      </w:r>
    </w:p>
    <w:p w14:paraId="1525D52D" w14:textId="77777777" w:rsidR="00F40AD6" w:rsidRPr="00481254" w:rsidRDefault="00F40AD6" w:rsidP="00F40AD6">
      <w:pPr>
        <w:pStyle w:val="EditorsNote"/>
      </w:pPr>
      <w:r>
        <w:t>Editor's note:</w:t>
      </w:r>
      <w:r>
        <w:tab/>
        <w:t>This clause will document the scenarios (and potential associated use cases) applicable to KI#6, if any. This clause will be removed if left empty.</w:t>
      </w:r>
    </w:p>
    <w:bookmarkEnd w:id="35"/>
    <w:p w14:paraId="2B2DD49C" w14:textId="09AC4471" w:rsidR="00EC436F" w:rsidRDefault="00EC436F" w:rsidP="00EC436F">
      <w:pPr>
        <w:rPr>
          <w:ins w:id="189" w:author="Attila Mihály" w:date="2022-01-25T18:03:00Z"/>
        </w:rPr>
      </w:pPr>
      <w:ins w:id="190" w:author="Attila Mihály" w:date="2022-01-25T18:03:00Z">
        <w:r w:rsidRPr="005F4413">
          <w:t>5GS may provide a number of</w:t>
        </w:r>
      </w:ins>
      <w:ins w:id="191" w:author="Ericsson-MH7" w:date="2022-01-26T13:35:00Z">
        <w:r w:rsidR="00FC35FF">
          <w:t xml:space="preserve"> enablers</w:t>
        </w:r>
      </w:ins>
      <w:ins w:id="192" w:author="Attila Mihály" w:date="2022-01-25T18:03:00Z">
        <w:r w:rsidRPr="005F4413">
          <w:t xml:space="preserve"> for Edge Computing, those for 3GPP R</w:t>
        </w:r>
      </w:ins>
      <w:ins w:id="193" w:author="Ericsson MO1" w:date="2022-01-26T11:57:00Z">
        <w:r w:rsidR="00791D45">
          <w:t>el-</w:t>
        </w:r>
      </w:ins>
      <w:ins w:id="194" w:author="Attila Mihály" w:date="2022-01-25T18:03:00Z">
        <w:r w:rsidRPr="005F4413">
          <w:t>17 being specified in TS</w:t>
        </w:r>
      </w:ins>
      <w:ins w:id="195" w:author="Patrice Hédé2" w:date="2022-02-21T17:48:00Z">
        <w:r w:rsidR="00B92F32">
          <w:t> </w:t>
        </w:r>
      </w:ins>
      <w:ins w:id="196" w:author="Attila Mihály" w:date="2022-01-25T18:03:00Z">
        <w:del w:id="197" w:author="Patrice Hédé2" w:date="2022-02-21T17:48:00Z">
          <w:r w:rsidRPr="005F4413" w:rsidDel="00B92F32">
            <w:delText xml:space="preserve"> </w:delText>
          </w:r>
        </w:del>
        <w:r w:rsidRPr="005F4413">
          <w:t>23.548</w:t>
        </w:r>
      </w:ins>
      <w:ins w:id="198" w:author="Patrice Hédé2" w:date="2022-02-21T17:48:00Z">
        <w:r w:rsidR="00B92F32">
          <w:t> [03]</w:t>
        </w:r>
      </w:ins>
      <w:ins w:id="199" w:author="Attila Mihály" w:date="2022-01-25T18:03:00Z">
        <w:r w:rsidRPr="005F4413">
          <w:t>.</w:t>
        </w:r>
      </w:ins>
      <w:ins w:id="200" w:author="Ericsson MO1" w:date="2022-01-26T13:07:00Z">
        <w:r w:rsidR="003B4B06">
          <w:t xml:space="preserve"> </w:t>
        </w:r>
      </w:ins>
      <w:ins w:id="201" w:author="Ericsson-MH7" w:date="2022-01-26T13:37:00Z">
        <w:r w:rsidR="00C115A8">
          <w:t>For</w:t>
        </w:r>
      </w:ins>
      <w:ins w:id="202" w:author="Ericsson-MH7" w:date="2022-01-26T13:38:00Z">
        <w:r w:rsidR="00C115A8">
          <w:t xml:space="preserve"> example:</w:t>
        </w:r>
      </w:ins>
    </w:p>
    <w:p w14:paraId="699E1C13" w14:textId="1FCC127F" w:rsidR="0097470F" w:rsidRDefault="00EC436F" w:rsidP="00281E1B">
      <w:pPr>
        <w:pStyle w:val="B1"/>
        <w:rPr>
          <w:ins w:id="203" w:author="Ericsson-MH7" w:date="2022-01-26T13:46:00Z"/>
        </w:rPr>
      </w:pPr>
      <w:ins w:id="204" w:author="Attila Mihály" w:date="2022-01-25T18:03:00Z">
        <w:r>
          <w:t>-</w:t>
        </w:r>
        <w:r>
          <w:tab/>
        </w:r>
      </w:ins>
      <w:ins w:id="205" w:author="Ericsson-MH7" w:date="2022-01-26T13:45:00Z">
        <w:r w:rsidR="00281E1B">
          <w:rPr>
            <w:lang w:eastAsia="zh-CN"/>
          </w:rPr>
          <w:t>EAS</w:t>
        </w:r>
        <w:r w:rsidR="00281E1B">
          <w:t xml:space="preserve"> (Re-)</w:t>
        </w:r>
        <w:r w:rsidR="00281E1B" w:rsidRPr="00763CA0">
          <w:rPr>
            <w:highlight w:val="yellow"/>
            <w:rPrChange w:id="206" w:author="Ericsson MO1" w:date="2022-02-18T14:01:00Z">
              <w:rPr/>
            </w:rPrChange>
          </w:rPr>
          <w:t xml:space="preserve">discovery </w:t>
        </w:r>
        <w:del w:id="207" w:author="Ericsson MO1" w:date="2022-02-18T13:59:00Z">
          <w:r w:rsidR="00281E1B" w:rsidRPr="00763CA0" w:rsidDel="00763CA0">
            <w:rPr>
              <w:highlight w:val="yellow"/>
              <w:rPrChange w:id="208" w:author="Ericsson MO1" w:date="2022-02-18T14:01:00Z">
                <w:rPr/>
              </w:rPrChange>
            </w:rPr>
            <w:delText>over</w:delText>
          </w:r>
        </w:del>
      </w:ins>
      <w:ins w:id="209" w:author="Ericsson MO1" w:date="2022-02-18T13:59:00Z">
        <w:r w:rsidR="00763CA0" w:rsidRPr="00763CA0">
          <w:rPr>
            <w:highlight w:val="yellow"/>
            <w:rPrChange w:id="210" w:author="Ericsson MO1" w:date="2022-02-18T14:01:00Z">
              <w:rPr/>
            </w:rPrChange>
          </w:rPr>
          <w:t>for</w:t>
        </w:r>
        <w:r w:rsidR="00763CA0">
          <w:t xml:space="preserve"> </w:t>
        </w:r>
      </w:ins>
      <w:ins w:id="211" w:author="Ericsson-MH7" w:date="2022-01-26T13:45:00Z">
        <w:del w:id="212" w:author="Ericsson MO1" w:date="2022-02-18T13:59:00Z">
          <w:r w:rsidR="00281E1B" w:rsidDel="00763CA0">
            <w:delText xml:space="preserve"> </w:delText>
          </w:r>
        </w:del>
        <w:r w:rsidR="00281E1B">
          <w:t xml:space="preserve">Distributed Anchor </w:t>
        </w:r>
      </w:ins>
      <w:ins w:id="213" w:author="Ericsson MO1" w:date="2022-02-18T13:59:00Z">
        <w:r w:rsidR="00763CA0" w:rsidRPr="00763CA0">
          <w:rPr>
            <w:highlight w:val="yellow"/>
            <w:rPrChange w:id="214" w:author="Ericsson MO1" w:date="2022-02-18T14:01:00Z">
              <w:rPr/>
            </w:rPrChange>
          </w:rPr>
          <w:t>and Multiple PDU Sessions</w:t>
        </w:r>
        <w:r w:rsidR="00763CA0">
          <w:t xml:space="preserve"> </w:t>
        </w:r>
      </w:ins>
      <w:ins w:id="215" w:author="Ericsson-MH7" w:date="2022-01-26T13:45:00Z">
        <w:r w:rsidR="00281E1B">
          <w:rPr>
            <w:lang w:eastAsia="zh-CN"/>
          </w:rPr>
          <w:t>C</w:t>
        </w:r>
        <w:r w:rsidR="00281E1B">
          <w:t xml:space="preserve">onnectivity </w:t>
        </w:r>
        <w:r w:rsidR="00281E1B">
          <w:rPr>
            <w:lang w:eastAsia="zh-CN"/>
          </w:rPr>
          <w:t>M</w:t>
        </w:r>
        <w:r w:rsidR="00281E1B">
          <w:t>odel</w:t>
        </w:r>
      </w:ins>
    </w:p>
    <w:p w14:paraId="4A8BC153" w14:textId="3E1603FB" w:rsidR="00156FC9" w:rsidRDefault="00156FC9" w:rsidP="00281E1B">
      <w:pPr>
        <w:pStyle w:val="B1"/>
        <w:rPr>
          <w:ins w:id="216" w:author="Ericsson-MH7" w:date="2022-01-26T13:46:00Z"/>
        </w:rPr>
      </w:pPr>
      <w:ins w:id="217" w:author="Ericsson-MH7" w:date="2022-01-26T13:46:00Z">
        <w:r>
          <w:t>-</w:t>
        </w:r>
        <w:r>
          <w:tab/>
          <w:t>EAS (Re-)discovery over Session Breakout Connectivity Model</w:t>
        </w:r>
      </w:ins>
    </w:p>
    <w:p w14:paraId="413BFB57" w14:textId="59197783" w:rsidR="00156FC9" w:rsidRDefault="00FC5624" w:rsidP="00281E1B">
      <w:pPr>
        <w:pStyle w:val="B1"/>
        <w:rPr>
          <w:ins w:id="218" w:author="Ericsson-MH7" w:date="2022-01-26T13:45:00Z"/>
        </w:rPr>
      </w:pPr>
      <w:ins w:id="219" w:author="Ericsson-MH7" w:date="2022-01-26T13:46:00Z">
        <w:r>
          <w:t>-</w:t>
        </w:r>
        <w:r>
          <w:tab/>
          <w:t>Edge Relocation Involving AF Change</w:t>
        </w:r>
      </w:ins>
    </w:p>
    <w:p w14:paraId="1C2CA487" w14:textId="14E1A095" w:rsidR="00EA7B10" w:rsidRDefault="00E5483C" w:rsidP="00D8686F">
      <w:pPr>
        <w:rPr>
          <w:ins w:id="220" w:author="Ericsson MO1" w:date="2022-01-28T10:06:00Z"/>
        </w:rPr>
      </w:pPr>
      <w:ins w:id="221" w:author="Michael Starsinic" w:date="2022-02-16T22:58:00Z">
        <w:r>
          <w:t xml:space="preserve">In some scenarios, </w:t>
        </w:r>
      </w:ins>
      <w:ins w:id="222" w:author="Attila Mihály" w:date="2022-01-25T18:04:00Z">
        <w:del w:id="223" w:author="Michael Starsinic" w:date="2022-02-16T22:58:00Z">
          <w:r w:rsidR="00535AF9" w:rsidRPr="00535AF9" w:rsidDel="00E5483C">
            <w:delText>T</w:delText>
          </w:r>
        </w:del>
      </w:ins>
      <w:ins w:id="224" w:author="Michael Starsinic" w:date="2022-02-16T23:00:00Z">
        <w:r>
          <w:t>t</w:t>
        </w:r>
      </w:ins>
      <w:ins w:id="225" w:author="Attila Mihály" w:date="2022-01-25T18:04:00Z">
        <w:r w:rsidR="00535AF9" w:rsidRPr="00535AF9">
          <w:t>hese</w:t>
        </w:r>
      </w:ins>
      <w:ins w:id="226" w:author="Michael Starsinic" w:date="2022-02-16T23:23:00Z">
        <w:r w:rsidR="00D47D23">
          <w:t xml:space="preserve"> </w:t>
        </w:r>
        <w:r w:rsidR="00D47D23" w:rsidRPr="005F4413">
          <w:t>Edge Computing</w:t>
        </w:r>
      </w:ins>
      <w:ins w:id="227" w:author="Attila Mihály" w:date="2022-01-25T18:04:00Z">
        <w:r w:rsidR="00535AF9" w:rsidRPr="00535AF9">
          <w:t xml:space="preserve"> </w:t>
        </w:r>
      </w:ins>
      <w:ins w:id="228" w:author="Ericsson-MH7" w:date="2022-01-26T13:37:00Z">
        <w:r w:rsidR="00716EE6">
          <w:t>enablers</w:t>
        </w:r>
      </w:ins>
      <w:ins w:id="229" w:author="Attila Mihály" w:date="2022-01-25T18:04:00Z">
        <w:r w:rsidR="00535AF9" w:rsidRPr="00535AF9">
          <w:t xml:space="preserve"> </w:t>
        </w:r>
      </w:ins>
      <w:ins w:id="230" w:author="Ericsson-MH7" w:date="2022-01-26T13:47:00Z">
        <w:r w:rsidR="00FC5624">
          <w:t>cannot be used</w:t>
        </w:r>
      </w:ins>
      <w:ins w:id="231" w:author="Attila Mihály" w:date="2022-01-25T18:04:00Z">
        <w:r w:rsidR="00535AF9" w:rsidRPr="00535AF9">
          <w:t xml:space="preserve"> if the UE switches to </w:t>
        </w:r>
      </w:ins>
      <w:ins w:id="232" w:author="Attila Mihály" w:date="2022-01-25T18:05:00Z">
        <w:r w:rsidR="00AF10C5">
          <w:t>a</w:t>
        </w:r>
      </w:ins>
      <w:ins w:id="233" w:author="Ericsson-MH7" w:date="2022-01-26T13:49:00Z">
        <w:r w:rsidR="00AB53F1">
          <w:t xml:space="preserve">n access </w:t>
        </w:r>
      </w:ins>
      <w:ins w:id="234" w:author="Svante Alnås" w:date="2022-02-17T10:56:00Z">
        <w:r w:rsidR="00E6455C" w:rsidRPr="00E6455C">
          <w:rPr>
            <w:highlight w:val="green"/>
            <w:rPrChange w:id="235" w:author="Svante Alnås" w:date="2022-02-17T11:02:00Z">
              <w:rPr/>
            </w:rPrChange>
          </w:rPr>
          <w:t>for all UP traffic</w:t>
        </w:r>
        <w:r w:rsidR="00E6455C">
          <w:t xml:space="preserve"> </w:t>
        </w:r>
      </w:ins>
      <w:ins w:id="236" w:author="Ericsson-MH7" w:date="2022-01-26T13:49:00Z">
        <w:r w:rsidR="00644F22">
          <w:t>that is not</w:t>
        </w:r>
      </w:ins>
      <w:ins w:id="237" w:author="Ericsson-MH7" w:date="2022-01-26T13:48:00Z">
        <w:r w:rsidR="0091581E">
          <w:t xml:space="preserve"> </w:t>
        </w:r>
      </w:ins>
      <w:ins w:id="238" w:author="Attila Mihály" w:date="2022-01-25T18:04:00Z">
        <w:r w:rsidR="00535AF9" w:rsidRPr="00535AF9">
          <w:t xml:space="preserve">integrated </w:t>
        </w:r>
      </w:ins>
      <w:ins w:id="239" w:author="Ericsson-MH7" w:date="2022-01-26T13:50:00Z">
        <w:del w:id="240" w:author="Michael Starsinic" w:date="2022-02-16T23:00:00Z">
          <w:r w:rsidR="00644F22" w:rsidDel="00E5483C">
            <w:delText>to</w:delText>
          </w:r>
        </w:del>
      </w:ins>
      <w:ins w:id="241" w:author="Michael Starsinic" w:date="2022-02-16T23:00:00Z">
        <w:r>
          <w:t>with</w:t>
        </w:r>
      </w:ins>
      <w:ins w:id="242" w:author="Ericsson-MH7" w:date="2022-01-26T13:50:00Z">
        <w:r w:rsidR="00644F22">
          <w:t xml:space="preserve"> 5GS </w:t>
        </w:r>
      </w:ins>
      <w:ins w:id="243" w:author="Ericsson MO1" w:date="2022-01-28T10:11:00Z">
        <w:r w:rsidR="005F12BE">
          <w:t xml:space="preserve">or </w:t>
        </w:r>
        <w:r w:rsidR="00627CD5">
          <w:t>does not provide the expected characteristics</w:t>
        </w:r>
      </w:ins>
      <w:ins w:id="244" w:author="Attila Mihály" w:date="2022-01-25T18:04:00Z">
        <w:r w:rsidR="00535AF9" w:rsidRPr="00535AF9">
          <w:t>.</w:t>
        </w:r>
      </w:ins>
      <w:ins w:id="245" w:author="Ericsson MO1" w:date="2022-01-28T10:12:00Z">
        <w:r w:rsidR="000108B7">
          <w:t xml:space="preserve"> P</w:t>
        </w:r>
      </w:ins>
      <w:ins w:id="246" w:author="Ericsson MO1" w:date="2022-01-28T10:06:00Z">
        <w:r w:rsidR="00EA7B10">
          <w:t>roblematic cases</w:t>
        </w:r>
      </w:ins>
      <w:ins w:id="247" w:author="Ericsson MO1" w:date="2022-01-28T10:12:00Z">
        <w:r w:rsidR="000108B7">
          <w:t xml:space="preserve"> include:</w:t>
        </w:r>
      </w:ins>
    </w:p>
    <w:p w14:paraId="77B08597" w14:textId="3A5A8C8B" w:rsidR="00EA7B10" w:rsidRDefault="001D39A4">
      <w:pPr>
        <w:pStyle w:val="B1"/>
        <w:rPr>
          <w:ins w:id="248" w:author="Ericsson MO1" w:date="2022-01-28T10:06:00Z"/>
        </w:rPr>
        <w:pPrChange w:id="249" w:author="Patrice Hédé2" w:date="2022-02-21T18:00:00Z">
          <w:pPr>
            <w:pStyle w:val="CommentText"/>
            <w:numPr>
              <w:numId w:val="26"/>
            </w:numPr>
            <w:ind w:left="720" w:hanging="360"/>
          </w:pPr>
        </w:pPrChange>
      </w:pPr>
      <w:ins w:id="250" w:author="Patrice Hédé2" w:date="2022-02-21T18:00:00Z">
        <w:r>
          <w:t>-</w:t>
        </w:r>
        <w:r>
          <w:tab/>
        </w:r>
      </w:ins>
      <w:ins w:id="251" w:author="Ericsson MO1" w:date="2022-01-28T10:06:00Z">
        <w:del w:id="252" w:author="Patrice Hédé2" w:date="2022-02-21T18:00:00Z">
          <w:r w:rsidR="00EA7B10" w:rsidDel="001D39A4">
            <w:delText>N</w:delText>
          </w:r>
        </w:del>
      </w:ins>
      <w:ins w:id="253" w:author="Patrice Hédé2" w:date="2022-02-21T18:00:00Z">
        <w:r>
          <w:t>n</w:t>
        </w:r>
      </w:ins>
      <w:ins w:id="254" w:author="Ericsson MO1" w:date="2022-01-28T10:06:00Z">
        <w:r w:rsidR="00EA7B10">
          <w:t xml:space="preserve">on-integrated access, where re-connecting to the 5GS is not possible, e.g., because lack of UE support or </w:t>
        </w:r>
      </w:ins>
      <w:ins w:id="255" w:author="Ericsson MO1" w:date="2022-01-28T10:12:00Z">
        <w:r w:rsidR="002968A1">
          <w:t xml:space="preserve">an </w:t>
        </w:r>
      </w:ins>
      <w:ins w:id="256" w:author="Ericsson MO1" w:date="2022-01-28T10:06:00Z">
        <w:r w:rsidR="00EA7B10">
          <w:t>N3IWF could not be discovered or connected to</w:t>
        </w:r>
      </w:ins>
      <w:ins w:id="257" w:author="Michael Starsinic" w:date="2022-02-16T23:20:00Z">
        <w:r w:rsidR="00D47D23">
          <w:t xml:space="preserve"> and t</w:t>
        </w:r>
        <w:r w:rsidR="00D47D23" w:rsidRPr="00535AF9">
          <w:t xml:space="preserve">hese </w:t>
        </w:r>
      </w:ins>
      <w:ins w:id="258" w:author="Michael Starsinic" w:date="2022-02-16T23:22:00Z">
        <w:r w:rsidR="00D47D23" w:rsidRPr="005F4413">
          <w:t>Edge Computing</w:t>
        </w:r>
        <w:r w:rsidR="00D47D23">
          <w:t xml:space="preserve"> </w:t>
        </w:r>
      </w:ins>
      <w:ins w:id="259" w:author="Michael Starsinic" w:date="2022-02-16T23:20:00Z">
        <w:r w:rsidR="00D47D23">
          <w:t>enablers</w:t>
        </w:r>
        <w:r w:rsidR="00D47D23" w:rsidRPr="00535AF9">
          <w:t xml:space="preserve"> </w:t>
        </w:r>
        <w:r w:rsidR="00D47D23">
          <w:t xml:space="preserve">can only be reached via </w:t>
        </w:r>
      </w:ins>
      <w:ins w:id="260" w:author="Michael Starsinic" w:date="2022-02-16T23:23:00Z">
        <w:r w:rsidR="00D47D23">
          <w:t>t</w:t>
        </w:r>
      </w:ins>
      <w:ins w:id="261" w:author="Michael Starsinic" w:date="2022-02-16T23:20:00Z">
        <w:r w:rsidR="00D47D23">
          <w:t>he 5GS</w:t>
        </w:r>
      </w:ins>
      <w:ins w:id="262" w:author="Ericsson MO1" w:date="2022-01-28T10:06:00Z">
        <w:r w:rsidR="00EA7B10">
          <w:t>.</w:t>
        </w:r>
      </w:ins>
    </w:p>
    <w:p w14:paraId="469A38C5" w14:textId="3ECE829E" w:rsidR="00C337B7" w:rsidRDefault="001D39A4">
      <w:pPr>
        <w:pStyle w:val="B1"/>
        <w:rPr>
          <w:ins w:id="263" w:author="Ericsson MO1" w:date="2022-01-28T10:07:00Z"/>
        </w:rPr>
        <w:pPrChange w:id="264" w:author="Patrice Hédé2" w:date="2022-02-21T18:00:00Z">
          <w:pPr>
            <w:pStyle w:val="CommentText"/>
            <w:numPr>
              <w:numId w:val="26"/>
            </w:numPr>
            <w:ind w:left="720" w:hanging="360"/>
          </w:pPr>
        </w:pPrChange>
      </w:pPr>
      <w:ins w:id="265" w:author="Patrice Hédé2" w:date="2022-02-21T18:00:00Z">
        <w:r>
          <w:t>-</w:t>
        </w:r>
        <w:r>
          <w:tab/>
        </w:r>
      </w:ins>
      <w:ins w:id="266" w:author="Patrice Hédé2" w:date="2022-02-21T18:01:00Z">
        <w:r>
          <w:t>r</w:t>
        </w:r>
      </w:ins>
      <w:ins w:id="267" w:author="Ericsson MO1" w:date="2022-01-28T10:06:00Z">
        <w:del w:id="268" w:author="Patrice Hédé2" w:date="2022-02-21T18:00:00Z">
          <w:r w:rsidR="00EA7B10" w:rsidDel="001D39A4">
            <w:delText>R</w:delText>
          </w:r>
        </w:del>
        <w:r w:rsidR="00EA7B10">
          <w:t>e-connecting to the 5GS is possible but results in long UP paths because of e.g., a centralized N3IWF</w:t>
        </w:r>
      </w:ins>
      <w:ins w:id="269" w:author="Ericsson-Jan21" w:date="2022-01-28T14:46:00Z">
        <w:r w:rsidR="006D463C">
          <w:t>.</w:t>
        </w:r>
      </w:ins>
    </w:p>
    <w:p w14:paraId="16741A75" w14:textId="1375C43D" w:rsidR="00EA7B10" w:rsidRDefault="001D39A4">
      <w:pPr>
        <w:pStyle w:val="B1"/>
        <w:rPr>
          <w:ins w:id="270" w:author="Ericsson MO1" w:date="2022-01-28T10:05:00Z"/>
        </w:rPr>
        <w:pPrChange w:id="271" w:author="Patrice Hédé2" w:date="2022-02-21T18:00:00Z">
          <w:pPr>
            <w:pStyle w:val="CommentText"/>
            <w:numPr>
              <w:numId w:val="26"/>
            </w:numPr>
            <w:ind w:left="720" w:hanging="360"/>
          </w:pPr>
        </w:pPrChange>
      </w:pPr>
      <w:bookmarkStart w:id="272" w:name="_Hlk95946699"/>
      <w:ins w:id="273" w:author="Patrice Hédé2" w:date="2022-02-21T18:00:00Z">
        <w:r>
          <w:t>-</w:t>
        </w:r>
        <w:r>
          <w:tab/>
        </w:r>
      </w:ins>
      <w:ins w:id="274" w:author="Patrice Hédé2" w:date="2022-02-21T18:01:00Z">
        <w:r>
          <w:t>s</w:t>
        </w:r>
      </w:ins>
      <w:ins w:id="275" w:author="Ericsson MO1" w:date="2022-01-28T10:06:00Z">
        <w:del w:id="276" w:author="Patrice Hédé2" w:date="2022-02-21T18:01:00Z">
          <w:r w:rsidR="00EA7B10" w:rsidDel="001D39A4">
            <w:delText>S</w:delText>
          </w:r>
        </w:del>
        <w:r w:rsidR="00EA7B10">
          <w:t>ession breakout scenario</w:t>
        </w:r>
      </w:ins>
      <w:ins w:id="277" w:author="Ericsson MO1" w:date="2022-01-28T10:13:00Z">
        <w:r w:rsidR="00D37202">
          <w:t>s</w:t>
        </w:r>
      </w:ins>
      <w:ins w:id="278" w:author="Michael Starsinic" w:date="2022-02-16T23:02:00Z">
        <w:r w:rsidR="00E5483C">
          <w:t xml:space="preserve"> where an UL CL and L-PSA</w:t>
        </w:r>
      </w:ins>
      <w:ins w:id="279" w:author="Michael Starsinic" w:date="2022-02-16T23:03:00Z">
        <w:r w:rsidR="00E5483C">
          <w:t xml:space="preserve"> </w:t>
        </w:r>
      </w:ins>
      <w:ins w:id="280" w:author="Michael Starsinic" w:date="2022-02-16T23:21:00Z">
        <w:r w:rsidR="00D47D23">
          <w:t>is</w:t>
        </w:r>
      </w:ins>
      <w:ins w:id="281" w:author="Michael Starsinic" w:date="2022-02-16T23:03:00Z">
        <w:r w:rsidR="00E5483C">
          <w:t xml:space="preserve"> used to obtain EC connectivity and</w:t>
        </w:r>
      </w:ins>
      <w:ins w:id="282" w:author="Ericsson MO1" w:date="2022-01-28T10:06:00Z">
        <w:del w:id="283" w:author="Michael Starsinic" w:date="2022-02-16T23:04:00Z">
          <w:r w:rsidR="00EA7B10" w:rsidDel="00E5483C">
            <w:delText>,</w:delText>
          </w:r>
        </w:del>
        <w:r w:rsidR="00EA7B10">
          <w:t xml:space="preserve"> </w:t>
        </w:r>
        <w:del w:id="284" w:author="Michael Starsinic" w:date="2022-02-16T23:34:00Z">
          <w:r w:rsidR="00EA7B10" w:rsidDel="00C46B14">
            <w:delText xml:space="preserve">where </w:delText>
          </w:r>
        </w:del>
      </w:ins>
      <w:ins w:id="285" w:author="Michael Starsinic" w:date="2022-02-16T23:10:00Z">
        <w:r w:rsidR="00E12886" w:rsidRPr="00535AF9">
          <w:t>switchi</w:t>
        </w:r>
        <w:r w:rsidR="00E12886">
          <w:t>ng</w:t>
        </w:r>
        <w:r w:rsidR="00E12886" w:rsidRPr="00535AF9">
          <w:t xml:space="preserve"> to </w:t>
        </w:r>
        <w:r w:rsidR="00E12886">
          <w:t xml:space="preserve">an access that is not </w:t>
        </w:r>
        <w:r w:rsidR="00E12886" w:rsidRPr="00535AF9">
          <w:t xml:space="preserve">integrated </w:t>
        </w:r>
        <w:r w:rsidR="00E12886">
          <w:t xml:space="preserve">with 5GS </w:t>
        </w:r>
      </w:ins>
      <w:ins w:id="286" w:author="Ericsson MO1" w:date="2022-01-28T10:06:00Z">
        <w:del w:id="287" w:author="Michael Starsinic" w:date="2022-02-16T23:10:00Z">
          <w:r w:rsidR="00EA7B10" w:rsidDel="00E12886">
            <w:delText xml:space="preserve">re-connecting to 5GS would </w:delText>
          </w:r>
        </w:del>
        <w:del w:id="288" w:author="Michael Starsinic" w:date="2022-02-16T23:05:00Z">
          <w:r w:rsidR="00EA7B10" w:rsidDel="00E5483C">
            <w:delText xml:space="preserve">bypass the UL CL and L-PSA and </w:delText>
          </w:r>
        </w:del>
      </w:ins>
      <w:ins w:id="289" w:author="Michael Starsinic" w:date="2022-02-16T23:10:00Z">
        <w:r w:rsidR="00E12886">
          <w:t xml:space="preserve">would </w:t>
        </w:r>
      </w:ins>
      <w:ins w:id="290" w:author="Ericsson MO1" w:date="2022-01-28T10:06:00Z">
        <w:r w:rsidR="00EA7B10">
          <w:t>therefore break the EC connectivity</w:t>
        </w:r>
        <w:bookmarkEnd w:id="272"/>
        <w:r w:rsidR="00EA7B10">
          <w:t>.</w:t>
        </w:r>
      </w:ins>
    </w:p>
    <w:p w14:paraId="6570F246" w14:textId="0556E30D" w:rsidR="008F04DF" w:rsidRDefault="00426E9F" w:rsidP="00E40696">
      <w:pPr>
        <w:rPr>
          <w:ins w:id="291" w:author="Lyu Huazhang - 2.20" w:date="2022-02-22T14:31:00Z"/>
        </w:rPr>
      </w:pPr>
      <w:ins w:id="292" w:author="Michael Starsinic" w:date="2022-02-16T12:03:00Z">
        <w:r w:rsidRPr="00426E9F">
          <w:t xml:space="preserve">A UE may use a PDU Session to access Edge Computing Services. When </w:t>
        </w:r>
        <w:del w:id="293" w:author="Patrice Hédé2" w:date="2022-02-21T17:50:00Z">
          <w:r w:rsidRPr="00426E9F" w:rsidDel="00B92F32">
            <w:delText>Non-Seamless Wi-Fi Offload</w:delText>
          </w:r>
        </w:del>
      </w:ins>
      <w:ins w:id="294" w:author="Patrice Hédé2" w:date="2022-02-21T17:50:00Z">
        <w:r w:rsidR="00B92F32">
          <w:t>non-integrated connectivity</w:t>
        </w:r>
      </w:ins>
      <w:ins w:id="295" w:author="Michael Starsinic" w:date="2022-02-16T12:03:00Z">
        <w:r w:rsidRPr="00426E9F">
          <w:t xml:space="preserve"> becomes available for the UE, the UE</w:t>
        </w:r>
        <w:del w:id="296" w:author="Patrice Hédé2" w:date="2022-02-21T17:50:00Z">
          <w:r w:rsidRPr="00426E9F" w:rsidDel="00B92F32">
            <w:delText>’</w:delText>
          </w:r>
        </w:del>
      </w:ins>
      <w:ins w:id="297" w:author="Patrice Hédé2" w:date="2022-02-21T17:50:00Z">
        <w:r w:rsidR="00B92F32">
          <w:t>'</w:t>
        </w:r>
      </w:ins>
      <w:ins w:id="298" w:author="Michael Starsinic" w:date="2022-02-16T12:03:00Z">
        <w:r w:rsidRPr="00426E9F">
          <w:t xml:space="preserve">s connectivity preferences may dictate that the UE use </w:t>
        </w:r>
        <w:del w:id="299" w:author="Patrice Hédé2" w:date="2022-02-21T17:50:00Z">
          <w:r w:rsidRPr="00426E9F" w:rsidDel="00B92F32">
            <w:delText>Non-Seamless Wi-Fi Offload</w:delText>
          </w:r>
        </w:del>
      </w:ins>
      <w:ins w:id="300" w:author="Patrice Hédé2" w:date="2022-02-21T17:50:00Z">
        <w:r w:rsidR="00B92F32">
          <w:t>the non-integrated connectiv</w:t>
        </w:r>
      </w:ins>
      <w:ins w:id="301" w:author="Apple_r10" w:date="2022-02-21T20:27:00Z">
        <w:r w:rsidR="000424AD">
          <w:t>i</w:t>
        </w:r>
      </w:ins>
      <w:ins w:id="302" w:author="Patrice Hédé2" w:date="2022-02-21T17:50:00Z">
        <w:r w:rsidR="00B92F32">
          <w:t>ty</w:t>
        </w:r>
      </w:ins>
      <w:ins w:id="303" w:author="Michael Starsinic" w:date="2022-02-16T12:03:00Z">
        <w:r w:rsidRPr="00426E9F">
          <w:t xml:space="preserve"> for traffic that is currently accessing Edge Computing Services via the 5G System.</w:t>
        </w:r>
      </w:ins>
      <w:ins w:id="304" w:author="Attila Mihály" w:date="2022-01-25T18:04:00Z">
        <w:r w:rsidR="00535AF9" w:rsidRPr="00535AF9">
          <w:t xml:space="preserve"> </w:t>
        </w:r>
      </w:ins>
    </w:p>
    <w:p w14:paraId="71512B82" w14:textId="0236E8D5" w:rsidR="000A0710" w:rsidRPr="000A0710" w:rsidRDefault="000A0710" w:rsidP="00E40696">
      <w:pPr>
        <w:rPr>
          <w:ins w:id="305" w:author="Lyu Huazhang - 2.18" w:date="2022-02-21T11:12:00Z"/>
          <w:rFonts w:eastAsiaTheme="minorEastAsia"/>
          <w:lang w:eastAsia="zh-CN"/>
          <w:rPrChange w:id="306" w:author="Lyu Huazhang - 2.20" w:date="2022-02-22T14:31:00Z">
            <w:rPr>
              <w:ins w:id="307" w:author="Lyu Huazhang - 2.18" w:date="2022-02-21T11:12:00Z"/>
            </w:rPr>
          </w:rPrChange>
        </w:rPr>
      </w:pPr>
      <w:ins w:id="308" w:author="Lyu Huazhang - 2.20" w:date="2022-02-22T14:34:00Z">
        <w:r w:rsidRPr="00085496">
          <w:rPr>
            <w:rFonts w:eastAsia="Times New Roman"/>
          </w:rPr>
          <w:t xml:space="preserve">User </w:t>
        </w:r>
        <w:r>
          <w:rPr>
            <w:rFonts w:eastAsia="Times New Roman"/>
          </w:rPr>
          <w:t>preference</w:t>
        </w:r>
        <w:r w:rsidRPr="00085496">
          <w:rPr>
            <w:rFonts w:eastAsia="Times New Roman"/>
          </w:rPr>
          <w:t xml:space="preserve"> </w:t>
        </w:r>
        <w:r>
          <w:rPr>
            <w:rFonts w:eastAsia="Times New Roman"/>
          </w:rPr>
          <w:t>of w</w:t>
        </w:r>
      </w:ins>
      <w:ins w:id="309" w:author="Lyu Huazhang - 2.20" w:date="2022-02-22T14:31:00Z">
        <w:r>
          <w:rPr>
            <w:rFonts w:eastAsiaTheme="minorEastAsia"/>
            <w:lang w:eastAsia="zh-CN"/>
          </w:rPr>
          <w:t>hether the EC traffic of 5GS should be kept or switched to non-</w:t>
        </w:r>
      </w:ins>
      <w:ins w:id="310" w:author="Ericsson MO1" w:date="2022-02-22T10:37:00Z">
        <w:r w:rsidR="003F0534" w:rsidRPr="003F0534">
          <w:rPr>
            <w:rFonts w:eastAsiaTheme="minorEastAsia"/>
            <w:highlight w:val="yellow"/>
            <w:lang w:eastAsia="zh-CN"/>
            <w:rPrChange w:id="311" w:author="Ericsson MO1" w:date="2022-02-22T10:38:00Z">
              <w:rPr>
                <w:rFonts w:eastAsiaTheme="minorEastAsia"/>
                <w:lang w:eastAsia="zh-CN"/>
              </w:rPr>
            </w:rPrChange>
          </w:rPr>
          <w:t>in</w:t>
        </w:r>
      </w:ins>
      <w:ins w:id="312" w:author="Ericsson MO1" w:date="2022-02-22T10:38:00Z">
        <w:r w:rsidR="003F0534" w:rsidRPr="003F0534">
          <w:rPr>
            <w:rFonts w:eastAsiaTheme="minorEastAsia"/>
            <w:highlight w:val="yellow"/>
            <w:lang w:eastAsia="zh-CN"/>
            <w:rPrChange w:id="313" w:author="Ericsson MO1" w:date="2022-02-22T10:38:00Z">
              <w:rPr>
                <w:rFonts w:eastAsiaTheme="minorEastAsia"/>
                <w:lang w:eastAsia="zh-CN"/>
              </w:rPr>
            </w:rPrChange>
          </w:rPr>
          <w:t>tegrated</w:t>
        </w:r>
      </w:ins>
      <w:ins w:id="314" w:author="Lyu Huazhang - 2.20" w:date="2022-02-22T14:31:00Z">
        <w:del w:id="315" w:author="Ericsson MO1" w:date="2022-02-22T10:38:00Z">
          <w:r w:rsidRPr="003F0534" w:rsidDel="003F0534">
            <w:rPr>
              <w:rFonts w:eastAsiaTheme="minorEastAsia"/>
              <w:highlight w:val="yellow"/>
              <w:lang w:eastAsia="zh-CN"/>
              <w:rPrChange w:id="316" w:author="Ericsson MO1" w:date="2022-02-22T10:38:00Z">
                <w:rPr>
                  <w:rFonts w:eastAsiaTheme="minorEastAsia"/>
                  <w:lang w:eastAsia="zh-CN"/>
                </w:rPr>
              </w:rPrChange>
            </w:rPr>
            <w:delText>3GPP</w:delText>
          </w:r>
        </w:del>
        <w:r>
          <w:rPr>
            <w:rFonts w:eastAsiaTheme="minorEastAsia"/>
            <w:lang w:eastAsia="zh-CN"/>
          </w:rPr>
          <w:t xml:space="preserve"> access </w:t>
        </w:r>
      </w:ins>
      <w:ins w:id="317" w:author="Lyu Huazhang - 2.20" w:date="2022-02-22T14:34:00Z">
        <w:r>
          <w:rPr>
            <w:rFonts w:eastAsiaTheme="minorEastAsia"/>
            <w:lang w:eastAsia="zh-CN"/>
          </w:rPr>
          <w:t xml:space="preserve">should be considered during the study phase when designing solutions. </w:t>
        </w:r>
      </w:ins>
    </w:p>
    <w:p w14:paraId="04A20E64" w14:textId="4D54487B" w:rsidR="008F04DF" w:rsidRPr="00525537" w:rsidDel="008B3817" w:rsidRDefault="00525537" w:rsidP="00E40696">
      <w:pPr>
        <w:rPr>
          <w:ins w:id="318" w:author="Lyu Huazhang - 2.18" w:date="2022-02-21T11:12:00Z"/>
          <w:del w:id="319" w:author="Qualcomm User r11" w:date="2022-02-21T14:24:00Z"/>
          <w:rFonts w:eastAsiaTheme="minorEastAsia"/>
          <w:lang w:eastAsia="zh-CN"/>
        </w:rPr>
      </w:pPr>
      <w:ins w:id="320" w:author="Lyu Huazhang - 2.18" w:date="2022-02-21T11:15:00Z">
        <w:del w:id="321" w:author="Qualcomm User r11" w:date="2022-02-21T14:24:00Z">
          <w:r w:rsidRPr="00383FD6" w:rsidDel="008B3817">
            <w:rPr>
              <w:rFonts w:eastAsiaTheme="minorEastAsia"/>
              <w:highlight w:val="green"/>
              <w:lang w:eastAsia="zh-CN"/>
              <w:rPrChange w:id="322" w:author="Qualcomm User r11" w:date="2022-02-21T14:25:00Z">
                <w:rPr>
                  <w:rFonts w:eastAsiaTheme="minorEastAsia"/>
                  <w:lang w:eastAsia="zh-CN"/>
                </w:rPr>
              </w:rPrChange>
            </w:rPr>
            <w:delText>The pre-condition of</w:delText>
          </w:r>
        </w:del>
      </w:ins>
      <w:ins w:id="323" w:author="Ericsson MO1" w:date="2022-02-21T15:49:00Z">
        <w:del w:id="324" w:author="Qualcomm User r11" w:date="2022-02-21T14:24:00Z">
          <w:r w:rsidR="00535B75" w:rsidRPr="00383FD6" w:rsidDel="008B3817">
            <w:rPr>
              <w:rFonts w:eastAsiaTheme="minorEastAsia"/>
              <w:highlight w:val="green"/>
              <w:lang w:eastAsia="zh-CN"/>
              <w:rPrChange w:id="325" w:author="Qualcomm User r11" w:date="2022-02-21T14:25:00Z">
                <w:rPr>
                  <w:rFonts w:eastAsiaTheme="minorEastAsia"/>
                  <w:lang w:eastAsia="zh-CN"/>
                </w:rPr>
              </w:rPrChange>
            </w:rPr>
            <w:delText>When</w:delText>
          </w:r>
        </w:del>
      </w:ins>
      <w:ins w:id="326" w:author="Ericsson MO1" w:date="2022-02-21T15:50:00Z">
        <w:del w:id="327" w:author="Qualcomm User r11" w:date="2022-02-21T14:24:00Z">
          <w:r w:rsidR="00535B75" w:rsidRPr="00383FD6" w:rsidDel="008B3817">
            <w:rPr>
              <w:rFonts w:eastAsiaTheme="minorEastAsia"/>
              <w:highlight w:val="green"/>
              <w:lang w:eastAsia="zh-CN"/>
              <w:rPrChange w:id="328" w:author="Qualcomm User r11" w:date="2022-02-21T14:25:00Z">
                <w:rPr>
                  <w:rFonts w:eastAsiaTheme="minorEastAsia"/>
                  <w:lang w:eastAsia="zh-CN"/>
                </w:rPr>
              </w:rPrChange>
            </w:rPr>
            <w:delText xml:space="preserve"> deciding </w:delText>
          </w:r>
        </w:del>
      </w:ins>
      <w:ins w:id="329" w:author="Lyu Huazhang - 2.18" w:date="2022-02-21T11:15:00Z">
        <w:del w:id="330" w:author="Qualcomm User r11" w:date="2022-02-21T14:24:00Z">
          <w:r w:rsidRPr="00383FD6" w:rsidDel="008B3817">
            <w:rPr>
              <w:rFonts w:eastAsiaTheme="minorEastAsia"/>
              <w:highlight w:val="green"/>
              <w:lang w:eastAsia="zh-CN"/>
              <w:rPrChange w:id="331" w:author="Qualcomm User r11" w:date="2022-02-21T14:25:00Z">
                <w:rPr>
                  <w:rFonts w:eastAsiaTheme="minorEastAsia"/>
                  <w:lang w:eastAsia="zh-CN"/>
                </w:rPr>
              </w:rPrChange>
            </w:rPr>
            <w:delText xml:space="preserve"> </w:delText>
          </w:r>
        </w:del>
      </w:ins>
      <w:ins w:id="332" w:author="Lyu Huazhang - 2.18" w:date="2022-02-21T11:14:00Z">
        <w:del w:id="333" w:author="Qualcomm User r11" w:date="2022-02-21T14:24:00Z">
          <w:r w:rsidRPr="00383FD6" w:rsidDel="008B3817">
            <w:rPr>
              <w:rFonts w:eastAsiaTheme="minorEastAsia"/>
              <w:highlight w:val="green"/>
              <w:lang w:eastAsia="zh-CN"/>
              <w:rPrChange w:id="334" w:author="Qualcomm User r11" w:date="2022-02-21T14:25:00Z">
                <w:rPr>
                  <w:rFonts w:eastAsiaTheme="minorEastAsia"/>
                  <w:lang w:eastAsia="zh-CN"/>
                </w:rPr>
              </w:rPrChange>
            </w:rPr>
            <w:delText>whether the EC traffic o</w:delText>
          </w:r>
        </w:del>
      </w:ins>
      <w:ins w:id="335" w:author="Ericsson MO1" w:date="2022-02-21T15:50:00Z">
        <w:del w:id="336" w:author="Qualcomm User r11" w:date="2022-02-21T14:24:00Z">
          <w:r w:rsidR="00535B75" w:rsidRPr="00383FD6" w:rsidDel="008B3817">
            <w:rPr>
              <w:rFonts w:eastAsiaTheme="minorEastAsia"/>
              <w:highlight w:val="green"/>
              <w:lang w:eastAsia="zh-CN"/>
              <w:rPrChange w:id="337" w:author="Qualcomm User r11" w:date="2022-02-21T14:25:00Z">
                <w:rPr>
                  <w:rFonts w:eastAsiaTheme="minorEastAsia"/>
                  <w:lang w:eastAsia="zh-CN"/>
                </w:rPr>
              </w:rPrChange>
            </w:rPr>
            <w:delText>n</w:delText>
          </w:r>
        </w:del>
      </w:ins>
      <w:ins w:id="338" w:author="Lyu Huazhang - 2.18" w:date="2022-02-21T11:14:00Z">
        <w:del w:id="339" w:author="Qualcomm User r11" w:date="2022-02-21T14:24:00Z">
          <w:r w:rsidRPr="00383FD6" w:rsidDel="008B3817">
            <w:rPr>
              <w:rFonts w:eastAsiaTheme="minorEastAsia"/>
              <w:highlight w:val="green"/>
              <w:lang w:eastAsia="zh-CN"/>
              <w:rPrChange w:id="340" w:author="Qualcomm User r11" w:date="2022-02-21T14:25:00Z">
                <w:rPr>
                  <w:rFonts w:eastAsiaTheme="minorEastAsia"/>
                  <w:lang w:eastAsia="zh-CN"/>
                </w:rPr>
              </w:rPrChange>
            </w:rPr>
            <w:delText>f 5GS should be kept or switched to non-3GPP a</w:delText>
          </w:r>
        </w:del>
      </w:ins>
      <w:ins w:id="341" w:author="Lyu Huazhang - 2.18" w:date="2022-02-21T11:15:00Z">
        <w:del w:id="342" w:author="Qualcomm User r11" w:date="2022-02-21T14:24:00Z">
          <w:r w:rsidRPr="00383FD6" w:rsidDel="008B3817">
            <w:rPr>
              <w:rFonts w:eastAsiaTheme="minorEastAsia"/>
              <w:highlight w:val="green"/>
              <w:lang w:eastAsia="zh-CN"/>
              <w:rPrChange w:id="343" w:author="Qualcomm User r11" w:date="2022-02-21T14:25:00Z">
                <w:rPr>
                  <w:rFonts w:eastAsiaTheme="minorEastAsia"/>
                  <w:lang w:eastAsia="zh-CN"/>
                </w:rPr>
              </w:rPrChange>
            </w:rPr>
            <w:delText xml:space="preserve">ccess, </w:delText>
          </w:r>
        </w:del>
      </w:ins>
      <w:ins w:id="344" w:author="Ericsson MO1" w:date="2022-02-21T15:50:00Z">
        <w:del w:id="345" w:author="Qualcomm User r11" w:date="2022-02-21T14:24:00Z">
          <w:r w:rsidR="00535B75" w:rsidRPr="00383FD6" w:rsidDel="008B3817">
            <w:rPr>
              <w:rFonts w:eastAsiaTheme="minorEastAsia"/>
              <w:highlight w:val="green"/>
              <w:lang w:eastAsia="zh-CN"/>
              <w:rPrChange w:id="346" w:author="Qualcomm User r11" w:date="2022-02-21T14:25:00Z">
                <w:rPr>
                  <w:rFonts w:eastAsiaTheme="minorEastAsia"/>
                  <w:lang w:eastAsia="zh-CN"/>
                </w:rPr>
              </w:rPrChange>
            </w:rPr>
            <w:delText xml:space="preserve">the user preferences </w:delText>
          </w:r>
        </w:del>
      </w:ins>
      <w:ins w:id="347" w:author="Ericsson MO1" w:date="2022-02-21T15:51:00Z">
        <w:del w:id="348" w:author="Qualcomm User r11" w:date="2022-02-21T14:24:00Z">
          <w:r w:rsidR="00535B75" w:rsidRPr="00383FD6" w:rsidDel="008B3817">
            <w:rPr>
              <w:rFonts w:eastAsiaTheme="minorEastAsia"/>
              <w:highlight w:val="green"/>
              <w:lang w:eastAsia="zh-CN"/>
              <w:rPrChange w:id="349" w:author="Qualcomm User r11" w:date="2022-02-21T14:25:00Z">
                <w:rPr>
                  <w:rFonts w:eastAsiaTheme="minorEastAsia"/>
                  <w:lang w:eastAsia="zh-CN"/>
                </w:rPr>
              </w:rPrChange>
            </w:rPr>
            <w:delText>need</w:delText>
          </w:r>
        </w:del>
      </w:ins>
      <w:ins w:id="350" w:author="Ericsson MO1" w:date="2022-02-21T15:50:00Z">
        <w:del w:id="351" w:author="Qualcomm User r11" w:date="2022-02-21T14:24:00Z">
          <w:r w:rsidR="00535B75" w:rsidRPr="00383FD6" w:rsidDel="008B3817">
            <w:rPr>
              <w:rFonts w:eastAsiaTheme="minorEastAsia"/>
              <w:highlight w:val="green"/>
              <w:lang w:eastAsia="zh-CN"/>
              <w:rPrChange w:id="352" w:author="Qualcomm User r11" w:date="2022-02-21T14:25:00Z">
                <w:rPr>
                  <w:rFonts w:eastAsiaTheme="minorEastAsia"/>
                  <w:lang w:eastAsia="zh-CN"/>
                </w:rPr>
              </w:rPrChange>
            </w:rPr>
            <w:delText xml:space="preserve"> to be considered. </w:delText>
          </w:r>
        </w:del>
      </w:ins>
      <w:ins w:id="353" w:author="Lyu Huazhang - 2.18" w:date="2022-02-21T11:15:00Z">
        <w:del w:id="354" w:author="Qualcomm User r11" w:date="2022-02-21T14:24:00Z">
          <w:r w:rsidRPr="00383FD6" w:rsidDel="008B3817">
            <w:rPr>
              <w:rFonts w:eastAsiaTheme="minorEastAsia"/>
              <w:highlight w:val="green"/>
              <w:lang w:eastAsia="zh-CN"/>
              <w:rPrChange w:id="355" w:author="Qualcomm User r11" w:date="2022-02-21T14:25:00Z">
                <w:rPr>
                  <w:rFonts w:eastAsiaTheme="minorEastAsia"/>
                  <w:lang w:eastAsia="zh-CN"/>
                </w:rPr>
              </w:rPrChange>
            </w:rPr>
            <w:delText xml:space="preserve">depends on the user’s preference </w:delText>
          </w:r>
        </w:del>
      </w:ins>
      <w:ins w:id="356" w:author="Lyu Huazhang - 2.18" w:date="2022-02-21T11:17:00Z">
        <w:del w:id="357" w:author="Qualcomm User r11" w:date="2022-02-21T14:24:00Z">
          <w:r w:rsidRPr="00383FD6" w:rsidDel="008B3817">
            <w:rPr>
              <w:rFonts w:eastAsiaTheme="minorEastAsia"/>
              <w:highlight w:val="green"/>
              <w:lang w:eastAsia="zh-CN"/>
              <w:rPrChange w:id="358" w:author="Qualcomm User r11" w:date="2022-02-21T14:25:00Z">
                <w:rPr>
                  <w:rFonts w:eastAsiaTheme="minorEastAsia"/>
                  <w:lang w:eastAsia="zh-CN"/>
                </w:rPr>
              </w:rPrChange>
            </w:rPr>
            <w:delText xml:space="preserve">and choices </w:delText>
          </w:r>
        </w:del>
      </w:ins>
      <w:ins w:id="359" w:author="Lyu Huazhang - 2.18" w:date="2022-02-21T11:15:00Z">
        <w:del w:id="360" w:author="Qualcomm User r11" w:date="2022-02-21T14:24:00Z">
          <w:r w:rsidRPr="00383FD6" w:rsidDel="008B3817">
            <w:rPr>
              <w:rFonts w:eastAsiaTheme="minorEastAsia"/>
              <w:highlight w:val="green"/>
              <w:lang w:eastAsia="zh-CN"/>
              <w:rPrChange w:id="361" w:author="Qualcomm User r11" w:date="2022-02-21T14:25:00Z">
                <w:rPr>
                  <w:rFonts w:eastAsiaTheme="minorEastAsia"/>
                  <w:lang w:eastAsia="zh-CN"/>
                </w:rPr>
              </w:rPrChange>
            </w:rPr>
            <w:delText xml:space="preserve">first, for example, </w:delText>
          </w:r>
        </w:del>
      </w:ins>
      <w:ins w:id="362" w:author="Ericsson MO1" w:date="2022-02-21T15:51:00Z">
        <w:del w:id="363" w:author="Qualcomm User r11" w:date="2022-02-21T14:24:00Z">
          <w:r w:rsidR="00535B75" w:rsidRPr="00383FD6" w:rsidDel="008B3817">
            <w:rPr>
              <w:rFonts w:eastAsiaTheme="minorEastAsia"/>
              <w:highlight w:val="green"/>
              <w:lang w:eastAsia="zh-CN"/>
              <w:rPrChange w:id="364" w:author="Qualcomm User r11" w:date="2022-02-21T14:25:00Z">
                <w:rPr>
                  <w:rFonts w:eastAsiaTheme="minorEastAsia"/>
                  <w:lang w:eastAsia="zh-CN"/>
                </w:rPr>
              </w:rPrChange>
            </w:rPr>
            <w:delText xml:space="preserve">e.g. will </w:delText>
          </w:r>
        </w:del>
      </w:ins>
      <w:ins w:id="365" w:author="Ericsson MO1" w:date="2022-02-21T15:50:00Z">
        <w:del w:id="366" w:author="Qualcomm User r11" w:date="2022-02-21T14:24:00Z">
          <w:r w:rsidR="00535B75" w:rsidRPr="00383FD6" w:rsidDel="008B3817">
            <w:rPr>
              <w:rFonts w:eastAsiaTheme="minorEastAsia"/>
              <w:highlight w:val="green"/>
              <w:lang w:eastAsia="zh-CN"/>
              <w:rPrChange w:id="367" w:author="Qualcomm User r11" w:date="2022-02-21T14:25:00Z">
                <w:rPr>
                  <w:rFonts w:eastAsiaTheme="minorEastAsia"/>
                  <w:lang w:eastAsia="zh-CN"/>
                </w:rPr>
              </w:rPrChange>
            </w:rPr>
            <w:delText xml:space="preserve">a </w:delText>
          </w:r>
        </w:del>
      </w:ins>
      <w:ins w:id="368" w:author="Lyu Huazhang - 2.18" w:date="2022-02-21T11:17:00Z">
        <w:del w:id="369" w:author="Qualcomm User r11" w:date="2022-02-21T14:24:00Z">
          <w:r w:rsidRPr="00383FD6" w:rsidDel="008B3817">
            <w:rPr>
              <w:rFonts w:eastAsiaTheme="minorEastAsia"/>
              <w:highlight w:val="green"/>
              <w:lang w:eastAsia="zh-CN"/>
              <w:rPrChange w:id="370" w:author="Qualcomm User r11" w:date="2022-02-21T14:25:00Z">
                <w:rPr>
                  <w:rFonts w:eastAsiaTheme="minorEastAsia"/>
                  <w:lang w:eastAsia="zh-CN"/>
                </w:rPr>
              </w:rPrChange>
            </w:rPr>
            <w:delText xml:space="preserve">user </w:delText>
          </w:r>
        </w:del>
      </w:ins>
      <w:ins w:id="371" w:author="Ericsson MO1" w:date="2022-02-21T15:52:00Z">
        <w:del w:id="372" w:author="Qualcomm User r11" w:date="2022-02-21T14:24:00Z">
          <w:r w:rsidR="00535B75" w:rsidRPr="00383FD6" w:rsidDel="008B3817">
            <w:rPr>
              <w:rFonts w:eastAsiaTheme="minorEastAsia"/>
              <w:highlight w:val="green"/>
              <w:lang w:eastAsia="zh-CN"/>
              <w:rPrChange w:id="373" w:author="Qualcomm User r11" w:date="2022-02-21T14:25:00Z">
                <w:rPr>
                  <w:rFonts w:eastAsiaTheme="minorEastAsia"/>
                  <w:lang w:eastAsia="zh-CN"/>
                </w:rPr>
              </w:rPrChange>
            </w:rPr>
            <w:delText xml:space="preserve">accept the potential </w:delText>
          </w:r>
        </w:del>
      </w:ins>
      <w:ins w:id="374" w:author="Lyu Huazhang - 2.18" w:date="2022-02-21T11:17:00Z">
        <w:del w:id="375" w:author="Qualcomm User r11" w:date="2022-02-21T14:24:00Z">
          <w:r w:rsidRPr="00383FD6" w:rsidDel="008B3817">
            <w:rPr>
              <w:rFonts w:eastAsiaTheme="minorEastAsia"/>
              <w:highlight w:val="green"/>
              <w:lang w:eastAsia="zh-CN"/>
              <w:rPrChange w:id="376" w:author="Qualcomm User r11" w:date="2022-02-21T14:25:00Z">
                <w:rPr>
                  <w:rFonts w:eastAsiaTheme="minorEastAsia"/>
                  <w:lang w:eastAsia="zh-CN"/>
                </w:rPr>
              </w:rPrChange>
            </w:rPr>
            <w:delText xml:space="preserve">will </w:delText>
          </w:r>
        </w:del>
      </w:ins>
      <w:ins w:id="377" w:author="Lyu Huazhang - 2.18" w:date="2022-02-21T11:15:00Z">
        <w:del w:id="378" w:author="Qualcomm User r11" w:date="2022-02-21T14:24:00Z">
          <w:r w:rsidRPr="00383FD6" w:rsidDel="008B3817">
            <w:rPr>
              <w:rFonts w:eastAsiaTheme="minorEastAsia"/>
              <w:highlight w:val="green"/>
              <w:lang w:eastAsia="zh-CN"/>
              <w:rPrChange w:id="379" w:author="Qualcomm User r11" w:date="2022-02-21T14:25:00Z">
                <w:rPr>
                  <w:rFonts w:eastAsiaTheme="minorEastAsia"/>
                  <w:lang w:eastAsia="zh-CN"/>
                </w:rPr>
              </w:rPrChange>
            </w:rPr>
            <w:delText xml:space="preserve">take the </w:delText>
          </w:r>
        </w:del>
      </w:ins>
      <w:ins w:id="380" w:author="Lyu Huazhang - 2.18" w:date="2022-02-21T11:19:00Z">
        <w:del w:id="381" w:author="Qualcomm User r11" w:date="2022-02-21T14:24:00Z">
          <w:r w:rsidR="004607BF" w:rsidRPr="00383FD6" w:rsidDel="008B3817">
            <w:rPr>
              <w:rFonts w:eastAsiaTheme="minorEastAsia"/>
              <w:highlight w:val="green"/>
              <w:lang w:eastAsia="zh-CN"/>
              <w:rPrChange w:id="382" w:author="Qualcomm User r11" w:date="2022-02-21T14:25:00Z">
                <w:rPr>
                  <w:rFonts w:eastAsiaTheme="minorEastAsia"/>
                  <w:lang w:eastAsia="zh-CN"/>
                </w:rPr>
              </w:rPrChange>
            </w:rPr>
            <w:delText xml:space="preserve">extra </w:delText>
          </w:r>
        </w:del>
      </w:ins>
      <w:ins w:id="383" w:author="Lyu Huazhang - 2.18" w:date="2022-02-21T11:15:00Z">
        <w:del w:id="384" w:author="Qualcomm User r11" w:date="2022-02-21T14:24:00Z">
          <w:r w:rsidRPr="00383FD6" w:rsidDel="008B3817">
            <w:rPr>
              <w:rFonts w:eastAsiaTheme="minorEastAsia"/>
              <w:highlight w:val="green"/>
              <w:lang w:eastAsia="zh-CN"/>
              <w:rPrChange w:id="385" w:author="Qualcomm User r11" w:date="2022-02-21T14:25:00Z">
                <w:rPr>
                  <w:rFonts w:eastAsiaTheme="minorEastAsia"/>
                  <w:lang w:eastAsia="zh-CN"/>
                </w:rPr>
              </w:rPrChange>
            </w:rPr>
            <w:delText xml:space="preserve">5GS charging </w:delText>
          </w:r>
        </w:del>
      </w:ins>
      <w:ins w:id="386" w:author="Lyu Huazhang - 2.18" w:date="2022-02-21T11:17:00Z">
        <w:del w:id="387" w:author="Qualcomm User r11" w:date="2022-02-21T14:24:00Z">
          <w:r w:rsidRPr="00383FD6" w:rsidDel="008B3817">
            <w:rPr>
              <w:rFonts w:eastAsiaTheme="minorEastAsia"/>
              <w:highlight w:val="green"/>
              <w:lang w:eastAsia="zh-CN"/>
              <w:rPrChange w:id="388" w:author="Qualcomm User r11" w:date="2022-02-21T14:25:00Z">
                <w:rPr>
                  <w:rFonts w:eastAsiaTheme="minorEastAsia"/>
                  <w:lang w:eastAsia="zh-CN"/>
                </w:rPr>
              </w:rPrChange>
            </w:rPr>
            <w:delText xml:space="preserve">into </w:delText>
          </w:r>
        </w:del>
      </w:ins>
      <w:ins w:id="389" w:author="Lyu Huazhang - 2.18" w:date="2022-02-21T11:15:00Z">
        <w:del w:id="390" w:author="Qualcomm User r11" w:date="2022-02-21T14:24:00Z">
          <w:r w:rsidRPr="00383FD6" w:rsidDel="008B3817">
            <w:rPr>
              <w:rFonts w:eastAsiaTheme="minorEastAsia"/>
              <w:highlight w:val="green"/>
              <w:lang w:eastAsia="zh-CN"/>
              <w:rPrChange w:id="391" w:author="Qualcomm User r11" w:date="2022-02-21T14:25:00Z">
                <w:rPr>
                  <w:rFonts w:eastAsiaTheme="minorEastAsia"/>
                  <w:lang w:eastAsia="zh-CN"/>
                </w:rPr>
              </w:rPrChange>
            </w:rPr>
            <w:delText>consideration</w:delText>
          </w:r>
        </w:del>
      </w:ins>
      <w:ins w:id="392" w:author="Lyu Huazhang - 2.18" w:date="2022-02-21T11:17:00Z">
        <w:del w:id="393" w:author="Qualcomm User r11" w:date="2022-02-21T14:24:00Z">
          <w:r w:rsidRPr="00383FD6" w:rsidDel="008B3817">
            <w:rPr>
              <w:rFonts w:eastAsiaTheme="minorEastAsia"/>
              <w:highlight w:val="green"/>
              <w:lang w:eastAsia="zh-CN"/>
              <w:rPrChange w:id="394" w:author="Qualcomm User r11" w:date="2022-02-21T14:25:00Z">
                <w:rPr>
                  <w:rFonts w:eastAsiaTheme="minorEastAsia"/>
                  <w:lang w:eastAsia="zh-CN"/>
                </w:rPr>
              </w:rPrChange>
            </w:rPr>
            <w:delText xml:space="preserve"> and prefer</w:delText>
          </w:r>
        </w:del>
      </w:ins>
      <w:ins w:id="395" w:author="Ericsson MO1" w:date="2022-02-21T15:52:00Z">
        <w:del w:id="396" w:author="Qualcomm User r11" w:date="2022-02-21T14:24:00Z">
          <w:r w:rsidR="00535B75" w:rsidRPr="00383FD6" w:rsidDel="008B3817">
            <w:rPr>
              <w:rFonts w:eastAsiaTheme="minorEastAsia"/>
              <w:highlight w:val="green"/>
              <w:lang w:eastAsia="zh-CN"/>
              <w:rPrChange w:id="397" w:author="Qualcomm User r11" w:date="2022-02-21T14:25:00Z">
                <w:rPr>
                  <w:rFonts w:eastAsiaTheme="minorEastAsia"/>
                  <w:lang w:eastAsia="zh-CN"/>
                </w:rPr>
              </w:rPrChange>
            </w:rPr>
            <w:delText>or p</w:delText>
          </w:r>
        </w:del>
      </w:ins>
      <w:ins w:id="398" w:author="Ericsson MO1" w:date="2022-02-21T15:53:00Z">
        <w:del w:id="399" w:author="Qualcomm User r11" w:date="2022-02-21T14:24:00Z">
          <w:r w:rsidR="00535B75" w:rsidRPr="00383FD6" w:rsidDel="008B3817">
            <w:rPr>
              <w:rFonts w:eastAsiaTheme="minorEastAsia"/>
              <w:highlight w:val="green"/>
              <w:lang w:eastAsia="zh-CN"/>
              <w:rPrChange w:id="400" w:author="Qualcomm User r11" w:date="2022-02-21T14:25:00Z">
                <w:rPr>
                  <w:rFonts w:eastAsiaTheme="minorEastAsia"/>
                  <w:lang w:eastAsia="zh-CN"/>
                </w:rPr>
              </w:rPrChange>
            </w:rPr>
            <w:delText>refer</w:delText>
          </w:r>
        </w:del>
      </w:ins>
      <w:ins w:id="401" w:author="Lyu Huazhang - 2.18" w:date="2022-02-21T11:17:00Z">
        <w:del w:id="402" w:author="Qualcomm User r11" w:date="2022-02-21T14:24:00Z">
          <w:r w:rsidRPr="00383FD6" w:rsidDel="008B3817">
            <w:rPr>
              <w:rFonts w:eastAsiaTheme="minorEastAsia"/>
              <w:highlight w:val="green"/>
              <w:lang w:eastAsia="zh-CN"/>
              <w:rPrChange w:id="403" w:author="Qualcomm User r11" w:date="2022-02-21T14:25:00Z">
                <w:rPr>
                  <w:rFonts w:eastAsiaTheme="minorEastAsia"/>
                  <w:lang w:eastAsia="zh-CN"/>
                </w:rPr>
              </w:rPrChange>
            </w:rPr>
            <w:delText xml:space="preserve"> to not consume EC</w:delText>
          </w:r>
        </w:del>
      </w:ins>
      <w:ins w:id="404" w:author="Apple_r10" w:date="2022-02-21T20:27:00Z">
        <w:del w:id="405" w:author="Qualcomm User r11" w:date="2022-02-21T14:24:00Z">
          <w:r w:rsidR="000424AD" w:rsidRPr="00383FD6" w:rsidDel="008B3817">
            <w:rPr>
              <w:rFonts w:eastAsiaTheme="minorEastAsia"/>
              <w:highlight w:val="green"/>
              <w:lang w:eastAsia="zh-CN"/>
              <w:rPrChange w:id="406" w:author="Qualcomm User r11" w:date="2022-02-21T14:25:00Z">
                <w:rPr>
                  <w:rFonts w:eastAsiaTheme="minorEastAsia"/>
                  <w:highlight w:val="yellow"/>
                  <w:lang w:eastAsia="zh-CN"/>
                </w:rPr>
              </w:rPrChange>
            </w:rPr>
            <w:delText xml:space="preserve"> service over 5G</w:delText>
          </w:r>
        </w:del>
      </w:ins>
      <w:ins w:id="407" w:author="Apple_r10" w:date="2022-02-21T20:30:00Z">
        <w:del w:id="408" w:author="Qualcomm User r11" w:date="2022-02-21T14:24:00Z">
          <w:r w:rsidR="000424AD" w:rsidRPr="00383FD6" w:rsidDel="008B3817">
            <w:rPr>
              <w:rFonts w:eastAsiaTheme="minorEastAsia"/>
              <w:highlight w:val="green"/>
              <w:lang w:eastAsia="zh-CN"/>
              <w:rPrChange w:id="409" w:author="Qualcomm User r11" w:date="2022-02-21T14:25:00Z">
                <w:rPr>
                  <w:rFonts w:eastAsiaTheme="minorEastAsia"/>
                  <w:highlight w:val="yellow"/>
                  <w:lang w:eastAsia="zh-CN"/>
                </w:rPr>
              </w:rPrChange>
            </w:rPr>
            <w:delText>S</w:delText>
          </w:r>
        </w:del>
      </w:ins>
      <w:ins w:id="410" w:author="Lyu Huazhang - 2.18" w:date="2022-02-21T11:17:00Z">
        <w:del w:id="411" w:author="Qualcomm User r11" w:date="2022-02-21T14:24:00Z">
          <w:r w:rsidRPr="00383FD6" w:rsidDel="008B3817">
            <w:rPr>
              <w:rFonts w:eastAsiaTheme="minorEastAsia"/>
              <w:highlight w:val="green"/>
              <w:lang w:eastAsia="zh-CN"/>
              <w:rPrChange w:id="412" w:author="Qualcomm User r11" w:date="2022-02-21T14:25:00Z">
                <w:rPr>
                  <w:rFonts w:eastAsiaTheme="minorEastAsia"/>
                  <w:lang w:eastAsia="zh-CN"/>
                </w:rPr>
              </w:rPrChange>
            </w:rPr>
            <w:delText xml:space="preserve"> </w:delText>
          </w:r>
        </w:del>
      </w:ins>
      <w:ins w:id="413" w:author="Lyu Huazhang - 2.18" w:date="2022-02-21T11:19:00Z">
        <w:del w:id="414" w:author="Qualcomm User r11" w:date="2022-02-21T14:24:00Z">
          <w:r w:rsidR="004607BF" w:rsidRPr="00383FD6" w:rsidDel="008B3817">
            <w:rPr>
              <w:rFonts w:eastAsiaTheme="minorEastAsia"/>
              <w:highlight w:val="green"/>
              <w:lang w:eastAsia="zh-CN"/>
              <w:rPrChange w:id="415" w:author="Qualcomm User r11" w:date="2022-02-21T14:25:00Z">
                <w:rPr>
                  <w:rFonts w:eastAsiaTheme="minorEastAsia"/>
                  <w:lang w:eastAsia="zh-CN"/>
                </w:rPr>
              </w:rPrChange>
            </w:rPr>
            <w:delText>service</w:delText>
          </w:r>
        </w:del>
      </w:ins>
      <w:ins w:id="416" w:author="Lyu Huazhang - 2.18" w:date="2022-02-21T11:17:00Z">
        <w:del w:id="417" w:author="Qualcomm User r11" w:date="2022-02-21T14:24:00Z">
          <w:r w:rsidRPr="00383FD6" w:rsidDel="008B3817">
            <w:rPr>
              <w:rFonts w:eastAsiaTheme="minorEastAsia"/>
              <w:highlight w:val="green"/>
              <w:lang w:eastAsia="zh-CN"/>
              <w:rPrChange w:id="418" w:author="Qualcomm User r11" w:date="2022-02-21T14:25:00Z">
                <w:rPr>
                  <w:rFonts w:eastAsiaTheme="minorEastAsia"/>
                  <w:lang w:eastAsia="zh-CN"/>
                </w:rPr>
              </w:rPrChange>
            </w:rPr>
            <w:delText xml:space="preserve"> at home or office</w:delText>
          </w:r>
        </w:del>
      </w:ins>
      <w:ins w:id="419" w:author="Lyu Huazhang - 2.18" w:date="2022-02-21T11:15:00Z">
        <w:del w:id="420" w:author="Qualcomm User r11" w:date="2022-02-21T14:24:00Z">
          <w:r w:rsidRPr="00383FD6" w:rsidDel="008B3817">
            <w:rPr>
              <w:rFonts w:eastAsiaTheme="minorEastAsia"/>
              <w:highlight w:val="green"/>
              <w:lang w:eastAsia="zh-CN"/>
              <w:rPrChange w:id="421" w:author="Qualcomm User r11" w:date="2022-02-21T14:25:00Z">
                <w:rPr>
                  <w:rFonts w:eastAsiaTheme="minorEastAsia"/>
                  <w:lang w:eastAsia="zh-CN"/>
                </w:rPr>
              </w:rPrChange>
            </w:rPr>
            <w:delText>.</w:delText>
          </w:r>
          <w:r w:rsidDel="008B3817">
            <w:rPr>
              <w:rFonts w:eastAsiaTheme="minorEastAsia"/>
              <w:lang w:eastAsia="zh-CN"/>
            </w:rPr>
            <w:delText xml:space="preserve"> </w:delText>
          </w:r>
        </w:del>
      </w:ins>
    </w:p>
    <w:p w14:paraId="5D93E9D7" w14:textId="77777777" w:rsidR="008F04DF" w:rsidRPr="008F04DF" w:rsidRDefault="008F04DF" w:rsidP="00E40696">
      <w:pPr>
        <w:rPr>
          <w:ins w:id="422" w:author="Lyu Huazhang - 2.18" w:date="2022-02-21T11:12:00Z"/>
          <w:rFonts w:eastAsia="MS Mincho"/>
          <w:highlight w:val="cyan"/>
        </w:rPr>
      </w:pPr>
    </w:p>
    <w:p w14:paraId="1D7B3A9F" w14:textId="11CF6CF7" w:rsidR="00E60C18" w:rsidRPr="00E40696" w:rsidDel="00E40696" w:rsidRDefault="00535AF9" w:rsidP="00E40696">
      <w:pPr>
        <w:rPr>
          <w:ins w:id="423" w:author="Attila Mihály" w:date="2022-01-25T18:04:00Z"/>
          <w:del w:id="424" w:author="Qualcomm User r04" w:date="2022-02-17T18:57:00Z"/>
          <w:highlight w:val="cyan"/>
          <w:rPrChange w:id="425" w:author="Qualcomm User r04" w:date="2022-02-17T18:57:00Z">
            <w:rPr>
              <w:ins w:id="426" w:author="Attila Mihály" w:date="2022-01-25T18:04:00Z"/>
              <w:del w:id="427" w:author="Qualcomm User r04" w:date="2022-02-17T18:57:00Z"/>
            </w:rPr>
          </w:rPrChange>
        </w:rPr>
      </w:pPr>
      <w:ins w:id="428" w:author="Attila Mihály" w:date="2022-01-25T18:04:00Z">
        <w:del w:id="429" w:author="Qualcomm User r04" w:date="2022-02-17T18:58:00Z">
          <w:r w:rsidRPr="00DB3ABF" w:rsidDel="00DB3ABF">
            <w:rPr>
              <w:highlight w:val="cyan"/>
              <w:rPrChange w:id="430" w:author="Qualcomm User r04" w:date="2022-02-17T18:58:00Z">
                <w:rPr/>
              </w:rPrChange>
            </w:rPr>
            <w:delText xml:space="preserve">Therefore, it is important to provide solutions to avoid the UE to switch away from </w:delText>
          </w:r>
        </w:del>
      </w:ins>
      <w:ins w:id="431" w:author="Ericsson MO1" w:date="2022-01-28T10:13:00Z">
        <w:del w:id="432" w:author="Qualcomm User r04" w:date="2022-02-17T18:58:00Z">
          <w:r w:rsidR="00D37202" w:rsidRPr="00DB3ABF" w:rsidDel="00DB3ABF">
            <w:rPr>
              <w:highlight w:val="cyan"/>
              <w:rPrChange w:id="433" w:author="Qualcomm User r04" w:date="2022-02-17T18:58:00Z">
                <w:rPr/>
              </w:rPrChange>
            </w:rPr>
            <w:delText xml:space="preserve">a </w:delText>
          </w:r>
        </w:del>
      </w:ins>
      <w:ins w:id="434" w:author="Attila Mihály" w:date="2022-01-25T18:04:00Z">
        <w:del w:id="435" w:author="Qualcomm User r04" w:date="2022-02-17T18:58:00Z">
          <w:r w:rsidRPr="00DB3ABF" w:rsidDel="00DB3ABF">
            <w:rPr>
              <w:highlight w:val="cyan"/>
              <w:rPrChange w:id="436" w:author="Qualcomm User r04" w:date="2022-02-17T18:58:00Z">
                <w:rPr/>
              </w:rPrChange>
            </w:rPr>
            <w:delText xml:space="preserve">PDU Session </w:delText>
          </w:r>
        </w:del>
      </w:ins>
      <w:ins w:id="437" w:author="Ericsson MO1" w:date="2022-01-28T10:13:00Z">
        <w:del w:id="438" w:author="Qualcomm User r04" w:date="2022-02-17T18:58:00Z">
          <w:r w:rsidR="00EC3425" w:rsidRPr="00DB3ABF" w:rsidDel="00DB3ABF">
            <w:rPr>
              <w:highlight w:val="cyan"/>
              <w:rPrChange w:id="439" w:author="Qualcomm User r04" w:date="2022-02-17T18:58:00Z">
                <w:rPr/>
              </w:rPrChange>
            </w:rPr>
            <w:delText xml:space="preserve">that is used for </w:delText>
          </w:r>
        </w:del>
      </w:ins>
      <w:ins w:id="440" w:author="Attila Mihály" w:date="2022-01-25T18:04:00Z">
        <w:del w:id="441" w:author="Qualcomm User r04" w:date="2022-02-17T18:58:00Z">
          <w:r w:rsidRPr="00DB3ABF" w:rsidDel="00DB3ABF">
            <w:rPr>
              <w:highlight w:val="cyan"/>
              <w:rPrChange w:id="442" w:author="Qualcomm User r04" w:date="2022-02-17T18:58:00Z">
                <w:rPr/>
              </w:rPrChange>
            </w:rPr>
            <w:delText>EC traffic</w:delText>
          </w:r>
        </w:del>
      </w:ins>
      <w:ins w:id="443" w:author="Ericsson MO1" w:date="2022-01-28T10:14:00Z">
        <w:del w:id="444" w:author="Qualcomm User r04" w:date="2022-02-17T18:58:00Z">
          <w:r w:rsidR="002707D7" w:rsidRPr="00DB3ABF" w:rsidDel="00DB3ABF">
            <w:rPr>
              <w:highlight w:val="cyan"/>
              <w:rPrChange w:id="445" w:author="Qualcomm User r04" w:date="2022-02-17T18:58:00Z">
                <w:rPr/>
              </w:rPrChange>
            </w:rPr>
            <w:delText>.</w:delText>
          </w:r>
        </w:del>
      </w:ins>
      <w:ins w:id="446" w:author="Attila Mihály" w:date="2022-01-25T18:04:00Z">
        <w:del w:id="447" w:author="Qualcomm User r04" w:date="2022-02-17T18:58:00Z">
          <w:r w:rsidRPr="00535AF9" w:rsidDel="00DB3ABF">
            <w:delText xml:space="preserve"> </w:delText>
          </w:r>
        </w:del>
        <w:del w:id="448" w:author="Qualcomm User r04" w:date="2022-02-17T18:57:00Z">
          <w:r w:rsidRPr="00E40696" w:rsidDel="00E40696">
            <w:rPr>
              <w:highlight w:val="cyan"/>
              <w:rPrChange w:id="449" w:author="Qualcomm User r04" w:date="2022-02-17T18:57:00Z">
                <w:rPr/>
              </w:rPrChange>
            </w:rPr>
            <w:delText xml:space="preserve">There are two </w:delText>
          </w:r>
        </w:del>
      </w:ins>
      <w:ins w:id="450" w:author="Ericsson MO1" w:date="2022-01-26T12:00:00Z">
        <w:del w:id="451" w:author="Qualcomm User r04" w:date="2022-02-17T18:57:00Z">
          <w:r w:rsidR="005C0E94" w:rsidRPr="00E40696" w:rsidDel="00E40696">
            <w:rPr>
              <w:highlight w:val="cyan"/>
              <w:rPrChange w:id="452" w:author="Qualcomm User r04" w:date="2022-02-17T18:57:00Z">
                <w:rPr/>
              </w:rPrChange>
            </w:rPr>
            <w:delText xml:space="preserve">ways </w:delText>
          </w:r>
        </w:del>
      </w:ins>
      <w:ins w:id="453" w:author="Attila Mihály" w:date="2022-01-25T18:04:00Z">
        <w:del w:id="454" w:author="Qualcomm User r04" w:date="2022-02-17T18:57:00Z">
          <w:r w:rsidRPr="00E40696" w:rsidDel="00E40696">
            <w:rPr>
              <w:highlight w:val="cyan"/>
              <w:rPrChange w:id="455" w:author="Qualcomm User r04" w:date="2022-02-17T18:57:00Z">
                <w:rPr/>
              </w:rPrChange>
            </w:rPr>
            <w:delText>to achieve this:</w:delText>
          </w:r>
        </w:del>
      </w:ins>
    </w:p>
    <w:p w14:paraId="13DAEEEF" w14:textId="27C876C4" w:rsidR="00815BC7" w:rsidRPr="00E40696" w:rsidDel="00E40696" w:rsidRDefault="00815BC7">
      <w:pPr>
        <w:rPr>
          <w:ins w:id="456" w:author="Attila Mihály" w:date="2022-01-25T18:05:00Z"/>
          <w:del w:id="457" w:author="Qualcomm User r04" w:date="2022-02-17T18:57:00Z"/>
          <w:highlight w:val="cyan"/>
          <w:rPrChange w:id="458" w:author="Qualcomm User r04" w:date="2022-02-17T18:57:00Z">
            <w:rPr>
              <w:ins w:id="459" w:author="Attila Mihály" w:date="2022-01-25T18:05:00Z"/>
              <w:del w:id="460" w:author="Qualcomm User r04" w:date="2022-02-17T18:57:00Z"/>
            </w:rPr>
          </w:rPrChange>
        </w:rPr>
        <w:pPrChange w:id="461" w:author="Qualcomm User r04" w:date="2022-02-17T18:57:00Z">
          <w:pPr>
            <w:pStyle w:val="B1"/>
          </w:pPr>
        </w:pPrChange>
      </w:pPr>
      <w:ins w:id="462" w:author="Attila Mihály" w:date="2022-01-25T18:05:00Z">
        <w:del w:id="463" w:author="Qualcomm User r04" w:date="2022-02-17T18:57:00Z">
          <w:r w:rsidRPr="00E40696" w:rsidDel="00E40696">
            <w:rPr>
              <w:highlight w:val="cyan"/>
              <w:rPrChange w:id="464" w:author="Qualcomm User r04" w:date="2022-02-17T18:57:00Z">
                <w:rPr/>
              </w:rPrChange>
            </w:rPr>
            <w:delText>1.</w:delText>
          </w:r>
          <w:r w:rsidRPr="00E40696" w:rsidDel="00E40696">
            <w:rPr>
              <w:highlight w:val="cyan"/>
              <w:rPrChange w:id="465" w:author="Qualcomm User r04" w:date="2022-02-17T18:57:00Z">
                <w:rPr/>
              </w:rPrChange>
            </w:rPr>
            <w:tab/>
            <w:delText xml:space="preserve">Provide means to </w:delText>
          </w:r>
        </w:del>
      </w:ins>
      <w:ins w:id="466" w:author="Ericsson-MH7" w:date="2022-01-26T13:51:00Z">
        <w:del w:id="467" w:author="Qualcomm User r04" w:date="2022-02-17T18:57:00Z">
          <w:r w:rsidR="00BD4C88" w:rsidRPr="00E40696" w:rsidDel="00E40696">
            <w:rPr>
              <w:highlight w:val="cyan"/>
              <w:rPrChange w:id="468" w:author="Qualcomm User r04" w:date="2022-02-17T18:57:00Z">
                <w:rPr/>
              </w:rPrChange>
            </w:rPr>
            <w:delText xml:space="preserve">still provide some of the </w:delText>
          </w:r>
        </w:del>
      </w:ins>
      <w:ins w:id="469" w:author="Ericsson-MH7" w:date="2022-01-26T13:52:00Z">
        <w:del w:id="470" w:author="Qualcomm User r04" w:date="2022-02-17T18:57:00Z">
          <w:r w:rsidR="00F856F9" w:rsidRPr="00E40696" w:rsidDel="00E40696">
            <w:rPr>
              <w:highlight w:val="cyan"/>
              <w:rPrChange w:id="471" w:author="Qualcomm User r04" w:date="2022-02-17T18:57:00Z">
                <w:rPr/>
              </w:rPrChange>
            </w:rPr>
            <w:delText xml:space="preserve">EC </w:delText>
          </w:r>
        </w:del>
      </w:ins>
      <w:ins w:id="472" w:author="Ericsson-MH7" w:date="2022-01-26T13:51:00Z">
        <w:del w:id="473" w:author="Qualcomm User r04" w:date="2022-02-17T18:57:00Z">
          <w:r w:rsidR="00BD4C88" w:rsidRPr="00E40696" w:rsidDel="00E40696">
            <w:rPr>
              <w:highlight w:val="cyan"/>
              <w:rPrChange w:id="474" w:author="Qualcomm User r04" w:date="2022-02-17T18:57:00Z">
                <w:rPr/>
              </w:rPrChange>
            </w:rPr>
            <w:delText xml:space="preserve">enablers </w:delText>
          </w:r>
          <w:r w:rsidR="00DD5C80" w:rsidRPr="00E40696" w:rsidDel="00E40696">
            <w:rPr>
              <w:highlight w:val="cyan"/>
              <w:rPrChange w:id="475" w:author="Qualcomm User r04" w:date="2022-02-17T18:57:00Z">
                <w:rPr/>
              </w:rPrChange>
            </w:rPr>
            <w:delText xml:space="preserve">when UE </w:delText>
          </w:r>
        </w:del>
      </w:ins>
      <w:ins w:id="476" w:author="Ericsson MO1" w:date="2022-01-26T13:05:00Z">
        <w:del w:id="477" w:author="Qualcomm User r04" w:date="2022-02-17T18:57:00Z">
          <w:r w:rsidR="0065188F" w:rsidRPr="00E40696" w:rsidDel="00E40696">
            <w:rPr>
              <w:highlight w:val="cyan"/>
              <w:rPrChange w:id="478" w:author="Qualcomm User r04" w:date="2022-02-17T18:57:00Z">
                <w:rPr/>
              </w:rPrChange>
            </w:rPr>
            <w:delText>switches</w:delText>
          </w:r>
        </w:del>
      </w:ins>
      <w:ins w:id="479" w:author="Ericsson-MH7" w:date="2022-01-26T13:51:00Z">
        <w:del w:id="480" w:author="Qualcomm User r04" w:date="2022-02-17T18:57:00Z">
          <w:r w:rsidR="00DD5C80" w:rsidRPr="00E40696" w:rsidDel="00E40696">
            <w:rPr>
              <w:highlight w:val="cyan"/>
              <w:rPrChange w:id="481" w:author="Qualcomm User r04" w:date="2022-02-17T18:57:00Z">
                <w:rPr/>
              </w:rPrChange>
            </w:rPr>
            <w:delText xml:space="preserve"> to an </w:delText>
          </w:r>
        </w:del>
      </w:ins>
      <w:ins w:id="482" w:author="Attila Mihály" w:date="2022-01-25T18:05:00Z">
        <w:del w:id="483" w:author="Qualcomm User r04" w:date="2022-02-17T18:57:00Z">
          <w:r w:rsidRPr="00E40696" w:rsidDel="00E40696">
            <w:rPr>
              <w:highlight w:val="cyan"/>
              <w:rPrChange w:id="484" w:author="Qualcomm User r04" w:date="2022-02-17T18:57:00Z">
                <w:rPr/>
              </w:rPrChange>
            </w:rPr>
            <w:delText>access network that are not integrated to the 5GS.</w:delText>
          </w:r>
        </w:del>
      </w:ins>
    </w:p>
    <w:p w14:paraId="742EC4C0" w14:textId="435C3742" w:rsidR="00C478EB" w:rsidRPr="00E40696" w:rsidDel="00E40696" w:rsidRDefault="00815BC7">
      <w:pPr>
        <w:rPr>
          <w:ins w:id="485" w:author="Michael Starsinic" w:date="2022-02-16T12:06:00Z"/>
          <w:del w:id="486" w:author="Qualcomm User r04" w:date="2022-02-17T18:57:00Z"/>
          <w:highlight w:val="cyan"/>
          <w:rPrChange w:id="487" w:author="Qualcomm User r04" w:date="2022-02-17T18:57:00Z">
            <w:rPr>
              <w:ins w:id="488" w:author="Michael Starsinic" w:date="2022-02-16T12:06:00Z"/>
              <w:del w:id="489" w:author="Qualcomm User r04" w:date="2022-02-17T18:57:00Z"/>
            </w:rPr>
          </w:rPrChange>
        </w:rPr>
        <w:pPrChange w:id="490" w:author="Qualcomm User r04" w:date="2022-02-17T18:57:00Z">
          <w:pPr>
            <w:pStyle w:val="B1"/>
          </w:pPr>
        </w:pPrChange>
      </w:pPr>
      <w:ins w:id="491" w:author="Attila Mihály" w:date="2022-01-25T18:05:00Z">
        <w:del w:id="492" w:author="Qualcomm User r04" w:date="2022-02-17T18:57:00Z">
          <w:r w:rsidRPr="00E40696" w:rsidDel="00E40696">
            <w:rPr>
              <w:highlight w:val="cyan"/>
              <w:rPrChange w:id="493" w:author="Qualcomm User r04" w:date="2022-02-17T18:57:00Z">
                <w:rPr/>
              </w:rPrChange>
            </w:rPr>
            <w:delText>2.</w:delText>
          </w:r>
          <w:r w:rsidRPr="00E40696" w:rsidDel="00E40696">
            <w:rPr>
              <w:highlight w:val="cyan"/>
              <w:rPrChange w:id="494" w:author="Qualcomm User r04" w:date="2022-02-17T18:57:00Z">
                <w:rPr/>
              </w:rPrChange>
            </w:rPr>
            <w:tab/>
          </w:r>
        </w:del>
      </w:ins>
      <w:ins w:id="495" w:author="Michael Starsinic" w:date="2022-02-16T12:05:00Z">
        <w:del w:id="496" w:author="Qualcomm User r04" w:date="2022-02-17T18:57:00Z">
          <w:r w:rsidR="00426E9F" w:rsidRPr="00E40696" w:rsidDel="00E40696">
            <w:rPr>
              <w:highlight w:val="cyan"/>
              <w:rPrChange w:id="497" w:author="Qualcomm User r04" w:date="2022-02-17T18:57:00Z">
                <w:rPr/>
              </w:rPrChange>
            </w:rPr>
            <w:delText>Make the UE aware of which IP Flows are related to EC services so that the UE can choose to not</w:delText>
          </w:r>
        </w:del>
      </w:ins>
      <w:ins w:id="498" w:author="Michael Starsinic" w:date="2022-02-16T12:06:00Z">
        <w:del w:id="499" w:author="Qualcomm User r04" w:date="2022-02-17T18:57:00Z">
          <w:r w:rsidR="00426E9F" w:rsidRPr="00E40696" w:rsidDel="00E40696">
            <w:rPr>
              <w:highlight w:val="cyan"/>
              <w:rPrChange w:id="500" w:author="Qualcomm User r04" w:date="2022-02-17T18:57:00Z">
                <w:rPr/>
              </w:rPrChange>
            </w:rPr>
            <w:delText xml:space="preserve"> switch</w:delText>
          </w:r>
        </w:del>
      </w:ins>
      <w:ins w:id="501" w:author="Attila Mihály" w:date="2022-01-25T18:05:00Z">
        <w:del w:id="502" w:author="Qualcomm User r04" w:date="2022-02-17T18:57:00Z">
          <w:r w:rsidRPr="00E40696" w:rsidDel="00E40696">
            <w:rPr>
              <w:highlight w:val="cyan"/>
              <w:rPrChange w:id="503" w:author="Qualcomm User r04" w:date="2022-02-17T18:57:00Z">
                <w:rPr/>
              </w:rPrChange>
            </w:rPr>
            <w:delText xml:space="preserve">Prevent the UE switching </w:delText>
          </w:r>
        </w:del>
      </w:ins>
      <w:ins w:id="504" w:author="Ericsson-MH7" w:date="2022-01-26T13:52:00Z">
        <w:del w:id="505" w:author="Qualcomm User r04" w:date="2022-02-17T18:57:00Z">
          <w:r w:rsidR="00E15073" w:rsidRPr="00E40696" w:rsidDel="00E40696">
            <w:rPr>
              <w:highlight w:val="cyan"/>
              <w:rPrChange w:id="506" w:author="Qualcomm User r04" w:date="2022-02-17T18:57:00Z">
                <w:rPr/>
              </w:rPrChange>
            </w:rPr>
            <w:delText xml:space="preserve">over the IP flows related to EC services </w:delText>
          </w:r>
        </w:del>
      </w:ins>
      <w:ins w:id="507" w:author="Ericsson-MH7" w:date="2022-01-26T13:53:00Z">
        <w:del w:id="508" w:author="Qualcomm User r04" w:date="2022-02-17T18:57:00Z">
          <w:r w:rsidR="00307E4E" w:rsidRPr="00E40696" w:rsidDel="00E40696">
            <w:rPr>
              <w:highlight w:val="cyan"/>
              <w:rPrChange w:id="509" w:author="Qualcomm User r04" w:date="2022-02-17T18:57:00Z">
                <w:rPr/>
              </w:rPrChange>
            </w:rPr>
            <w:delText xml:space="preserve">when </w:delText>
          </w:r>
        </w:del>
      </w:ins>
      <w:ins w:id="510" w:author="Ericsson MO1" w:date="2022-01-28T10:06:00Z">
        <w:del w:id="511" w:author="Qualcomm User r04" w:date="2022-02-17T18:57:00Z">
          <w:r w:rsidR="000D192B" w:rsidRPr="00E40696" w:rsidDel="00E40696">
            <w:rPr>
              <w:highlight w:val="cyan"/>
              <w:rPrChange w:id="512" w:author="Qualcomm User r04" w:date="2022-02-17T18:57:00Z">
                <w:rPr/>
              </w:rPrChange>
            </w:rPr>
            <w:delText>the switch-over would not make possible applying the EC enablers as they were intended</w:delText>
          </w:r>
          <w:r w:rsidR="00EA7B10" w:rsidRPr="00E40696" w:rsidDel="00E40696">
            <w:rPr>
              <w:highlight w:val="cyan"/>
              <w:rPrChange w:id="513" w:author="Qualcomm User r04" w:date="2022-02-17T18:57:00Z">
                <w:rPr/>
              </w:rPrChange>
            </w:rPr>
            <w:delText>.</w:delText>
          </w:r>
          <w:r w:rsidR="000D192B" w:rsidRPr="00E40696" w:rsidDel="00E40696">
            <w:rPr>
              <w:highlight w:val="cyan"/>
              <w:rPrChange w:id="514" w:author="Qualcomm User r04" w:date="2022-02-17T18:57:00Z">
                <w:rPr/>
              </w:rPrChange>
            </w:rPr>
            <w:delText xml:space="preserve"> </w:delText>
          </w:r>
        </w:del>
      </w:ins>
    </w:p>
    <w:p w14:paraId="052C3714" w14:textId="4F5ABF45" w:rsidR="00426E9F" w:rsidRDefault="00426E9F">
      <w:pPr>
        <w:rPr>
          <w:ins w:id="515" w:author="Ericsson-MH7" w:date="2022-01-26T14:00:00Z"/>
        </w:rPr>
        <w:pPrChange w:id="516" w:author="Qualcomm User r04" w:date="2022-02-17T18:57:00Z">
          <w:pPr>
            <w:pStyle w:val="NO"/>
          </w:pPr>
        </w:pPrChange>
      </w:pPr>
      <w:ins w:id="517" w:author="Michael Starsinic" w:date="2022-02-16T12:06:00Z">
        <w:del w:id="518" w:author="Qualcomm User r04" w:date="2022-02-17T18:57:00Z">
          <w:r w:rsidRPr="00E40696" w:rsidDel="00E40696">
            <w:rPr>
              <w:highlight w:val="cyan"/>
              <w:rPrChange w:id="519" w:author="Qualcomm User r04" w:date="2022-02-17T18:57:00Z">
                <w:rPr/>
              </w:rPrChange>
            </w:rPr>
            <w:delText>NOTE:</w:delText>
          </w:r>
          <w:r w:rsidRPr="00E40696" w:rsidDel="00E40696">
            <w:rPr>
              <w:highlight w:val="cyan"/>
              <w:rPrChange w:id="520" w:author="Qualcomm User r04" w:date="2022-02-17T18:57:00Z">
                <w:rPr/>
              </w:rPrChange>
            </w:rPr>
            <w:tab/>
          </w:r>
          <w:bookmarkStart w:id="521" w:name="_Hlk95946549"/>
          <w:r w:rsidRPr="00E40696" w:rsidDel="00E40696">
            <w:rPr>
              <w:highlight w:val="cyan"/>
              <w:rPrChange w:id="522" w:author="Qualcomm User r04" w:date="2022-02-17T18:57:00Z">
                <w:rPr/>
              </w:rPrChange>
            </w:rPr>
            <w:delText>A UE implementation cannot be prevented from choosing to move traffic from the 5G System to a Non-Seamless Wi-Fi Offload connection whenever a Non-Seamless Wi-Fi Offload connection becomes available.</w:delText>
          </w:r>
        </w:del>
      </w:ins>
      <w:bookmarkEnd w:id="521"/>
    </w:p>
    <w:p w14:paraId="76057A5D" w14:textId="77777777" w:rsidR="00CC40E2" w:rsidRDefault="00CC40E2" w:rsidP="00CC40E2">
      <w:pPr>
        <w:pStyle w:val="Heading3"/>
      </w:pPr>
      <w:bookmarkStart w:id="523" w:name="_Toc93422593"/>
      <w:r>
        <w:t>5.6.3</w:t>
      </w:r>
      <w:r>
        <w:tab/>
        <w:t>Assumptions</w:t>
      </w:r>
      <w:bookmarkEnd w:id="523"/>
    </w:p>
    <w:p w14:paraId="4B3440CA" w14:textId="77777777" w:rsidR="00CC40E2" w:rsidRDefault="00CC40E2" w:rsidP="00CC40E2">
      <w:pPr>
        <w:pStyle w:val="EditorsNote"/>
      </w:pPr>
      <w:r>
        <w:t>Editor's note:</w:t>
      </w:r>
      <w:r>
        <w:tab/>
        <w:t>This clause will document assumptions applicable to KI#6, if any. This clause will be removed if left empty.</w:t>
      </w:r>
    </w:p>
    <w:p w14:paraId="1FB3CBD5" w14:textId="7DA9C25B" w:rsidR="00426E9F" w:rsidRDefault="00426E9F" w:rsidP="00426E9F">
      <w:pPr>
        <w:rPr>
          <w:ins w:id="524" w:author="Michael Starsinic" w:date="2022-02-16T12:04:00Z"/>
        </w:rPr>
      </w:pPr>
      <w:ins w:id="525" w:author="Michael Starsinic" w:date="2022-02-16T12:04:00Z">
        <w:r>
          <w:t>This key issue should consider all of the connectivity models that are described in clause 4.3 of TS</w:t>
        </w:r>
      </w:ins>
      <w:ins w:id="526" w:author="Patrice Hédé2" w:date="2022-02-21T17:51:00Z">
        <w:r w:rsidR="00B92F32">
          <w:t> </w:t>
        </w:r>
      </w:ins>
      <w:ins w:id="527" w:author="Michael Starsinic" w:date="2022-02-16T12:04:00Z">
        <w:del w:id="528" w:author="Patrice Hédé2" w:date="2022-02-21T17:51:00Z">
          <w:r w:rsidDel="00B92F32">
            <w:delText xml:space="preserve"> </w:delText>
          </w:r>
        </w:del>
        <w:r>
          <w:t>23.548</w:t>
        </w:r>
      </w:ins>
      <w:ins w:id="529" w:author="Patrice Hédé2" w:date="2022-02-21T17:51:00Z">
        <w:r w:rsidR="00B92F32">
          <w:t> </w:t>
        </w:r>
      </w:ins>
      <w:ins w:id="530" w:author="Michael Starsinic" w:date="2022-02-16T12:04:00Z">
        <w:del w:id="531" w:author="Patrice Hédé2" w:date="2022-02-21T17:51:00Z">
          <w:r w:rsidDel="00B92F32">
            <w:delText xml:space="preserve"> </w:delText>
          </w:r>
        </w:del>
        <w:r>
          <w:t>[</w:t>
        </w:r>
        <w:del w:id="532" w:author="Patrice Hédé2" w:date="2022-02-21T17:51:00Z">
          <w:r w:rsidDel="00B92F32">
            <w:delText>x</w:delText>
          </w:r>
        </w:del>
      </w:ins>
      <w:ins w:id="533" w:author="Patrice Hédé2" w:date="2022-02-21T17:51:00Z">
        <w:r w:rsidR="00B92F32">
          <w:t>03</w:t>
        </w:r>
      </w:ins>
      <w:ins w:id="534" w:author="Michael Starsinic" w:date="2022-02-16T12:04:00Z">
        <w:r>
          <w:t>] (i.e. Distributed Anchor Point, Session Breakout, and Multiple PDU Session).</w:t>
        </w:r>
      </w:ins>
    </w:p>
    <w:p w14:paraId="3A311603" w14:textId="77777777" w:rsidR="00F614C8" w:rsidRPr="00606FF1" w:rsidRDefault="00F614C8" w:rsidP="00F614C8">
      <w:pPr>
        <w:overflowPunct/>
        <w:autoSpaceDE/>
        <w:autoSpaceDN/>
        <w:adjustRightInd/>
        <w:textAlignment w:val="auto"/>
        <w:rPr>
          <w:rFonts w:eastAsia="Times New Roman"/>
          <w:color w:val="auto"/>
          <w:lang w:eastAsia="en-US"/>
        </w:rPr>
      </w:pPr>
    </w:p>
    <w:p w14:paraId="082639B3"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32"/>
    </w:p>
    <w:sectPr w:rsidR="00CA089A" w:rsidRPr="0042466D">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8" w:author="Ericsson MO1" w:date="2022-01-26T03:53:00Z" w:initials="Eri-MO1">
    <w:p w14:paraId="020E4435" w14:textId="5971FBFA" w:rsidR="004A58AA" w:rsidRDefault="004A58AA">
      <w:pPr>
        <w:pStyle w:val="CommentText"/>
      </w:pPr>
      <w:r>
        <w:rPr>
          <w:rStyle w:val="CommentReference"/>
        </w:rPr>
        <w:annotationRef/>
      </w:r>
      <w:r>
        <w:t xml:space="preserve">Change mark </w:t>
      </w:r>
      <w:r w:rsidR="00102A14">
        <w:t>compared to WID WT#8 description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20E443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9BB4C5" w16cex:dateUtc="2022-01-26T11:5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20E4435" w16cid:durableId="259BB4C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6C0611" w14:textId="77777777" w:rsidR="00EC4B73" w:rsidRDefault="00EC4B73">
      <w:r>
        <w:separator/>
      </w:r>
    </w:p>
    <w:p w14:paraId="5931B44F" w14:textId="77777777" w:rsidR="00EC4B73" w:rsidRDefault="00EC4B73"/>
  </w:endnote>
  <w:endnote w:type="continuationSeparator" w:id="0">
    <w:p w14:paraId="2390FEE4" w14:textId="77777777" w:rsidR="00EC4B73" w:rsidRDefault="00EC4B73">
      <w:r>
        <w:continuationSeparator/>
      </w:r>
    </w:p>
    <w:p w14:paraId="0C8F4713" w14:textId="77777777" w:rsidR="00EC4B73" w:rsidRDefault="00EC4B73"/>
  </w:endnote>
  <w:endnote w:type="continuationNotice" w:id="1">
    <w:p w14:paraId="5BD79162" w14:textId="77777777" w:rsidR="00EC4B73" w:rsidRDefault="00EC4B7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Yu Gothic"/>
    <w:panose1 w:val="020B0604020202020204"/>
    <w:charset w:val="00"/>
    <w:family w:val="roman"/>
    <w:pitch w:val="variable"/>
    <w:sig w:usb0="00000003" w:usb1="00000000" w:usb2="00000000" w:usb3="00000000" w:csb0="00000001" w:csb1="00000000"/>
  </w:font>
  <w:font w:name="DengXian">
    <w:altName w:val="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6D818E"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4F0FF1D6"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1BD82FF"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521519" w14:textId="77777777" w:rsidR="00EC4B73" w:rsidRDefault="00EC4B73">
      <w:r>
        <w:separator/>
      </w:r>
    </w:p>
    <w:p w14:paraId="270030DB" w14:textId="77777777" w:rsidR="00EC4B73" w:rsidRDefault="00EC4B73"/>
  </w:footnote>
  <w:footnote w:type="continuationSeparator" w:id="0">
    <w:p w14:paraId="53913666" w14:textId="77777777" w:rsidR="00EC4B73" w:rsidRDefault="00EC4B73">
      <w:r>
        <w:continuationSeparator/>
      </w:r>
    </w:p>
    <w:p w14:paraId="04E0D4AE" w14:textId="77777777" w:rsidR="00EC4B73" w:rsidRDefault="00EC4B73"/>
  </w:footnote>
  <w:footnote w:type="continuationNotice" w:id="1">
    <w:p w14:paraId="352D44D0" w14:textId="77777777" w:rsidR="00EC4B73" w:rsidRDefault="00EC4B7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FCBE51" w14:textId="77777777" w:rsidR="006F5DD0" w:rsidRDefault="006F5DD0"/>
  <w:p w14:paraId="4E1E1519"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03A31E"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2F956614"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1D39A4">
      <w:rPr>
        <w:rFonts w:ascii="Arial" w:hAnsi="Arial" w:cs="Arial"/>
        <w:b/>
        <w:bCs/>
        <w:noProof/>
        <w:sz w:val="18"/>
        <w:lang w:val="fr-FR"/>
      </w:rPr>
      <w:t>2</w:t>
    </w:r>
    <w:r>
      <w:rPr>
        <w:rFonts w:ascii="Arial" w:hAnsi="Arial" w:cs="Arial"/>
        <w:b/>
        <w:bCs/>
        <w:sz w:val="18"/>
      </w:rPr>
      <w:fldChar w:fldCharType="end"/>
    </w:r>
  </w:p>
  <w:p w14:paraId="1179DF3E"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653" type="#_x0000_t75" style="width:16.3pt;height:16.3pt" o:bullet="t">
        <v:imagedata r:id="rId1" o:title="art7234"/>
      </v:shape>
    </w:pict>
  </w:numPicBullet>
  <w:abstractNum w:abstractNumId="0" w15:restartNumberingAfterBreak="0">
    <w:nsid w:val="FFFFFF7C"/>
    <w:multiLevelType w:val="singleLevel"/>
    <w:tmpl w:val="DE226D9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DF62EE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D8613A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C06CD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1EEE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80CABA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70C853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2007D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ABE3D3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8932BFC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A27181B"/>
    <w:multiLevelType w:val="hybridMultilevel"/>
    <w:tmpl w:val="D2F6D1F6"/>
    <w:lvl w:ilvl="0" w:tplc="1FD4552C">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14"/>
  </w:num>
  <w:num w:numId="3">
    <w:abstractNumId w:val="11"/>
  </w:num>
  <w:num w:numId="4">
    <w:abstractNumId w:val="13"/>
  </w:num>
  <w:num w:numId="5">
    <w:abstractNumId w:val="19"/>
  </w:num>
  <w:num w:numId="6">
    <w:abstractNumId w:val="24"/>
  </w:num>
  <w:num w:numId="7">
    <w:abstractNumId w:val="15"/>
  </w:num>
  <w:num w:numId="8">
    <w:abstractNumId w:val="18"/>
  </w:num>
  <w:num w:numId="9">
    <w:abstractNumId w:val="21"/>
  </w:num>
  <w:num w:numId="10">
    <w:abstractNumId w:val="25"/>
  </w:num>
  <w:num w:numId="11">
    <w:abstractNumId w:val="16"/>
  </w:num>
  <w:num w:numId="12">
    <w:abstractNumId w:val="10"/>
  </w:num>
  <w:num w:numId="13">
    <w:abstractNumId w:val="12"/>
  </w:num>
  <w:num w:numId="14">
    <w:abstractNumId w:val="17"/>
  </w:num>
  <w:num w:numId="15">
    <w:abstractNumId w:val="23"/>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2"/>
  </w:num>
  <w:num w:numId="24">
    <w:abstractNumId w:val="1"/>
  </w:num>
  <w:num w:numId="25">
    <w:abstractNumId w:val="0"/>
  </w:num>
  <w:num w:numId="26">
    <w:abstractNumId w:val="2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User r04">
    <w15:presenceInfo w15:providerId="None" w15:userId="Qualcomm User r04"/>
  </w15:person>
  <w15:person w15:author="Qualcomm User r11">
    <w15:presenceInfo w15:providerId="None" w15:userId="Qualcomm User r11"/>
  </w15:person>
  <w15:person w15:author="Ericsson MO1">
    <w15:presenceInfo w15:providerId="None" w15:userId="Ericsson MO1"/>
  </w15:person>
  <w15:person w15:author="Svante Alnås">
    <w15:presenceInfo w15:providerId="None" w15:userId="Svante Alnås"/>
  </w15:person>
  <w15:person w15:author="Patrice Hédé2">
    <w15:presenceInfo w15:providerId="None" w15:userId="Patrice Hédé2"/>
  </w15:person>
  <w15:person w15:author="Michael Starsinic">
    <w15:presenceInfo w15:providerId="AD" w15:userId="S::Michael.Starsinic@InterDigital.com::de4e700c-740d-481a-8831-c9f0c79f23d1"/>
  </w15:person>
  <w15:person w15:author="Lyu Huazhang - 2.18">
    <w15:presenceInfo w15:providerId="None" w15:userId="Lyu Huazhang - 2.18"/>
  </w15:person>
  <w15:person w15:author="Changhong02">
    <w15:presenceInfo w15:providerId="None" w15:userId="Changhong02"/>
  </w15:person>
  <w15:person w15:author="Lyu Huazhang - 2.20">
    <w15:presenceInfo w15:providerId="None" w15:userId="Lyu Huazhang - 2.20"/>
  </w15:person>
  <w15:person w15:author="Attila Mihály">
    <w15:presenceInfo w15:providerId="AD" w15:userId="S::attila.mihaly@ericsson.com::d20a1af6-0810-4be3-b281-5ed19be0cb74"/>
  </w15:person>
  <w15:person w15:author="Ericsson-Jan21">
    <w15:presenceInfo w15:providerId="None" w15:userId="Ericsson-Jan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08B7"/>
    <w:rsid w:val="000110EE"/>
    <w:rsid w:val="00011279"/>
    <w:rsid w:val="0001336E"/>
    <w:rsid w:val="00013850"/>
    <w:rsid w:val="00013CD6"/>
    <w:rsid w:val="0001400A"/>
    <w:rsid w:val="000150DA"/>
    <w:rsid w:val="000153C3"/>
    <w:rsid w:val="00016A41"/>
    <w:rsid w:val="00020B0E"/>
    <w:rsid w:val="000220E9"/>
    <w:rsid w:val="00023526"/>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24AD"/>
    <w:rsid w:val="00043303"/>
    <w:rsid w:val="00043C43"/>
    <w:rsid w:val="00044075"/>
    <w:rsid w:val="00045722"/>
    <w:rsid w:val="00047051"/>
    <w:rsid w:val="00047C64"/>
    <w:rsid w:val="00050528"/>
    <w:rsid w:val="00050D23"/>
    <w:rsid w:val="00052A29"/>
    <w:rsid w:val="0005392A"/>
    <w:rsid w:val="000549F0"/>
    <w:rsid w:val="000559CF"/>
    <w:rsid w:val="00056F95"/>
    <w:rsid w:val="0005715C"/>
    <w:rsid w:val="00060F24"/>
    <w:rsid w:val="00061913"/>
    <w:rsid w:val="00062F11"/>
    <w:rsid w:val="000631E9"/>
    <w:rsid w:val="00063321"/>
    <w:rsid w:val="00063EF2"/>
    <w:rsid w:val="0006502B"/>
    <w:rsid w:val="000654CC"/>
    <w:rsid w:val="00067107"/>
    <w:rsid w:val="00067ED3"/>
    <w:rsid w:val="000708BD"/>
    <w:rsid w:val="000710F7"/>
    <w:rsid w:val="000715FC"/>
    <w:rsid w:val="00071CC8"/>
    <w:rsid w:val="00071FAE"/>
    <w:rsid w:val="0007303B"/>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97632"/>
    <w:rsid w:val="000A0710"/>
    <w:rsid w:val="000A1CE9"/>
    <w:rsid w:val="000A2B97"/>
    <w:rsid w:val="000A323F"/>
    <w:rsid w:val="000A49D3"/>
    <w:rsid w:val="000A5948"/>
    <w:rsid w:val="000A75B1"/>
    <w:rsid w:val="000B103E"/>
    <w:rsid w:val="000B128A"/>
    <w:rsid w:val="000B131F"/>
    <w:rsid w:val="000B1493"/>
    <w:rsid w:val="000B3DD5"/>
    <w:rsid w:val="000B50B5"/>
    <w:rsid w:val="000B51FF"/>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92B"/>
    <w:rsid w:val="000D1BFB"/>
    <w:rsid w:val="000D1F7F"/>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2A14"/>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69C7"/>
    <w:rsid w:val="00127379"/>
    <w:rsid w:val="001300B5"/>
    <w:rsid w:val="001306C0"/>
    <w:rsid w:val="00131D3C"/>
    <w:rsid w:val="00132D06"/>
    <w:rsid w:val="0013463E"/>
    <w:rsid w:val="0013518E"/>
    <w:rsid w:val="0013558E"/>
    <w:rsid w:val="00136292"/>
    <w:rsid w:val="00136E1D"/>
    <w:rsid w:val="001378CD"/>
    <w:rsid w:val="00137A15"/>
    <w:rsid w:val="0014061E"/>
    <w:rsid w:val="0014072B"/>
    <w:rsid w:val="00140AC7"/>
    <w:rsid w:val="001412C9"/>
    <w:rsid w:val="00141776"/>
    <w:rsid w:val="001428B7"/>
    <w:rsid w:val="001449E1"/>
    <w:rsid w:val="0014582F"/>
    <w:rsid w:val="0014688E"/>
    <w:rsid w:val="00147EAA"/>
    <w:rsid w:val="001512CD"/>
    <w:rsid w:val="00151A7D"/>
    <w:rsid w:val="001520C4"/>
    <w:rsid w:val="001520C5"/>
    <w:rsid w:val="00152663"/>
    <w:rsid w:val="00152E53"/>
    <w:rsid w:val="001538DF"/>
    <w:rsid w:val="00156945"/>
    <w:rsid w:val="00156FC9"/>
    <w:rsid w:val="00156FE0"/>
    <w:rsid w:val="00161001"/>
    <w:rsid w:val="001616A1"/>
    <w:rsid w:val="00161B39"/>
    <w:rsid w:val="001629BF"/>
    <w:rsid w:val="00163C76"/>
    <w:rsid w:val="00163E01"/>
    <w:rsid w:val="00164342"/>
    <w:rsid w:val="00166DDE"/>
    <w:rsid w:val="001673CA"/>
    <w:rsid w:val="00167AF3"/>
    <w:rsid w:val="00170A7C"/>
    <w:rsid w:val="00171D46"/>
    <w:rsid w:val="0017207F"/>
    <w:rsid w:val="001731A2"/>
    <w:rsid w:val="001736B5"/>
    <w:rsid w:val="00173A57"/>
    <w:rsid w:val="001750EF"/>
    <w:rsid w:val="001765B4"/>
    <w:rsid w:val="00176CD0"/>
    <w:rsid w:val="00177EFC"/>
    <w:rsid w:val="001802CC"/>
    <w:rsid w:val="001806F6"/>
    <w:rsid w:val="001820D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48C5"/>
    <w:rsid w:val="0019666E"/>
    <w:rsid w:val="00196B2A"/>
    <w:rsid w:val="0019723A"/>
    <w:rsid w:val="001A022E"/>
    <w:rsid w:val="001A065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D39A4"/>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3A3"/>
    <w:rsid w:val="00200C7B"/>
    <w:rsid w:val="00201759"/>
    <w:rsid w:val="002021FC"/>
    <w:rsid w:val="002043CF"/>
    <w:rsid w:val="00205F81"/>
    <w:rsid w:val="00206169"/>
    <w:rsid w:val="00207F20"/>
    <w:rsid w:val="002102F5"/>
    <w:rsid w:val="002104A0"/>
    <w:rsid w:val="002113F8"/>
    <w:rsid w:val="002122C3"/>
    <w:rsid w:val="00212A86"/>
    <w:rsid w:val="00212AEF"/>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5EE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0486"/>
    <w:rsid w:val="00250946"/>
    <w:rsid w:val="00252101"/>
    <w:rsid w:val="0025240D"/>
    <w:rsid w:val="00252DDE"/>
    <w:rsid w:val="002540E2"/>
    <w:rsid w:val="002541B7"/>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7D7"/>
    <w:rsid w:val="00270D4F"/>
    <w:rsid w:val="00270F91"/>
    <w:rsid w:val="00271A3E"/>
    <w:rsid w:val="002723FA"/>
    <w:rsid w:val="00272E73"/>
    <w:rsid w:val="00272EC3"/>
    <w:rsid w:val="002730AE"/>
    <w:rsid w:val="00273AF8"/>
    <w:rsid w:val="00273D31"/>
    <w:rsid w:val="0027463B"/>
    <w:rsid w:val="0027499D"/>
    <w:rsid w:val="002756C1"/>
    <w:rsid w:val="00275FD2"/>
    <w:rsid w:val="002761A8"/>
    <w:rsid w:val="00276C68"/>
    <w:rsid w:val="0028020F"/>
    <w:rsid w:val="002804F9"/>
    <w:rsid w:val="00280862"/>
    <w:rsid w:val="00281104"/>
    <w:rsid w:val="00281E1B"/>
    <w:rsid w:val="00281F13"/>
    <w:rsid w:val="00282E1C"/>
    <w:rsid w:val="00282EEC"/>
    <w:rsid w:val="00285692"/>
    <w:rsid w:val="00286417"/>
    <w:rsid w:val="0028786F"/>
    <w:rsid w:val="00287A12"/>
    <w:rsid w:val="00287B41"/>
    <w:rsid w:val="00291038"/>
    <w:rsid w:val="00291BF7"/>
    <w:rsid w:val="00292E3B"/>
    <w:rsid w:val="002934C0"/>
    <w:rsid w:val="002943A4"/>
    <w:rsid w:val="00295FEC"/>
    <w:rsid w:val="0029673F"/>
    <w:rsid w:val="002968A1"/>
    <w:rsid w:val="002A062F"/>
    <w:rsid w:val="002A3C41"/>
    <w:rsid w:val="002A6F90"/>
    <w:rsid w:val="002A71D1"/>
    <w:rsid w:val="002A7929"/>
    <w:rsid w:val="002A7FAE"/>
    <w:rsid w:val="002B051E"/>
    <w:rsid w:val="002B1A56"/>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31C0"/>
    <w:rsid w:val="002D4952"/>
    <w:rsid w:val="002D5CFB"/>
    <w:rsid w:val="002D5E9C"/>
    <w:rsid w:val="002D7DAF"/>
    <w:rsid w:val="002E199D"/>
    <w:rsid w:val="002E1B45"/>
    <w:rsid w:val="002E2018"/>
    <w:rsid w:val="002E2C91"/>
    <w:rsid w:val="002E4026"/>
    <w:rsid w:val="002E41F3"/>
    <w:rsid w:val="002E4AA9"/>
    <w:rsid w:val="002E4E29"/>
    <w:rsid w:val="002E54CA"/>
    <w:rsid w:val="002E6D0D"/>
    <w:rsid w:val="002E7D6C"/>
    <w:rsid w:val="002F0809"/>
    <w:rsid w:val="002F0C12"/>
    <w:rsid w:val="002F400D"/>
    <w:rsid w:val="002F4752"/>
    <w:rsid w:val="002F4B59"/>
    <w:rsid w:val="002F4F84"/>
    <w:rsid w:val="002F5879"/>
    <w:rsid w:val="002F702C"/>
    <w:rsid w:val="002F7117"/>
    <w:rsid w:val="002F7A8F"/>
    <w:rsid w:val="002F7F76"/>
    <w:rsid w:val="0030069C"/>
    <w:rsid w:val="00301264"/>
    <w:rsid w:val="0030127B"/>
    <w:rsid w:val="00301754"/>
    <w:rsid w:val="003034B2"/>
    <w:rsid w:val="00305F20"/>
    <w:rsid w:val="00307E4E"/>
    <w:rsid w:val="00310B0A"/>
    <w:rsid w:val="0031175D"/>
    <w:rsid w:val="00312459"/>
    <w:rsid w:val="003142A3"/>
    <w:rsid w:val="0031486D"/>
    <w:rsid w:val="003153C7"/>
    <w:rsid w:val="00316798"/>
    <w:rsid w:val="00317BA6"/>
    <w:rsid w:val="0032155D"/>
    <w:rsid w:val="00323DAB"/>
    <w:rsid w:val="0032426C"/>
    <w:rsid w:val="003244C5"/>
    <w:rsid w:val="00324F09"/>
    <w:rsid w:val="00325BE6"/>
    <w:rsid w:val="003264F1"/>
    <w:rsid w:val="00327CA6"/>
    <w:rsid w:val="00330DA8"/>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59A9"/>
    <w:rsid w:val="00356277"/>
    <w:rsid w:val="003569BF"/>
    <w:rsid w:val="003607F8"/>
    <w:rsid w:val="00360CF4"/>
    <w:rsid w:val="003619B5"/>
    <w:rsid w:val="00361C57"/>
    <w:rsid w:val="00363BB4"/>
    <w:rsid w:val="00364C69"/>
    <w:rsid w:val="00364E79"/>
    <w:rsid w:val="00365501"/>
    <w:rsid w:val="003655BA"/>
    <w:rsid w:val="0036751D"/>
    <w:rsid w:val="00367599"/>
    <w:rsid w:val="0036771C"/>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3FD6"/>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25C7"/>
    <w:rsid w:val="003A3277"/>
    <w:rsid w:val="003A376F"/>
    <w:rsid w:val="003A3BC8"/>
    <w:rsid w:val="003A5197"/>
    <w:rsid w:val="003A69B6"/>
    <w:rsid w:val="003A6AB2"/>
    <w:rsid w:val="003B00A0"/>
    <w:rsid w:val="003B020E"/>
    <w:rsid w:val="003B0FC2"/>
    <w:rsid w:val="003B2E77"/>
    <w:rsid w:val="003B2F4F"/>
    <w:rsid w:val="003B3C85"/>
    <w:rsid w:val="003B4B06"/>
    <w:rsid w:val="003B59D6"/>
    <w:rsid w:val="003B7365"/>
    <w:rsid w:val="003B7948"/>
    <w:rsid w:val="003C02B3"/>
    <w:rsid w:val="003C4D26"/>
    <w:rsid w:val="003C599D"/>
    <w:rsid w:val="003C7614"/>
    <w:rsid w:val="003C782C"/>
    <w:rsid w:val="003D0325"/>
    <w:rsid w:val="003D0FC1"/>
    <w:rsid w:val="003D1B6A"/>
    <w:rsid w:val="003D3280"/>
    <w:rsid w:val="003D334E"/>
    <w:rsid w:val="003D45D5"/>
    <w:rsid w:val="003D4869"/>
    <w:rsid w:val="003D50B1"/>
    <w:rsid w:val="003D5774"/>
    <w:rsid w:val="003D5E36"/>
    <w:rsid w:val="003D6607"/>
    <w:rsid w:val="003D7553"/>
    <w:rsid w:val="003D7BC6"/>
    <w:rsid w:val="003D7EB3"/>
    <w:rsid w:val="003E0F12"/>
    <w:rsid w:val="003E1062"/>
    <w:rsid w:val="003E10AA"/>
    <w:rsid w:val="003E13B1"/>
    <w:rsid w:val="003E17B5"/>
    <w:rsid w:val="003E1881"/>
    <w:rsid w:val="003E2486"/>
    <w:rsid w:val="003E3BE1"/>
    <w:rsid w:val="003E704E"/>
    <w:rsid w:val="003E7535"/>
    <w:rsid w:val="003E7907"/>
    <w:rsid w:val="003E7B49"/>
    <w:rsid w:val="003F0534"/>
    <w:rsid w:val="003F1EA3"/>
    <w:rsid w:val="003F258A"/>
    <w:rsid w:val="003F3648"/>
    <w:rsid w:val="003F3F06"/>
    <w:rsid w:val="003F3F5A"/>
    <w:rsid w:val="003F461C"/>
    <w:rsid w:val="003F4BE1"/>
    <w:rsid w:val="003F6BB9"/>
    <w:rsid w:val="003F6E2F"/>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403"/>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12CA"/>
    <w:rsid w:val="004214C6"/>
    <w:rsid w:val="00422FC5"/>
    <w:rsid w:val="00423407"/>
    <w:rsid w:val="00423BDB"/>
    <w:rsid w:val="00423F36"/>
    <w:rsid w:val="0042449E"/>
    <w:rsid w:val="004244F2"/>
    <w:rsid w:val="004265F4"/>
    <w:rsid w:val="004268FC"/>
    <w:rsid w:val="00426E9F"/>
    <w:rsid w:val="0043031B"/>
    <w:rsid w:val="004318F7"/>
    <w:rsid w:val="00431F48"/>
    <w:rsid w:val="00433E88"/>
    <w:rsid w:val="0043465F"/>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07BF"/>
    <w:rsid w:val="004611C8"/>
    <w:rsid w:val="0046254E"/>
    <w:rsid w:val="00462B3D"/>
    <w:rsid w:val="00463840"/>
    <w:rsid w:val="0046434C"/>
    <w:rsid w:val="00464F7D"/>
    <w:rsid w:val="00465AD0"/>
    <w:rsid w:val="00465DB0"/>
    <w:rsid w:val="00466150"/>
    <w:rsid w:val="00467673"/>
    <w:rsid w:val="00470640"/>
    <w:rsid w:val="00470CA4"/>
    <w:rsid w:val="004745FD"/>
    <w:rsid w:val="004758BE"/>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0957"/>
    <w:rsid w:val="004A11B0"/>
    <w:rsid w:val="004A1D6F"/>
    <w:rsid w:val="004A2899"/>
    <w:rsid w:val="004A28DB"/>
    <w:rsid w:val="004A4199"/>
    <w:rsid w:val="004A4BB5"/>
    <w:rsid w:val="004A57A6"/>
    <w:rsid w:val="004A58AA"/>
    <w:rsid w:val="004A5BEF"/>
    <w:rsid w:val="004B08B3"/>
    <w:rsid w:val="004B28C5"/>
    <w:rsid w:val="004B28FE"/>
    <w:rsid w:val="004B3A9A"/>
    <w:rsid w:val="004B48B8"/>
    <w:rsid w:val="004B7262"/>
    <w:rsid w:val="004B7C5B"/>
    <w:rsid w:val="004B7CB0"/>
    <w:rsid w:val="004B7F5D"/>
    <w:rsid w:val="004C025E"/>
    <w:rsid w:val="004C04D2"/>
    <w:rsid w:val="004C2A9C"/>
    <w:rsid w:val="004C49BC"/>
    <w:rsid w:val="004C531F"/>
    <w:rsid w:val="004C540F"/>
    <w:rsid w:val="004C6763"/>
    <w:rsid w:val="004C6ACF"/>
    <w:rsid w:val="004C738E"/>
    <w:rsid w:val="004D0285"/>
    <w:rsid w:val="004D051B"/>
    <w:rsid w:val="004D0AF1"/>
    <w:rsid w:val="004D0CAD"/>
    <w:rsid w:val="004D1C86"/>
    <w:rsid w:val="004D1D31"/>
    <w:rsid w:val="004D1D8B"/>
    <w:rsid w:val="004D385C"/>
    <w:rsid w:val="004D63EC"/>
    <w:rsid w:val="004D64F8"/>
    <w:rsid w:val="004D6700"/>
    <w:rsid w:val="004D6D97"/>
    <w:rsid w:val="004D77B6"/>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4FBD"/>
    <w:rsid w:val="004F6C31"/>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5537"/>
    <w:rsid w:val="00526FD3"/>
    <w:rsid w:val="00527F42"/>
    <w:rsid w:val="005304F4"/>
    <w:rsid w:val="00531F30"/>
    <w:rsid w:val="00532701"/>
    <w:rsid w:val="00533891"/>
    <w:rsid w:val="00533EA7"/>
    <w:rsid w:val="005348AA"/>
    <w:rsid w:val="00535204"/>
    <w:rsid w:val="00535AF9"/>
    <w:rsid w:val="00535B75"/>
    <w:rsid w:val="00535C60"/>
    <w:rsid w:val="00536771"/>
    <w:rsid w:val="00536988"/>
    <w:rsid w:val="00536E09"/>
    <w:rsid w:val="005372E9"/>
    <w:rsid w:val="005408D6"/>
    <w:rsid w:val="00541980"/>
    <w:rsid w:val="00541BDE"/>
    <w:rsid w:val="00541E59"/>
    <w:rsid w:val="00543E55"/>
    <w:rsid w:val="00543F19"/>
    <w:rsid w:val="005446D6"/>
    <w:rsid w:val="00547652"/>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109"/>
    <w:rsid w:val="005742FC"/>
    <w:rsid w:val="005746B5"/>
    <w:rsid w:val="00574A05"/>
    <w:rsid w:val="00575E1F"/>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00"/>
    <w:rsid w:val="005973DC"/>
    <w:rsid w:val="005976E8"/>
    <w:rsid w:val="0059773D"/>
    <w:rsid w:val="005A1269"/>
    <w:rsid w:val="005A1980"/>
    <w:rsid w:val="005A26B4"/>
    <w:rsid w:val="005A29F2"/>
    <w:rsid w:val="005A2E16"/>
    <w:rsid w:val="005A36E9"/>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0E94"/>
    <w:rsid w:val="005C1260"/>
    <w:rsid w:val="005C1645"/>
    <w:rsid w:val="005C1CE7"/>
    <w:rsid w:val="005C2F29"/>
    <w:rsid w:val="005C5B01"/>
    <w:rsid w:val="005C5C0D"/>
    <w:rsid w:val="005C63A7"/>
    <w:rsid w:val="005C6DF0"/>
    <w:rsid w:val="005C7997"/>
    <w:rsid w:val="005C7D5D"/>
    <w:rsid w:val="005D014E"/>
    <w:rsid w:val="005D1751"/>
    <w:rsid w:val="005D1B3B"/>
    <w:rsid w:val="005D226C"/>
    <w:rsid w:val="005D369B"/>
    <w:rsid w:val="005D405B"/>
    <w:rsid w:val="005D48A6"/>
    <w:rsid w:val="005D4E0C"/>
    <w:rsid w:val="005D6828"/>
    <w:rsid w:val="005D76D7"/>
    <w:rsid w:val="005D7B87"/>
    <w:rsid w:val="005E0279"/>
    <w:rsid w:val="005E05FD"/>
    <w:rsid w:val="005E28BC"/>
    <w:rsid w:val="005E449C"/>
    <w:rsid w:val="005E46B9"/>
    <w:rsid w:val="005E4B3C"/>
    <w:rsid w:val="005E562A"/>
    <w:rsid w:val="005E677C"/>
    <w:rsid w:val="005E793F"/>
    <w:rsid w:val="005E7A4A"/>
    <w:rsid w:val="005E7C3B"/>
    <w:rsid w:val="005F08C9"/>
    <w:rsid w:val="005F0967"/>
    <w:rsid w:val="005F12BE"/>
    <w:rsid w:val="005F132D"/>
    <w:rsid w:val="005F209C"/>
    <w:rsid w:val="005F23C8"/>
    <w:rsid w:val="005F302E"/>
    <w:rsid w:val="005F33AF"/>
    <w:rsid w:val="005F3633"/>
    <w:rsid w:val="005F3781"/>
    <w:rsid w:val="005F3C85"/>
    <w:rsid w:val="005F4413"/>
    <w:rsid w:val="005F59D9"/>
    <w:rsid w:val="005F76E9"/>
    <w:rsid w:val="00600AC2"/>
    <w:rsid w:val="00601CC9"/>
    <w:rsid w:val="00603FD0"/>
    <w:rsid w:val="00605104"/>
    <w:rsid w:val="00606FF1"/>
    <w:rsid w:val="00611B09"/>
    <w:rsid w:val="00612490"/>
    <w:rsid w:val="00612D1B"/>
    <w:rsid w:val="00613159"/>
    <w:rsid w:val="00613572"/>
    <w:rsid w:val="00613CCC"/>
    <w:rsid w:val="006144B9"/>
    <w:rsid w:val="00615BE6"/>
    <w:rsid w:val="00615D97"/>
    <w:rsid w:val="00616303"/>
    <w:rsid w:val="00617E84"/>
    <w:rsid w:val="0062114B"/>
    <w:rsid w:val="006216B3"/>
    <w:rsid w:val="00621B62"/>
    <w:rsid w:val="00621EDE"/>
    <w:rsid w:val="006224D6"/>
    <w:rsid w:val="0062258D"/>
    <w:rsid w:val="006238AD"/>
    <w:rsid w:val="00623FAF"/>
    <w:rsid w:val="00624FCE"/>
    <w:rsid w:val="006278F1"/>
    <w:rsid w:val="00627CD5"/>
    <w:rsid w:val="00632F1F"/>
    <w:rsid w:val="00634915"/>
    <w:rsid w:val="00635AB9"/>
    <w:rsid w:val="00640010"/>
    <w:rsid w:val="0064130B"/>
    <w:rsid w:val="0064146B"/>
    <w:rsid w:val="00642055"/>
    <w:rsid w:val="00644664"/>
    <w:rsid w:val="00644B01"/>
    <w:rsid w:val="00644F22"/>
    <w:rsid w:val="00646281"/>
    <w:rsid w:val="006462C1"/>
    <w:rsid w:val="0065188F"/>
    <w:rsid w:val="00651D13"/>
    <w:rsid w:val="0065267B"/>
    <w:rsid w:val="006531F9"/>
    <w:rsid w:val="0065339E"/>
    <w:rsid w:val="006539B5"/>
    <w:rsid w:val="0066251F"/>
    <w:rsid w:val="00664F38"/>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77F21"/>
    <w:rsid w:val="006810AB"/>
    <w:rsid w:val="0068264E"/>
    <w:rsid w:val="00682C1B"/>
    <w:rsid w:val="00682F7D"/>
    <w:rsid w:val="006833A7"/>
    <w:rsid w:val="0068372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4EC9"/>
    <w:rsid w:val="006A6DF0"/>
    <w:rsid w:val="006A770B"/>
    <w:rsid w:val="006B02B8"/>
    <w:rsid w:val="006B043A"/>
    <w:rsid w:val="006B134E"/>
    <w:rsid w:val="006B3143"/>
    <w:rsid w:val="006B3A95"/>
    <w:rsid w:val="006B4823"/>
    <w:rsid w:val="006B48E8"/>
    <w:rsid w:val="006B5829"/>
    <w:rsid w:val="006B5909"/>
    <w:rsid w:val="006C02F9"/>
    <w:rsid w:val="006C042F"/>
    <w:rsid w:val="006C0A54"/>
    <w:rsid w:val="006C1208"/>
    <w:rsid w:val="006C2781"/>
    <w:rsid w:val="006C3572"/>
    <w:rsid w:val="006C383E"/>
    <w:rsid w:val="006C3988"/>
    <w:rsid w:val="006C61F9"/>
    <w:rsid w:val="006C6C32"/>
    <w:rsid w:val="006C70F0"/>
    <w:rsid w:val="006C7993"/>
    <w:rsid w:val="006D1207"/>
    <w:rsid w:val="006D2EFC"/>
    <w:rsid w:val="006D3AE5"/>
    <w:rsid w:val="006D463C"/>
    <w:rsid w:val="006D472F"/>
    <w:rsid w:val="006D5301"/>
    <w:rsid w:val="006D5914"/>
    <w:rsid w:val="006D6005"/>
    <w:rsid w:val="006D6044"/>
    <w:rsid w:val="006D6502"/>
    <w:rsid w:val="006D6B03"/>
    <w:rsid w:val="006D70F1"/>
    <w:rsid w:val="006D7120"/>
    <w:rsid w:val="006D7852"/>
    <w:rsid w:val="006E2754"/>
    <w:rsid w:val="006E3C16"/>
    <w:rsid w:val="006E4A64"/>
    <w:rsid w:val="006E4CC6"/>
    <w:rsid w:val="006E51EE"/>
    <w:rsid w:val="006E5A15"/>
    <w:rsid w:val="006E64AD"/>
    <w:rsid w:val="006E6E00"/>
    <w:rsid w:val="006F0412"/>
    <w:rsid w:val="006F0544"/>
    <w:rsid w:val="006F262C"/>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6EE6"/>
    <w:rsid w:val="00717D60"/>
    <w:rsid w:val="007201AD"/>
    <w:rsid w:val="007209F3"/>
    <w:rsid w:val="00721A8F"/>
    <w:rsid w:val="00722AC2"/>
    <w:rsid w:val="00722D02"/>
    <w:rsid w:val="00722F8D"/>
    <w:rsid w:val="00723554"/>
    <w:rsid w:val="00723AEE"/>
    <w:rsid w:val="00724DB3"/>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690"/>
    <w:rsid w:val="00762A9C"/>
    <w:rsid w:val="00763CA0"/>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0A85"/>
    <w:rsid w:val="00791986"/>
    <w:rsid w:val="00791C57"/>
    <w:rsid w:val="00791D45"/>
    <w:rsid w:val="00791E6F"/>
    <w:rsid w:val="00792449"/>
    <w:rsid w:val="0079316E"/>
    <w:rsid w:val="00793959"/>
    <w:rsid w:val="00793ADF"/>
    <w:rsid w:val="00793C7A"/>
    <w:rsid w:val="007955E4"/>
    <w:rsid w:val="0079605A"/>
    <w:rsid w:val="0079694A"/>
    <w:rsid w:val="00796C62"/>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2D32"/>
    <w:rsid w:val="007D3431"/>
    <w:rsid w:val="007D3C8C"/>
    <w:rsid w:val="007D4832"/>
    <w:rsid w:val="007D4A0E"/>
    <w:rsid w:val="007D572B"/>
    <w:rsid w:val="007D699A"/>
    <w:rsid w:val="007E00BC"/>
    <w:rsid w:val="007E15E4"/>
    <w:rsid w:val="007E21DF"/>
    <w:rsid w:val="007E3896"/>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181"/>
    <w:rsid w:val="00804551"/>
    <w:rsid w:val="00805B03"/>
    <w:rsid w:val="00807E74"/>
    <w:rsid w:val="008103FE"/>
    <w:rsid w:val="0081189C"/>
    <w:rsid w:val="00811981"/>
    <w:rsid w:val="0081245E"/>
    <w:rsid w:val="00812CCD"/>
    <w:rsid w:val="00813D73"/>
    <w:rsid w:val="00813E1B"/>
    <w:rsid w:val="00814809"/>
    <w:rsid w:val="00815BC7"/>
    <w:rsid w:val="00816DF3"/>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47A66"/>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3817"/>
    <w:rsid w:val="008B483E"/>
    <w:rsid w:val="008B5F00"/>
    <w:rsid w:val="008B60E9"/>
    <w:rsid w:val="008C12EF"/>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491D"/>
    <w:rsid w:val="008D6B3F"/>
    <w:rsid w:val="008E0416"/>
    <w:rsid w:val="008E0EB6"/>
    <w:rsid w:val="008E12F8"/>
    <w:rsid w:val="008E2C98"/>
    <w:rsid w:val="008E3D19"/>
    <w:rsid w:val="008E614A"/>
    <w:rsid w:val="008E6704"/>
    <w:rsid w:val="008E760A"/>
    <w:rsid w:val="008E76A6"/>
    <w:rsid w:val="008F04DF"/>
    <w:rsid w:val="008F197C"/>
    <w:rsid w:val="008F5DB4"/>
    <w:rsid w:val="008F61E9"/>
    <w:rsid w:val="008F672C"/>
    <w:rsid w:val="008F6FE3"/>
    <w:rsid w:val="008F7903"/>
    <w:rsid w:val="008F7D6D"/>
    <w:rsid w:val="0090025D"/>
    <w:rsid w:val="00900BEF"/>
    <w:rsid w:val="009014FC"/>
    <w:rsid w:val="009015B4"/>
    <w:rsid w:val="009017EE"/>
    <w:rsid w:val="00903318"/>
    <w:rsid w:val="009045BB"/>
    <w:rsid w:val="0090490C"/>
    <w:rsid w:val="0090537A"/>
    <w:rsid w:val="009057AA"/>
    <w:rsid w:val="00906662"/>
    <w:rsid w:val="00906EE0"/>
    <w:rsid w:val="0090740B"/>
    <w:rsid w:val="00907EB0"/>
    <w:rsid w:val="009106FA"/>
    <w:rsid w:val="00911EB1"/>
    <w:rsid w:val="0091233D"/>
    <w:rsid w:val="009151B8"/>
    <w:rsid w:val="0091538B"/>
    <w:rsid w:val="0091581E"/>
    <w:rsid w:val="009173A0"/>
    <w:rsid w:val="0092375A"/>
    <w:rsid w:val="00923A7D"/>
    <w:rsid w:val="00923D9B"/>
    <w:rsid w:val="00924340"/>
    <w:rsid w:val="00926B89"/>
    <w:rsid w:val="00927C1B"/>
    <w:rsid w:val="00930E05"/>
    <w:rsid w:val="009312F0"/>
    <w:rsid w:val="00934371"/>
    <w:rsid w:val="00934470"/>
    <w:rsid w:val="00934C2E"/>
    <w:rsid w:val="00935344"/>
    <w:rsid w:val="0093589E"/>
    <w:rsid w:val="0093615C"/>
    <w:rsid w:val="009367F5"/>
    <w:rsid w:val="00936D93"/>
    <w:rsid w:val="009370EF"/>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6AA0"/>
    <w:rsid w:val="0095721F"/>
    <w:rsid w:val="009572DA"/>
    <w:rsid w:val="00961022"/>
    <w:rsid w:val="00962926"/>
    <w:rsid w:val="00962DEB"/>
    <w:rsid w:val="00963AAB"/>
    <w:rsid w:val="00963B35"/>
    <w:rsid w:val="00963DF9"/>
    <w:rsid w:val="00964324"/>
    <w:rsid w:val="0096452F"/>
    <w:rsid w:val="009645FD"/>
    <w:rsid w:val="009646AF"/>
    <w:rsid w:val="00964C1C"/>
    <w:rsid w:val="00964FE8"/>
    <w:rsid w:val="009654CB"/>
    <w:rsid w:val="00965CF4"/>
    <w:rsid w:val="009700B6"/>
    <w:rsid w:val="00972044"/>
    <w:rsid w:val="0097470F"/>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00E"/>
    <w:rsid w:val="00991022"/>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1214"/>
    <w:rsid w:val="009B28CC"/>
    <w:rsid w:val="009B2A0D"/>
    <w:rsid w:val="009B2E3A"/>
    <w:rsid w:val="009B2F3F"/>
    <w:rsid w:val="009B3744"/>
    <w:rsid w:val="009B4FF3"/>
    <w:rsid w:val="009B58AC"/>
    <w:rsid w:val="009B5E67"/>
    <w:rsid w:val="009B6804"/>
    <w:rsid w:val="009B6C15"/>
    <w:rsid w:val="009B789C"/>
    <w:rsid w:val="009C0091"/>
    <w:rsid w:val="009C07F3"/>
    <w:rsid w:val="009C09D6"/>
    <w:rsid w:val="009C10D2"/>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11F2"/>
    <w:rsid w:val="009E27B3"/>
    <w:rsid w:val="009E2F6A"/>
    <w:rsid w:val="009E3D4D"/>
    <w:rsid w:val="009E4567"/>
    <w:rsid w:val="009E5AD2"/>
    <w:rsid w:val="009E5E33"/>
    <w:rsid w:val="009E6E2D"/>
    <w:rsid w:val="009F00BC"/>
    <w:rsid w:val="009F0BD4"/>
    <w:rsid w:val="009F1B24"/>
    <w:rsid w:val="009F2CB6"/>
    <w:rsid w:val="009F4463"/>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28A0"/>
    <w:rsid w:val="00A131A8"/>
    <w:rsid w:val="00A1403A"/>
    <w:rsid w:val="00A1416A"/>
    <w:rsid w:val="00A1569B"/>
    <w:rsid w:val="00A15FAA"/>
    <w:rsid w:val="00A1701E"/>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27CB7"/>
    <w:rsid w:val="00A30505"/>
    <w:rsid w:val="00A31541"/>
    <w:rsid w:val="00A31D3C"/>
    <w:rsid w:val="00A32335"/>
    <w:rsid w:val="00A336EE"/>
    <w:rsid w:val="00A34195"/>
    <w:rsid w:val="00A34535"/>
    <w:rsid w:val="00A35FA2"/>
    <w:rsid w:val="00A36010"/>
    <w:rsid w:val="00A36832"/>
    <w:rsid w:val="00A41998"/>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3B84"/>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3F1"/>
    <w:rsid w:val="00AB59A9"/>
    <w:rsid w:val="00AB5DB5"/>
    <w:rsid w:val="00AB7E31"/>
    <w:rsid w:val="00AC0322"/>
    <w:rsid w:val="00AC0A18"/>
    <w:rsid w:val="00AC1F7B"/>
    <w:rsid w:val="00AC2B12"/>
    <w:rsid w:val="00AC2D32"/>
    <w:rsid w:val="00AC3D02"/>
    <w:rsid w:val="00AC450A"/>
    <w:rsid w:val="00AC4A6A"/>
    <w:rsid w:val="00AC4CDB"/>
    <w:rsid w:val="00AC4EB8"/>
    <w:rsid w:val="00AC4FCB"/>
    <w:rsid w:val="00AC5656"/>
    <w:rsid w:val="00AC7FB4"/>
    <w:rsid w:val="00AD0290"/>
    <w:rsid w:val="00AD0794"/>
    <w:rsid w:val="00AD0A22"/>
    <w:rsid w:val="00AD1948"/>
    <w:rsid w:val="00AD442F"/>
    <w:rsid w:val="00AD67C7"/>
    <w:rsid w:val="00AD6FE0"/>
    <w:rsid w:val="00AE0983"/>
    <w:rsid w:val="00AE1472"/>
    <w:rsid w:val="00AE1CA8"/>
    <w:rsid w:val="00AE2732"/>
    <w:rsid w:val="00AE318A"/>
    <w:rsid w:val="00AE51ED"/>
    <w:rsid w:val="00AE58A6"/>
    <w:rsid w:val="00AE6A23"/>
    <w:rsid w:val="00AE6C6F"/>
    <w:rsid w:val="00AE7A72"/>
    <w:rsid w:val="00AE7A8D"/>
    <w:rsid w:val="00AE7BDE"/>
    <w:rsid w:val="00AF0591"/>
    <w:rsid w:val="00AF0655"/>
    <w:rsid w:val="00AF09FB"/>
    <w:rsid w:val="00AF10C5"/>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51E"/>
    <w:rsid w:val="00B079F5"/>
    <w:rsid w:val="00B10464"/>
    <w:rsid w:val="00B143B9"/>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5FD7"/>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08CA"/>
    <w:rsid w:val="00B71D07"/>
    <w:rsid w:val="00B71DC3"/>
    <w:rsid w:val="00B71E39"/>
    <w:rsid w:val="00B72CC6"/>
    <w:rsid w:val="00B738FB"/>
    <w:rsid w:val="00B741F2"/>
    <w:rsid w:val="00B75989"/>
    <w:rsid w:val="00B7723F"/>
    <w:rsid w:val="00B77B34"/>
    <w:rsid w:val="00B80DC6"/>
    <w:rsid w:val="00B81E96"/>
    <w:rsid w:val="00B82343"/>
    <w:rsid w:val="00B8312C"/>
    <w:rsid w:val="00B85847"/>
    <w:rsid w:val="00B879C9"/>
    <w:rsid w:val="00B90A18"/>
    <w:rsid w:val="00B91779"/>
    <w:rsid w:val="00B91E98"/>
    <w:rsid w:val="00B92AF9"/>
    <w:rsid w:val="00B92F32"/>
    <w:rsid w:val="00B9467E"/>
    <w:rsid w:val="00B95DC8"/>
    <w:rsid w:val="00B9619B"/>
    <w:rsid w:val="00B9643B"/>
    <w:rsid w:val="00BA00DE"/>
    <w:rsid w:val="00BA2F3F"/>
    <w:rsid w:val="00BA3200"/>
    <w:rsid w:val="00BA340C"/>
    <w:rsid w:val="00BA345C"/>
    <w:rsid w:val="00BA45B5"/>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C5F31"/>
    <w:rsid w:val="00BD0133"/>
    <w:rsid w:val="00BD0F71"/>
    <w:rsid w:val="00BD1573"/>
    <w:rsid w:val="00BD2553"/>
    <w:rsid w:val="00BD265B"/>
    <w:rsid w:val="00BD3756"/>
    <w:rsid w:val="00BD472D"/>
    <w:rsid w:val="00BD4C88"/>
    <w:rsid w:val="00BD4EF1"/>
    <w:rsid w:val="00BD57CC"/>
    <w:rsid w:val="00BD5BCA"/>
    <w:rsid w:val="00BE10F1"/>
    <w:rsid w:val="00BE1A5A"/>
    <w:rsid w:val="00BE231E"/>
    <w:rsid w:val="00BE256F"/>
    <w:rsid w:val="00BE2828"/>
    <w:rsid w:val="00BE2B0A"/>
    <w:rsid w:val="00BE3468"/>
    <w:rsid w:val="00BE37CB"/>
    <w:rsid w:val="00BE42F2"/>
    <w:rsid w:val="00BE469E"/>
    <w:rsid w:val="00BE63E0"/>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1360"/>
    <w:rsid w:val="00C115A8"/>
    <w:rsid w:val="00C137F5"/>
    <w:rsid w:val="00C14C14"/>
    <w:rsid w:val="00C14C9D"/>
    <w:rsid w:val="00C14FDB"/>
    <w:rsid w:val="00C158D6"/>
    <w:rsid w:val="00C16A47"/>
    <w:rsid w:val="00C16FEC"/>
    <w:rsid w:val="00C2083F"/>
    <w:rsid w:val="00C215AE"/>
    <w:rsid w:val="00C21A15"/>
    <w:rsid w:val="00C21B0B"/>
    <w:rsid w:val="00C21C81"/>
    <w:rsid w:val="00C22434"/>
    <w:rsid w:val="00C22BC2"/>
    <w:rsid w:val="00C248DE"/>
    <w:rsid w:val="00C27B02"/>
    <w:rsid w:val="00C3209E"/>
    <w:rsid w:val="00C3212E"/>
    <w:rsid w:val="00C329FC"/>
    <w:rsid w:val="00C337B7"/>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6B14"/>
    <w:rsid w:val="00C478EB"/>
    <w:rsid w:val="00C47B3F"/>
    <w:rsid w:val="00C51CC5"/>
    <w:rsid w:val="00C52444"/>
    <w:rsid w:val="00C52C13"/>
    <w:rsid w:val="00C530DD"/>
    <w:rsid w:val="00C53CD8"/>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77F9B"/>
    <w:rsid w:val="00C80BE3"/>
    <w:rsid w:val="00C80EAD"/>
    <w:rsid w:val="00C83CA4"/>
    <w:rsid w:val="00C83D2F"/>
    <w:rsid w:val="00C845DE"/>
    <w:rsid w:val="00C871EF"/>
    <w:rsid w:val="00C87EF3"/>
    <w:rsid w:val="00C910E9"/>
    <w:rsid w:val="00C91B18"/>
    <w:rsid w:val="00C9334A"/>
    <w:rsid w:val="00C93857"/>
    <w:rsid w:val="00C93C88"/>
    <w:rsid w:val="00C948FD"/>
    <w:rsid w:val="00C96367"/>
    <w:rsid w:val="00C9791E"/>
    <w:rsid w:val="00CA0156"/>
    <w:rsid w:val="00CA089A"/>
    <w:rsid w:val="00CA0B4B"/>
    <w:rsid w:val="00CA1995"/>
    <w:rsid w:val="00CA47C9"/>
    <w:rsid w:val="00CA5B19"/>
    <w:rsid w:val="00CA6115"/>
    <w:rsid w:val="00CA6A05"/>
    <w:rsid w:val="00CA6A62"/>
    <w:rsid w:val="00CA7003"/>
    <w:rsid w:val="00CA76A1"/>
    <w:rsid w:val="00CB285D"/>
    <w:rsid w:val="00CB690A"/>
    <w:rsid w:val="00CC14A5"/>
    <w:rsid w:val="00CC2796"/>
    <w:rsid w:val="00CC2CB6"/>
    <w:rsid w:val="00CC3816"/>
    <w:rsid w:val="00CC3CAD"/>
    <w:rsid w:val="00CC40E2"/>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07B2B"/>
    <w:rsid w:val="00D127E0"/>
    <w:rsid w:val="00D12C49"/>
    <w:rsid w:val="00D1331A"/>
    <w:rsid w:val="00D1334E"/>
    <w:rsid w:val="00D133A7"/>
    <w:rsid w:val="00D1382A"/>
    <w:rsid w:val="00D1494A"/>
    <w:rsid w:val="00D1496F"/>
    <w:rsid w:val="00D1621C"/>
    <w:rsid w:val="00D21661"/>
    <w:rsid w:val="00D21FA0"/>
    <w:rsid w:val="00D226CE"/>
    <w:rsid w:val="00D22E63"/>
    <w:rsid w:val="00D237E7"/>
    <w:rsid w:val="00D23C21"/>
    <w:rsid w:val="00D25AC5"/>
    <w:rsid w:val="00D26C23"/>
    <w:rsid w:val="00D26EA7"/>
    <w:rsid w:val="00D27255"/>
    <w:rsid w:val="00D27516"/>
    <w:rsid w:val="00D27A9C"/>
    <w:rsid w:val="00D31DC4"/>
    <w:rsid w:val="00D328F9"/>
    <w:rsid w:val="00D32C9F"/>
    <w:rsid w:val="00D32CAC"/>
    <w:rsid w:val="00D3371A"/>
    <w:rsid w:val="00D34565"/>
    <w:rsid w:val="00D3587D"/>
    <w:rsid w:val="00D36CCD"/>
    <w:rsid w:val="00D37202"/>
    <w:rsid w:val="00D40041"/>
    <w:rsid w:val="00D40158"/>
    <w:rsid w:val="00D4330C"/>
    <w:rsid w:val="00D448A4"/>
    <w:rsid w:val="00D4537D"/>
    <w:rsid w:val="00D458D4"/>
    <w:rsid w:val="00D46838"/>
    <w:rsid w:val="00D469AD"/>
    <w:rsid w:val="00D46AB4"/>
    <w:rsid w:val="00D46E60"/>
    <w:rsid w:val="00D47A5E"/>
    <w:rsid w:val="00D47D23"/>
    <w:rsid w:val="00D502A2"/>
    <w:rsid w:val="00D50938"/>
    <w:rsid w:val="00D50BA7"/>
    <w:rsid w:val="00D52916"/>
    <w:rsid w:val="00D529A9"/>
    <w:rsid w:val="00D52E2D"/>
    <w:rsid w:val="00D52F34"/>
    <w:rsid w:val="00D55084"/>
    <w:rsid w:val="00D579EB"/>
    <w:rsid w:val="00D608A2"/>
    <w:rsid w:val="00D614D5"/>
    <w:rsid w:val="00D6339A"/>
    <w:rsid w:val="00D64BFB"/>
    <w:rsid w:val="00D710EE"/>
    <w:rsid w:val="00D7132C"/>
    <w:rsid w:val="00D72284"/>
    <w:rsid w:val="00D732DF"/>
    <w:rsid w:val="00D733BE"/>
    <w:rsid w:val="00D73732"/>
    <w:rsid w:val="00D738BB"/>
    <w:rsid w:val="00D75FEF"/>
    <w:rsid w:val="00D765CA"/>
    <w:rsid w:val="00D80624"/>
    <w:rsid w:val="00D80AF2"/>
    <w:rsid w:val="00D82F56"/>
    <w:rsid w:val="00D83241"/>
    <w:rsid w:val="00D841E6"/>
    <w:rsid w:val="00D84DCF"/>
    <w:rsid w:val="00D85C3D"/>
    <w:rsid w:val="00D86249"/>
    <w:rsid w:val="00D8686F"/>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594"/>
    <w:rsid w:val="00DB284E"/>
    <w:rsid w:val="00DB322D"/>
    <w:rsid w:val="00DB38B6"/>
    <w:rsid w:val="00DB3ABF"/>
    <w:rsid w:val="00DB3B75"/>
    <w:rsid w:val="00DB4D35"/>
    <w:rsid w:val="00DB5B57"/>
    <w:rsid w:val="00DB6FED"/>
    <w:rsid w:val="00DC05E2"/>
    <w:rsid w:val="00DC0A91"/>
    <w:rsid w:val="00DC1357"/>
    <w:rsid w:val="00DC1B06"/>
    <w:rsid w:val="00DC3C9F"/>
    <w:rsid w:val="00DC4247"/>
    <w:rsid w:val="00DC4A42"/>
    <w:rsid w:val="00DC5335"/>
    <w:rsid w:val="00DC66C7"/>
    <w:rsid w:val="00DC7E89"/>
    <w:rsid w:val="00DD0926"/>
    <w:rsid w:val="00DD1FA5"/>
    <w:rsid w:val="00DD278C"/>
    <w:rsid w:val="00DD2B73"/>
    <w:rsid w:val="00DD47B2"/>
    <w:rsid w:val="00DD5B62"/>
    <w:rsid w:val="00DD5C80"/>
    <w:rsid w:val="00DD6751"/>
    <w:rsid w:val="00DD6A08"/>
    <w:rsid w:val="00DE0B06"/>
    <w:rsid w:val="00DE17C6"/>
    <w:rsid w:val="00DE2B7E"/>
    <w:rsid w:val="00DE325F"/>
    <w:rsid w:val="00DE4468"/>
    <w:rsid w:val="00DE4D23"/>
    <w:rsid w:val="00DE4FE3"/>
    <w:rsid w:val="00DE7993"/>
    <w:rsid w:val="00DF0A26"/>
    <w:rsid w:val="00DF1A53"/>
    <w:rsid w:val="00DF2E05"/>
    <w:rsid w:val="00DF35F4"/>
    <w:rsid w:val="00DF54A8"/>
    <w:rsid w:val="00DF65BD"/>
    <w:rsid w:val="00DF67BA"/>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0E14"/>
    <w:rsid w:val="00E12886"/>
    <w:rsid w:val="00E13BF6"/>
    <w:rsid w:val="00E142C3"/>
    <w:rsid w:val="00E14809"/>
    <w:rsid w:val="00E15073"/>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393"/>
    <w:rsid w:val="00E2783F"/>
    <w:rsid w:val="00E27D0C"/>
    <w:rsid w:val="00E30F53"/>
    <w:rsid w:val="00E311F4"/>
    <w:rsid w:val="00E31D59"/>
    <w:rsid w:val="00E3203C"/>
    <w:rsid w:val="00E332E9"/>
    <w:rsid w:val="00E344CB"/>
    <w:rsid w:val="00E34DD8"/>
    <w:rsid w:val="00E3608C"/>
    <w:rsid w:val="00E36FEE"/>
    <w:rsid w:val="00E37807"/>
    <w:rsid w:val="00E37B0A"/>
    <w:rsid w:val="00E400A9"/>
    <w:rsid w:val="00E40696"/>
    <w:rsid w:val="00E4094D"/>
    <w:rsid w:val="00E4178A"/>
    <w:rsid w:val="00E41B93"/>
    <w:rsid w:val="00E4287B"/>
    <w:rsid w:val="00E45525"/>
    <w:rsid w:val="00E45A59"/>
    <w:rsid w:val="00E46ECD"/>
    <w:rsid w:val="00E46FFA"/>
    <w:rsid w:val="00E47632"/>
    <w:rsid w:val="00E50E82"/>
    <w:rsid w:val="00E52155"/>
    <w:rsid w:val="00E5483C"/>
    <w:rsid w:val="00E54D1D"/>
    <w:rsid w:val="00E55670"/>
    <w:rsid w:val="00E557D6"/>
    <w:rsid w:val="00E55CA3"/>
    <w:rsid w:val="00E57CA8"/>
    <w:rsid w:val="00E57E85"/>
    <w:rsid w:val="00E60880"/>
    <w:rsid w:val="00E60C18"/>
    <w:rsid w:val="00E63645"/>
    <w:rsid w:val="00E63679"/>
    <w:rsid w:val="00E636FF"/>
    <w:rsid w:val="00E6455C"/>
    <w:rsid w:val="00E64F27"/>
    <w:rsid w:val="00E656D1"/>
    <w:rsid w:val="00E65B67"/>
    <w:rsid w:val="00E66033"/>
    <w:rsid w:val="00E6696D"/>
    <w:rsid w:val="00E676F0"/>
    <w:rsid w:val="00E67BE3"/>
    <w:rsid w:val="00E67CCB"/>
    <w:rsid w:val="00E7016A"/>
    <w:rsid w:val="00E72791"/>
    <w:rsid w:val="00E72A6B"/>
    <w:rsid w:val="00E72C53"/>
    <w:rsid w:val="00E73FF9"/>
    <w:rsid w:val="00E74A85"/>
    <w:rsid w:val="00E75C05"/>
    <w:rsid w:val="00E767EE"/>
    <w:rsid w:val="00E76FAD"/>
    <w:rsid w:val="00E7788F"/>
    <w:rsid w:val="00E806C4"/>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771"/>
    <w:rsid w:val="00E958DD"/>
    <w:rsid w:val="00E95BA9"/>
    <w:rsid w:val="00E9637F"/>
    <w:rsid w:val="00E977E2"/>
    <w:rsid w:val="00EA0062"/>
    <w:rsid w:val="00EA0C70"/>
    <w:rsid w:val="00EA17E6"/>
    <w:rsid w:val="00EA1D56"/>
    <w:rsid w:val="00EA258E"/>
    <w:rsid w:val="00EA28B3"/>
    <w:rsid w:val="00EA3201"/>
    <w:rsid w:val="00EA34FE"/>
    <w:rsid w:val="00EA37E3"/>
    <w:rsid w:val="00EA3F7C"/>
    <w:rsid w:val="00EA4289"/>
    <w:rsid w:val="00EA4F84"/>
    <w:rsid w:val="00EA5004"/>
    <w:rsid w:val="00EA502B"/>
    <w:rsid w:val="00EA5A46"/>
    <w:rsid w:val="00EA7B10"/>
    <w:rsid w:val="00EB0711"/>
    <w:rsid w:val="00EB09DB"/>
    <w:rsid w:val="00EB104D"/>
    <w:rsid w:val="00EB164E"/>
    <w:rsid w:val="00EB1B88"/>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425"/>
    <w:rsid w:val="00EC36C0"/>
    <w:rsid w:val="00EC436F"/>
    <w:rsid w:val="00EC442F"/>
    <w:rsid w:val="00EC4457"/>
    <w:rsid w:val="00EC4515"/>
    <w:rsid w:val="00EC4939"/>
    <w:rsid w:val="00EC4B73"/>
    <w:rsid w:val="00EC53AC"/>
    <w:rsid w:val="00EC6EB1"/>
    <w:rsid w:val="00EC78F4"/>
    <w:rsid w:val="00ED0096"/>
    <w:rsid w:val="00ED129B"/>
    <w:rsid w:val="00ED4E38"/>
    <w:rsid w:val="00ED5DA1"/>
    <w:rsid w:val="00ED74EC"/>
    <w:rsid w:val="00ED7515"/>
    <w:rsid w:val="00EE11C0"/>
    <w:rsid w:val="00EE1219"/>
    <w:rsid w:val="00EE2FD9"/>
    <w:rsid w:val="00EE30F3"/>
    <w:rsid w:val="00EE35FC"/>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23C"/>
    <w:rsid w:val="00F003A1"/>
    <w:rsid w:val="00F02382"/>
    <w:rsid w:val="00F02431"/>
    <w:rsid w:val="00F02727"/>
    <w:rsid w:val="00F03889"/>
    <w:rsid w:val="00F0628A"/>
    <w:rsid w:val="00F0699E"/>
    <w:rsid w:val="00F0705D"/>
    <w:rsid w:val="00F07A65"/>
    <w:rsid w:val="00F1002C"/>
    <w:rsid w:val="00F117CA"/>
    <w:rsid w:val="00F12167"/>
    <w:rsid w:val="00F151BF"/>
    <w:rsid w:val="00F15688"/>
    <w:rsid w:val="00F15F5D"/>
    <w:rsid w:val="00F17046"/>
    <w:rsid w:val="00F17A85"/>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AD6"/>
    <w:rsid w:val="00F40EE5"/>
    <w:rsid w:val="00F4194B"/>
    <w:rsid w:val="00F429BE"/>
    <w:rsid w:val="00F43148"/>
    <w:rsid w:val="00F43588"/>
    <w:rsid w:val="00F44AF0"/>
    <w:rsid w:val="00F45049"/>
    <w:rsid w:val="00F45EB4"/>
    <w:rsid w:val="00F46295"/>
    <w:rsid w:val="00F4677B"/>
    <w:rsid w:val="00F47CC0"/>
    <w:rsid w:val="00F51F96"/>
    <w:rsid w:val="00F53417"/>
    <w:rsid w:val="00F53617"/>
    <w:rsid w:val="00F549D1"/>
    <w:rsid w:val="00F550D1"/>
    <w:rsid w:val="00F55278"/>
    <w:rsid w:val="00F55732"/>
    <w:rsid w:val="00F55950"/>
    <w:rsid w:val="00F566A0"/>
    <w:rsid w:val="00F56BB9"/>
    <w:rsid w:val="00F56F6F"/>
    <w:rsid w:val="00F60CB6"/>
    <w:rsid w:val="00F61070"/>
    <w:rsid w:val="00F614C8"/>
    <w:rsid w:val="00F62FE9"/>
    <w:rsid w:val="00F64B9B"/>
    <w:rsid w:val="00F65A1B"/>
    <w:rsid w:val="00F65B3A"/>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6F9"/>
    <w:rsid w:val="00F85923"/>
    <w:rsid w:val="00F861C4"/>
    <w:rsid w:val="00F877DB"/>
    <w:rsid w:val="00F901CA"/>
    <w:rsid w:val="00F90AD9"/>
    <w:rsid w:val="00F92613"/>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B6EA6"/>
    <w:rsid w:val="00FC13B5"/>
    <w:rsid w:val="00FC1B87"/>
    <w:rsid w:val="00FC2C86"/>
    <w:rsid w:val="00FC32DA"/>
    <w:rsid w:val="00FC330D"/>
    <w:rsid w:val="00FC34C6"/>
    <w:rsid w:val="00FC35FF"/>
    <w:rsid w:val="00FC4794"/>
    <w:rsid w:val="00FC4F8A"/>
    <w:rsid w:val="00FC5624"/>
    <w:rsid w:val="00FC647A"/>
    <w:rsid w:val="00FC74CA"/>
    <w:rsid w:val="00FC7DD7"/>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FCA3A1"/>
  <w15:chartTrackingRefBased/>
  <w15:docId w15:val="{68CD676E-5AED-4008-A2D0-4FCD3EB111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8/08/relationships/commentsExtensible" Target="commentsExtensible.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6/09/relationships/commentsIds" Target="commentsId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4" ma:contentTypeDescription="Create a new document." ma:contentTypeScope="" ma:versionID="f7ddd3190095aec4eaa9801e9ee5eca3">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70ce583eb316cebcf2c379b4206bd22e"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2C53555-2BBA-4A85-A937-14374E0E33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594EA3-ADD8-41C9-B1FF-78F656D3B267}">
  <ds:schemaRefs>
    <ds:schemaRef ds:uri="http://schemas.openxmlformats.org/officeDocument/2006/bibliography"/>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3</Pages>
  <Words>831</Words>
  <Characters>4737</Characters>
  <Application>Microsoft Office Word</Application>
  <DocSecurity>0</DocSecurity>
  <Lines>39</Lines>
  <Paragraphs>11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FS_EDGE_Ph2 baseline scope and architectural assumption</vt:lpstr>
      <vt:lpstr/>
    </vt:vector>
  </TitlesOfParts>
  <Company>Huawei Technologies</Company>
  <LinksUpToDate>false</LinksUpToDate>
  <CharactersWithSpaces>5557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FS_EDGE_Ph2 baseline scope and architectural assumption</dc:title>
  <dc:subject/>
  <dc:creator>Patrice Hédé</dc:creator>
  <cp:keywords/>
  <cp:lastModifiedBy>Ericsson MO1</cp:lastModifiedBy>
  <cp:revision>3</cp:revision>
  <cp:lastPrinted>2018-08-13T15:59:00Z</cp:lastPrinted>
  <dcterms:created xsi:type="dcterms:W3CDTF">2022-02-22T10:39:00Z</dcterms:created>
  <dcterms:modified xsi:type="dcterms:W3CDTF">2022-02-22T10:39:00Z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(2)a+PcDDlCHkCoiaKxcUouAzSuDFtx72Jcwx0IrHCNZV1lSa08teyi/793uY9jOMOi3Q1rZod+
iTgX8lmTm0c7z+7hCA7jGeBWNdEmWud5RjxaUSye+OPxZKONggn9UFSPexkVTicLKYaJlcvt
QygK+pTdK38YYqsxuwuk1osSxuSIPYUEdAuQ1ppgqW236dnq3u0GgS5f3wzWijE1MnYjcEYk
oHQM0v1DB01tukYagz</vt:lpwstr>
  </property>
  <property fmtid="{D5CDD505-2E9C-101B-9397-08002B2CF9AE}" pid="9" name="_2015_ms_pID_7253431">
    <vt:lpwstr>Qk5iT9DI6ZrAjSNM1jFu6ZMA4OpJ9Eujr4DE3VHV+tCMtqf3fNohOU
lHf8CIQQt0g5/OHKIoOq79xXRySByM9dbWljI1ZVF0BYqqWXJumbur0b+KpdxYBzWP/MKnSx
0wB11boG0JZCqFtcCR7dgVZa/ubYvoikj2Qc4jG3QgT6GMUSON+R2/UyK3I/wWAUmK52wU5s
nZHtflvl5Gw83MJK</vt:lpwstr>
  </property>
  <property fmtid="{D5CDD505-2E9C-101B-9397-08002B2CF9AE}" pid="10" name="ContentTypeId">
    <vt:lpwstr>0x010100AF11D0C11A555748B237D6D1CAD807C8</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1645427819</vt:lpwstr>
  </property>
</Properties>
</file>