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DengXian"/>
          <w:i/>
          <w:iCs/>
        </w:rPr>
        <w:t>_Request</w:t>
      </w:r>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DengXian"/>
          <w:i/>
          <w:iCs/>
          <w:highlight w:val="yellow"/>
        </w:rPr>
        <w:t>_Request</w:t>
      </w:r>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32E13721" w:rsidR="00C03F14" w:rsidRDefault="003F2165" w:rsidP="00C03F14">
      <w:pPr>
        <w:pStyle w:val="Header"/>
        <w:tabs>
          <w:tab w:val="clear" w:pos="4153"/>
          <w:tab w:val="clear" w:pos="8306"/>
        </w:tabs>
        <w:rPr>
          <w:rFonts w:ascii="Arial" w:hAnsi="Arial" w:cs="Arial"/>
        </w:rPr>
      </w:pPr>
      <w:del w:id="0" w:author="Nokia R01" w:date="2022-02-15T22:00:00Z">
        <w:r w:rsidDel="00516B8A">
          <w:rPr>
            <w:rFonts w:ascii="Arial" w:hAnsi="Arial" w:cs="Arial"/>
          </w:rPr>
          <w:delText>As multiple MB-SMFs can be involved in a location-dependent MBS session, it is not always possible to have a single subscription per location-dependent MBS session.</w:delText>
        </w:r>
      </w:del>
      <w:del w:id="1" w:author="Nokia R03" w:date="2022-02-17T17:17:00Z">
        <w:r w:rsidDel="00627DCF">
          <w:rPr>
            <w:rFonts w:ascii="Arial" w:hAnsi="Arial" w:cs="Arial"/>
          </w:rPr>
          <w:delText xml:space="preserve"> </w:delText>
        </w:r>
      </w:del>
      <w:ins w:id="2" w:author="Nokia R01" w:date="2022-02-15T22:02:00Z">
        <w:del w:id="3" w:author="Nokia R03" w:date="2022-02-17T17:17:00Z">
          <w:r w:rsidR="00516B8A" w:rsidDel="00627DCF">
            <w:rPr>
              <w:rFonts w:ascii="Arial" w:hAnsi="Arial" w:cs="Arial"/>
            </w:rPr>
            <w:delText xml:space="preserve">It is already specified </w:delText>
          </w:r>
        </w:del>
      </w:ins>
      <w:ins w:id="4" w:author="Nokia R01" w:date="2022-02-15T22:09:00Z">
        <w:del w:id="5" w:author="Nokia R03" w:date="2022-02-17T17:17:00Z">
          <w:r w:rsidR="00E273FF" w:rsidDel="00627DCF">
            <w:rPr>
              <w:rFonts w:ascii="Arial" w:hAnsi="Arial" w:cs="Arial"/>
            </w:rPr>
            <w:delText xml:space="preserve">for the </w:delText>
          </w:r>
        </w:del>
      </w:ins>
      <w:ins w:id="6" w:author="Nokia R01" w:date="2022-02-15T22:02:00Z">
        <w:del w:id="7" w:author="Nokia R03" w:date="2022-02-17T17:17:00Z">
          <w:r w:rsidR="00516B8A" w:rsidRPr="00516B8A" w:rsidDel="00627DCF">
            <w:rPr>
              <w:rFonts w:ascii="Arial" w:hAnsi="Arial" w:cs="Arial"/>
            </w:rPr>
            <w:delText>MBSSession_ContextStatusSubscribe</w:delText>
          </w:r>
          <w:r w:rsidR="00516B8A" w:rsidDel="00627DCF">
            <w:rPr>
              <w:rFonts w:ascii="Arial" w:hAnsi="Arial" w:cs="Arial"/>
            </w:rPr>
            <w:delText xml:space="preserve"> service operation that the area session ID is an optional parameter, In addition, </w:delText>
          </w:r>
        </w:del>
      </w:ins>
      <w:ins w:id="8" w:author="Nokia R01" w:date="2022-02-15T22:03:00Z">
        <w:del w:id="9" w:author="Nokia R03" w:date="2022-02-17T17:17:00Z">
          <w:r w:rsidR="00516B8A" w:rsidDel="00627DCF">
            <w:rPr>
              <w:rFonts w:ascii="Arial" w:hAnsi="Arial" w:cs="Arial"/>
            </w:rPr>
            <w:delText xml:space="preserve">for delivery of data between </w:delText>
          </w:r>
          <w:r w:rsidR="00E273FF" w:rsidDel="00627DCF">
            <w:rPr>
              <w:rFonts w:ascii="Arial" w:hAnsi="Arial" w:cs="Arial"/>
            </w:rPr>
            <w:delText xml:space="preserve">MB-UPF and UPF </w:delText>
          </w:r>
        </w:del>
      </w:ins>
      <w:ins w:id="10" w:author="Nokia R01" w:date="2022-02-15T22:02:00Z">
        <w:del w:id="11" w:author="Nokia R03" w:date="2022-02-17T17:17:00Z">
          <w:r w:rsidR="00516B8A" w:rsidDel="00627DCF">
            <w:rPr>
              <w:rFonts w:ascii="Arial" w:hAnsi="Arial" w:cs="Arial"/>
            </w:rPr>
            <w:delText>separate address information needs to be exchanged for each area session ID</w:delText>
          </w:r>
        </w:del>
      </w:ins>
      <w:ins w:id="12" w:author="Nokia R01" w:date="2022-02-15T22:03:00Z">
        <w:del w:id="13" w:author="Nokia R03" w:date="2022-02-17T17:17:00Z">
          <w:r w:rsidR="00E273FF" w:rsidDel="00627DCF">
            <w:rPr>
              <w:rFonts w:ascii="Arial" w:hAnsi="Arial" w:cs="Arial"/>
            </w:rPr>
            <w:delText xml:space="preserve"> as part of the </w:delText>
          </w:r>
          <w:r w:rsidR="00E273FF" w:rsidRPr="00516B8A" w:rsidDel="00627DCF">
            <w:rPr>
              <w:rFonts w:ascii="Arial" w:hAnsi="Arial" w:cs="Arial"/>
            </w:rPr>
            <w:delText>MBSSession_ContextStatusSubscribe</w:delText>
          </w:r>
          <w:r w:rsidR="00E273FF" w:rsidDel="00627DCF">
            <w:rPr>
              <w:rFonts w:ascii="Arial" w:hAnsi="Arial" w:cs="Arial"/>
            </w:rPr>
            <w:delText xml:space="preserve"> request, and this inform</w:delText>
          </w:r>
        </w:del>
      </w:ins>
      <w:ins w:id="14" w:author="Nokia R01" w:date="2022-02-15T22:04:00Z">
        <w:del w:id="15" w:author="Nokia R03" w:date="2022-02-17T17:17:00Z">
          <w:r w:rsidR="00E273FF" w:rsidDel="00627DCF">
            <w:rPr>
              <w:rFonts w:ascii="Arial" w:hAnsi="Arial" w:cs="Arial"/>
            </w:rPr>
            <w:delText>ation is only contained a single time</w:delText>
          </w:r>
        </w:del>
      </w:ins>
      <w:ins w:id="16" w:author="Nokia R01" w:date="2022-02-15T22:02:00Z">
        <w:del w:id="17" w:author="Nokia R03" w:date="2022-02-17T17:17:00Z">
          <w:r w:rsidR="00516B8A" w:rsidDel="00627DCF">
            <w:rPr>
              <w:rFonts w:ascii="Arial" w:hAnsi="Arial" w:cs="Arial"/>
            </w:rPr>
            <w:delText xml:space="preserve">. </w:delText>
          </w:r>
        </w:del>
      </w:ins>
      <w:ins w:id="18" w:author="Nokia R01" w:date="2022-02-15T22:04:00Z">
        <w:del w:id="19" w:author="Nokia R03" w:date="2022-02-17T17:17:00Z">
          <w:r w:rsidR="00E273FF" w:rsidDel="00627DCF">
            <w:rPr>
              <w:rFonts w:ascii="Arial" w:hAnsi="Arial" w:cs="Arial"/>
            </w:rPr>
            <w:delText>It is also possib</w:delText>
          </w:r>
        </w:del>
      </w:ins>
      <w:ins w:id="20" w:author="Nokia R01" w:date="2022-02-15T22:05:00Z">
        <w:del w:id="21" w:author="Nokia R03" w:date="2022-02-17T17:17:00Z">
          <w:r w:rsidR="00E273FF" w:rsidDel="00627DCF">
            <w:rPr>
              <w:rFonts w:ascii="Arial" w:hAnsi="Arial" w:cs="Arial"/>
            </w:rPr>
            <w:delText>le</w:delText>
          </w:r>
        </w:del>
      </w:ins>
      <w:ins w:id="22" w:author="Nokia R01" w:date="2022-02-15T22:04:00Z">
        <w:del w:id="23" w:author="Nokia R03" w:date="2022-02-17T17:17:00Z">
          <w:r w:rsidR="00E273FF" w:rsidDel="00627DCF">
            <w:rPr>
              <w:rFonts w:ascii="Arial" w:hAnsi="Arial" w:cs="Arial"/>
            </w:rPr>
            <w:delText xml:space="preserve"> that SA2 </w:delText>
          </w:r>
        </w:del>
      </w:ins>
      <w:ins w:id="24" w:author="Nokia R01" w:date="2022-02-15T22:05:00Z">
        <w:del w:id="25" w:author="Nokia R03" w:date="2022-02-17T17:17:00Z">
          <w:r w:rsidR="00E273FF" w:rsidDel="00627DCF">
            <w:rPr>
              <w:rFonts w:ascii="Arial" w:hAnsi="Arial" w:cs="Arial"/>
            </w:rPr>
            <w:delText>will</w:delText>
          </w:r>
        </w:del>
      </w:ins>
      <w:ins w:id="26" w:author="Nokia R01" w:date="2022-02-15T22:04:00Z">
        <w:del w:id="27" w:author="Nokia R03" w:date="2022-02-17T17:17:00Z">
          <w:r w:rsidR="00E273FF" w:rsidDel="00627DCF">
            <w:rPr>
              <w:rFonts w:ascii="Arial" w:hAnsi="Arial" w:cs="Arial"/>
            </w:rPr>
            <w:delText xml:space="preserve"> revisit the conclusion on </w:delText>
          </w:r>
        </w:del>
      </w:ins>
      <w:ins w:id="28" w:author="Nokia R01" w:date="2022-02-15T22:05:00Z">
        <w:del w:id="29" w:author="Nokia R03" w:date="2022-02-17T17:17:00Z">
          <w:r w:rsidR="00E273FF" w:rsidDel="00627DCF">
            <w:rPr>
              <w:rFonts w:ascii="Arial" w:hAnsi="Arial" w:cs="Arial"/>
            </w:rPr>
            <w:delText>Q</w:delText>
          </w:r>
        </w:del>
      </w:ins>
      <w:ins w:id="30" w:author="Nokia R01" w:date="2022-02-15T22:10:00Z">
        <w:del w:id="31" w:author="Nokia R03" w:date="2022-02-17T17:17:00Z">
          <w:r w:rsidR="00E273FF" w:rsidDel="00627DCF">
            <w:rPr>
              <w:rFonts w:ascii="Arial" w:hAnsi="Arial" w:cs="Arial"/>
            </w:rPr>
            <w:delText>6</w:delText>
          </w:r>
        </w:del>
      </w:ins>
      <w:ins w:id="32" w:author="Nokia R01" w:date="2022-02-15T22:05:00Z">
        <w:del w:id="33" w:author="Nokia R03" w:date="2022-02-17T17:17:00Z">
          <w:r w:rsidR="00E273FF" w:rsidDel="00627DCF">
            <w:rPr>
              <w:rFonts w:ascii="Arial" w:hAnsi="Arial" w:cs="Arial"/>
            </w:rPr>
            <w:delText xml:space="preserve"> in Rel-18 and future compatibility is desirable</w:delText>
          </w:r>
        </w:del>
        <w:del w:id="34" w:author="Nokia R03" w:date="2022-02-17T17:23:00Z">
          <w:r w:rsidR="00E273FF" w:rsidDel="00627DCF">
            <w:rPr>
              <w:rFonts w:ascii="Arial" w:hAnsi="Arial" w:cs="Arial"/>
            </w:rPr>
            <w:delText xml:space="preserve">. </w:delText>
          </w:r>
        </w:del>
      </w:ins>
      <w:ins w:id="35" w:author="Nokia R03" w:date="2022-02-17T17:19:00Z">
        <w:r w:rsidR="00627DCF" w:rsidRPr="00627DCF">
          <w:rPr>
            <w:rFonts w:ascii="Arial" w:hAnsi="Arial" w:cs="Arial"/>
            <w:highlight w:val="green"/>
            <w:rPrChange w:id="36" w:author="Nokia R03" w:date="2022-02-17T17:23:00Z">
              <w:rPr>
                <w:rFonts w:ascii="Arial" w:hAnsi="Arial" w:cs="Arial"/>
              </w:rPr>
            </w:rPrChange>
          </w:rPr>
          <w:t xml:space="preserve">The </w:t>
        </w:r>
      </w:ins>
      <w:ins w:id="37" w:author="Nokia R03" w:date="2022-02-17T17:20:00Z">
        <w:r w:rsidR="00627DCF" w:rsidRPr="00627DCF">
          <w:rPr>
            <w:rFonts w:ascii="Arial" w:hAnsi="Arial" w:cs="Arial"/>
            <w:highlight w:val="green"/>
            <w:rPrChange w:id="38" w:author="Nokia R03" w:date="2022-02-17T17:23:00Z">
              <w:rPr>
                <w:rFonts w:ascii="Arial" w:hAnsi="Arial" w:cs="Arial"/>
              </w:rPr>
            </w:rPrChange>
          </w:rPr>
          <w:t xml:space="preserve">MBSSession_ContextStatusSubscribe service operation </w:t>
        </w:r>
        <w:del w:id="39" w:author="Ericsson" w:date="2022-02-18T11:00:00Z">
          <w:r w:rsidR="00627DCF" w:rsidRPr="00FA0782" w:rsidDel="00FA0782">
            <w:rPr>
              <w:rFonts w:ascii="Arial" w:hAnsi="Arial" w:cs="Arial"/>
              <w:highlight w:val="magenta"/>
              <w:rPrChange w:id="40" w:author="Ericsson" w:date="2022-02-18T11:00:00Z">
                <w:rPr>
                  <w:rFonts w:ascii="Arial" w:hAnsi="Arial" w:cs="Arial"/>
                </w:rPr>
              </w:rPrChange>
            </w:rPr>
            <w:delText xml:space="preserve">does not </w:delText>
          </w:r>
        </w:del>
        <w:r w:rsidR="00627DCF" w:rsidRPr="00FA0782">
          <w:rPr>
            <w:rFonts w:ascii="Arial" w:hAnsi="Arial" w:cs="Arial"/>
            <w:highlight w:val="magenta"/>
            <w:rPrChange w:id="41" w:author="Ericsson" w:date="2022-02-18T11:00:00Z">
              <w:rPr>
                <w:rFonts w:ascii="Arial" w:hAnsi="Arial" w:cs="Arial"/>
              </w:rPr>
            </w:rPrChange>
          </w:rPr>
          <w:t>contain</w:t>
        </w:r>
      </w:ins>
      <w:ins w:id="42" w:author="Ericsson" w:date="2022-02-18T11:00:00Z">
        <w:r w:rsidR="00FA0782" w:rsidRPr="00FA0782">
          <w:rPr>
            <w:rFonts w:ascii="Arial" w:hAnsi="Arial" w:cs="Arial"/>
            <w:highlight w:val="magenta"/>
            <w:rPrChange w:id="43" w:author="Ericsson" w:date="2022-02-18T11:00:00Z">
              <w:rPr>
                <w:rFonts w:ascii="Arial" w:hAnsi="Arial" w:cs="Arial"/>
                <w:highlight w:val="green"/>
              </w:rPr>
            </w:rPrChange>
          </w:rPr>
          <w:t>s</w:t>
        </w:r>
      </w:ins>
      <w:ins w:id="44" w:author="Nokia R03" w:date="2022-02-17T17:20:00Z">
        <w:r w:rsidR="00627DCF" w:rsidRPr="00FA0782">
          <w:rPr>
            <w:rFonts w:ascii="Arial" w:hAnsi="Arial" w:cs="Arial"/>
            <w:highlight w:val="magenta"/>
            <w:rPrChange w:id="45" w:author="Ericsson" w:date="2022-02-18T11:00:00Z">
              <w:rPr>
                <w:rFonts w:ascii="Arial" w:hAnsi="Arial" w:cs="Arial"/>
              </w:rPr>
            </w:rPrChange>
          </w:rPr>
          <w:t xml:space="preserve"> </w:t>
        </w:r>
        <w:commentRangeStart w:id="46"/>
        <w:r w:rsidR="00627DCF" w:rsidRPr="00627DCF">
          <w:rPr>
            <w:rFonts w:ascii="Arial" w:hAnsi="Arial" w:cs="Arial"/>
            <w:highlight w:val="green"/>
            <w:rPrChange w:id="47" w:author="Nokia R03" w:date="2022-02-17T17:23:00Z">
              <w:rPr>
                <w:rFonts w:ascii="Arial" w:hAnsi="Arial" w:cs="Arial"/>
              </w:rPr>
            </w:rPrChange>
          </w:rPr>
          <w:t>an area session ID</w:t>
        </w:r>
      </w:ins>
      <w:ins w:id="48" w:author="Ericsson" w:date="2022-02-18T11:00:00Z">
        <w:r w:rsidR="00FA0782">
          <w:rPr>
            <w:rFonts w:ascii="Arial" w:hAnsi="Arial" w:cs="Arial"/>
            <w:highlight w:val="green"/>
          </w:rPr>
          <w:t xml:space="preserve"> </w:t>
        </w:r>
      </w:ins>
      <w:commentRangeEnd w:id="46"/>
      <w:ins w:id="49" w:author="Ericsson" w:date="2022-02-18T11:01:00Z">
        <w:r w:rsidR="00D25E4B">
          <w:rPr>
            <w:rStyle w:val="CommentReference"/>
            <w:rFonts w:ascii="Arial" w:hAnsi="Arial"/>
          </w:rPr>
          <w:commentReference w:id="46"/>
        </w:r>
      </w:ins>
      <w:ins w:id="50" w:author="Ericsson" w:date="2022-02-18T11:00:00Z">
        <w:r w:rsidR="00FA0782" w:rsidRPr="00FA0782">
          <w:rPr>
            <w:rFonts w:ascii="Arial" w:hAnsi="Arial" w:cs="Arial"/>
            <w:highlight w:val="magenta"/>
            <w:rPrChange w:id="51" w:author="Ericsson" w:date="2022-02-18T11:00:00Z">
              <w:rPr>
                <w:rFonts w:ascii="Arial" w:hAnsi="Arial" w:cs="Arial"/>
                <w:highlight w:val="green"/>
              </w:rPr>
            </w:rPrChange>
          </w:rPr>
          <w:t>if available</w:t>
        </w:r>
      </w:ins>
      <w:ins w:id="52" w:author="Nokia R03" w:date="2022-02-17T17:20:00Z">
        <w:r w:rsidR="00627DCF" w:rsidRPr="00FA0782">
          <w:rPr>
            <w:rFonts w:ascii="Arial" w:hAnsi="Arial" w:cs="Arial"/>
            <w:highlight w:val="magenta"/>
            <w:rPrChange w:id="53" w:author="Ericsson" w:date="2022-02-18T11:00:00Z">
              <w:rPr>
                <w:rFonts w:ascii="Arial" w:hAnsi="Arial" w:cs="Arial"/>
              </w:rPr>
            </w:rPrChange>
          </w:rPr>
          <w:t xml:space="preserve">. </w:t>
        </w:r>
        <w:del w:id="54" w:author="Huawei-zfq01" w:date="2022-02-18T10:46:00Z">
          <w:r w:rsidR="00627DCF" w:rsidRPr="007A096F" w:rsidDel="007A096F">
            <w:rPr>
              <w:rFonts w:ascii="Arial" w:hAnsi="Arial" w:cs="Arial"/>
              <w:highlight w:val="cyan"/>
              <w:rPrChange w:id="55" w:author="Huawei-zfq01" w:date="2022-02-18T10:46:00Z">
                <w:rPr>
                  <w:rFonts w:ascii="Arial" w:hAnsi="Arial" w:cs="Arial"/>
                </w:rPr>
              </w:rPrChange>
            </w:rPr>
            <w:delText xml:space="preserve">The service area </w:delText>
          </w:r>
        </w:del>
      </w:ins>
      <w:ins w:id="56" w:author="Nokia R03" w:date="2022-02-17T17:24:00Z">
        <w:del w:id="57" w:author="Huawei-zfq01" w:date="2022-02-18T10:46:00Z">
          <w:r w:rsidR="00627DCF" w:rsidRPr="007A096F" w:rsidDel="007A096F">
            <w:rPr>
              <w:rFonts w:ascii="Arial" w:hAnsi="Arial" w:cs="Arial"/>
              <w:highlight w:val="cyan"/>
              <w:rPrChange w:id="58" w:author="Huawei-zfq01" w:date="2022-02-18T10:46:00Z">
                <w:rPr>
                  <w:rFonts w:ascii="Arial" w:hAnsi="Arial" w:cs="Arial"/>
                  <w:highlight w:val="green"/>
                </w:rPr>
              </w:rPrChange>
            </w:rPr>
            <w:delText xml:space="preserve">as output </w:delText>
          </w:r>
        </w:del>
      </w:ins>
      <w:ins w:id="59" w:author="Nokia R03" w:date="2022-02-17T17:20:00Z">
        <w:del w:id="60" w:author="Huawei-zfq01" w:date="2022-02-18T10:46:00Z">
          <w:r w:rsidR="00627DCF" w:rsidRPr="007A096F" w:rsidDel="007A096F">
            <w:rPr>
              <w:rFonts w:ascii="Arial" w:hAnsi="Arial" w:cs="Arial"/>
              <w:highlight w:val="cyan"/>
              <w:rPrChange w:id="61" w:author="Huawei-zfq01" w:date="2022-02-18T10:46:00Z">
                <w:rPr>
                  <w:rFonts w:ascii="Arial" w:hAnsi="Arial" w:cs="Arial"/>
                </w:rPr>
              </w:rPrChange>
            </w:rPr>
            <w:delText>is meant for a local MBS mu</w:delText>
          </w:r>
        </w:del>
      </w:ins>
      <w:ins w:id="62" w:author="Nokia R03" w:date="2022-02-17T17:21:00Z">
        <w:del w:id="63" w:author="Huawei-zfq01" w:date="2022-02-18T10:46:00Z">
          <w:r w:rsidR="00627DCF" w:rsidRPr="007A096F" w:rsidDel="007A096F">
            <w:rPr>
              <w:rFonts w:ascii="Arial" w:hAnsi="Arial" w:cs="Arial"/>
              <w:highlight w:val="cyan"/>
              <w:rPrChange w:id="64" w:author="Huawei-zfq01" w:date="2022-02-18T10:46:00Z">
                <w:rPr>
                  <w:rFonts w:ascii="Arial" w:hAnsi="Arial" w:cs="Arial"/>
                </w:rPr>
              </w:rPrChange>
            </w:rPr>
            <w:delText>lticast session, not for a location</w:delText>
          </w:r>
        </w:del>
      </w:ins>
      <w:ins w:id="65" w:author="Nokia R03" w:date="2022-02-17T17:22:00Z">
        <w:del w:id="66" w:author="Huawei-zfq01" w:date="2022-02-18T10:46:00Z">
          <w:r w:rsidR="00627DCF" w:rsidRPr="007A096F" w:rsidDel="007A096F">
            <w:rPr>
              <w:rFonts w:ascii="Arial" w:hAnsi="Arial" w:cs="Arial"/>
              <w:highlight w:val="cyan"/>
              <w:rPrChange w:id="67" w:author="Huawei-zfq01" w:date="2022-02-18T10:46:00Z">
                <w:rPr>
                  <w:rFonts w:ascii="Arial" w:hAnsi="Arial" w:cs="Arial"/>
                </w:rPr>
              </w:rPrChange>
            </w:rPr>
            <w:delText>-</w:delText>
          </w:r>
        </w:del>
      </w:ins>
      <w:ins w:id="68" w:author="Nokia R03" w:date="2022-02-17T17:21:00Z">
        <w:del w:id="69" w:author="Huawei-zfq01" w:date="2022-02-18T10:46:00Z">
          <w:r w:rsidR="00627DCF" w:rsidRPr="007A096F" w:rsidDel="007A096F">
            <w:rPr>
              <w:rFonts w:ascii="Arial" w:hAnsi="Arial" w:cs="Arial"/>
              <w:highlight w:val="cyan"/>
              <w:rPrChange w:id="70" w:author="Huawei-zfq01" w:date="2022-02-18T10:46:00Z">
                <w:rPr>
                  <w:rFonts w:ascii="Arial" w:hAnsi="Arial" w:cs="Arial"/>
                </w:rPr>
              </w:rPrChange>
            </w:rPr>
            <w:delText>dependent MBS multicast session, where location areas can be retrieved from the NRF.</w:delText>
          </w:r>
        </w:del>
        <w:del w:id="71" w:author="Ericsson" w:date="2022-02-18T11:00:00Z">
          <w:r w:rsidR="00627DCF" w:rsidRPr="00627DCF" w:rsidDel="00FA0782">
            <w:rPr>
              <w:rFonts w:ascii="Arial" w:hAnsi="Arial" w:cs="Arial"/>
              <w:highlight w:val="green"/>
              <w:rPrChange w:id="72" w:author="Nokia R03" w:date="2022-02-17T17:23:00Z">
                <w:rPr>
                  <w:rFonts w:ascii="Arial" w:hAnsi="Arial" w:cs="Arial"/>
                </w:rPr>
              </w:rPrChange>
            </w:rPr>
            <w:delText xml:space="preserve"> </w:delText>
          </w:r>
        </w:del>
      </w:ins>
      <w:del w:id="73" w:author="Ericsson" w:date="2022-02-18T11:00:00Z">
        <w:r w:rsidRPr="00FA0782" w:rsidDel="00FA0782">
          <w:rPr>
            <w:rFonts w:ascii="Arial" w:hAnsi="Arial" w:cs="Arial"/>
            <w:highlight w:val="magenta"/>
            <w:rPrChange w:id="74" w:author="Ericsson" w:date="2022-02-18T11:00:00Z">
              <w:rPr>
                <w:rFonts w:ascii="Arial" w:hAnsi="Arial" w:cs="Arial"/>
              </w:rPr>
            </w:rPrChange>
          </w:rPr>
          <w:delText>SA2 thus agreed to have separate MBS context status subscription (MBSSession_ContextStatusSubscribe request) per MBS session and Area Session ID</w:delText>
        </w:r>
      </w:del>
      <w:ins w:id="75" w:author="Nokia R01" w:date="2022-02-15T22:02:00Z">
        <w:del w:id="76" w:author="Ericsson" w:date="2022-02-18T11:00:00Z">
          <w:r w:rsidR="00516B8A" w:rsidRPr="00FA0782" w:rsidDel="00FA0782">
            <w:rPr>
              <w:rFonts w:ascii="Arial" w:hAnsi="Arial" w:cs="Arial"/>
              <w:highlight w:val="magenta"/>
              <w:rPrChange w:id="77" w:author="Ericsson" w:date="2022-02-18T11:00:00Z">
                <w:rPr>
                  <w:rFonts w:ascii="Arial" w:hAnsi="Arial" w:cs="Arial"/>
                </w:rPr>
              </w:rPrChange>
            </w:rPr>
            <w:delText>.</w:delText>
          </w:r>
        </w:del>
      </w:ins>
      <w:del w:id="78" w:author="Ericsson" w:date="2022-02-18T11:00:00Z">
        <w:r w:rsidRPr="00FA0782" w:rsidDel="00FA0782">
          <w:rPr>
            <w:rFonts w:ascii="Arial" w:hAnsi="Arial" w:cs="Arial"/>
            <w:highlight w:val="magenta"/>
            <w:rPrChange w:id="79" w:author="Ericsson" w:date="2022-02-18T11:00:00Z">
              <w:rPr>
                <w:rFonts w:ascii="Arial" w:hAnsi="Arial" w:cs="Arial"/>
              </w:rPr>
            </w:rPrChange>
          </w:rPr>
          <w:delText>.</w:delText>
        </w:r>
      </w:del>
      <w:ins w:id="80" w:author="Nokia R03" w:date="2022-02-17T17:22:00Z">
        <w:del w:id="81" w:author="Ericsson" w:date="2022-02-18T11:00:00Z">
          <w:r w:rsidR="00627DCF" w:rsidRPr="00FA0782" w:rsidDel="00FA0782">
            <w:rPr>
              <w:rFonts w:ascii="Arial" w:hAnsi="Arial" w:cs="Arial"/>
              <w:highlight w:val="magenta"/>
              <w:rPrChange w:id="82" w:author="Ericsson" w:date="2022-02-18T11:00:00Z">
                <w:rPr>
                  <w:rFonts w:ascii="Arial" w:hAnsi="Arial" w:cs="Arial"/>
                </w:rPr>
              </w:rPrChange>
            </w:rPr>
            <w:delText xml:space="preserve"> Note that based on this subscription, there can be notifications relating </w:delText>
          </w:r>
        </w:del>
      </w:ins>
      <w:ins w:id="83" w:author="Nokia R03" w:date="2022-02-17T17:23:00Z">
        <w:del w:id="84" w:author="Ericsson" w:date="2022-02-18T11:00:00Z">
          <w:r w:rsidR="00627DCF" w:rsidRPr="00FA0782" w:rsidDel="00FA0782">
            <w:rPr>
              <w:rFonts w:ascii="Arial" w:hAnsi="Arial" w:cs="Arial"/>
              <w:highlight w:val="magenta"/>
              <w:rPrChange w:id="85" w:author="Ericsson" w:date="2022-02-18T11:00:00Z">
                <w:rPr>
                  <w:rFonts w:ascii="Arial" w:hAnsi="Arial" w:cs="Arial"/>
                </w:rPr>
              </w:rPrChange>
            </w:rPr>
            <w:delText>to the change of a single service area</w:delText>
          </w:r>
        </w:del>
        <w:del w:id="86" w:author="Ericsson r07" w:date="2022-02-19T19:56:00Z">
          <w:r w:rsidR="00627DCF" w:rsidRPr="00627DCF" w:rsidDel="00AD575E">
            <w:rPr>
              <w:rFonts w:ascii="Arial" w:hAnsi="Arial" w:cs="Arial"/>
              <w:highlight w:val="green"/>
              <w:rPrChange w:id="87" w:author="Nokia R03" w:date="2022-02-17T17:23:00Z">
                <w:rPr>
                  <w:rFonts w:ascii="Arial" w:hAnsi="Arial" w:cs="Arial"/>
                </w:rPr>
              </w:rPrChange>
            </w:rPr>
            <w:delText>.</w:delText>
          </w:r>
        </w:del>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DB2AD7D" w:rsidR="003F2165" w:rsidDel="00F11129" w:rsidRDefault="003F2165" w:rsidP="003F2165">
      <w:pPr>
        <w:pStyle w:val="Header"/>
        <w:tabs>
          <w:tab w:val="clear" w:pos="4153"/>
          <w:tab w:val="clear" w:pos="8306"/>
        </w:tabs>
        <w:rPr>
          <w:del w:id="88" w:author="Ericsson" w:date="2022-02-18T11:16:00Z"/>
          <w:rFonts w:ascii="Arial" w:hAnsi="Arial" w:cs="Arial"/>
        </w:rPr>
      </w:pPr>
      <w:del w:id="89"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w:delText>
        </w:r>
      </w:del>
      <w:del w:id="90" w:author="Ericsson r07" w:date="2022-02-19T19:19:00Z">
        <w:r w:rsidRPr="003F2165" w:rsidDel="003A20C8">
          <w:rPr>
            <w:rFonts w:ascii="Arial" w:hAnsi="Arial" w:cs="Arial"/>
          </w:rPr>
          <w:delText xml:space="preserve"> ID</w:delText>
        </w:r>
      </w:del>
      <w:commentRangeStart w:id="91"/>
      <w:ins w:id="92" w:author="Nokia R01" w:date="2022-02-15T22:06:00Z">
        <w:r w:rsidR="00E273FF" w:rsidRPr="003A20C8">
          <w:rPr>
            <w:rFonts w:ascii="Arial" w:hAnsi="Arial" w:cs="Arial"/>
            <w:highlight w:val="lightGray"/>
            <w:rPrChange w:id="93" w:author="Ericsson r07" w:date="2022-02-19T19:21:00Z">
              <w:rPr>
                <w:rFonts w:ascii="Arial" w:hAnsi="Arial" w:cs="Arial"/>
              </w:rPr>
            </w:rPrChange>
          </w:rPr>
          <w:t xml:space="preserve">Separate MBS session activation </w:t>
        </w:r>
      </w:ins>
      <w:ins w:id="94" w:author="Nokia R01" w:date="2022-02-15T22:11:00Z">
        <w:r w:rsidR="00F856D3" w:rsidRPr="003A20C8">
          <w:rPr>
            <w:rFonts w:ascii="Arial" w:hAnsi="Arial" w:cs="Arial"/>
            <w:highlight w:val="lightGray"/>
            <w:rPrChange w:id="95" w:author="Ericsson r07" w:date="2022-02-19T19:21:00Z">
              <w:rPr>
                <w:rFonts w:ascii="Arial" w:hAnsi="Arial" w:cs="Arial"/>
              </w:rPr>
            </w:rPrChange>
          </w:rPr>
          <w:t xml:space="preserve">per service area </w:t>
        </w:r>
      </w:ins>
      <w:ins w:id="96" w:author="Nokia R01" w:date="2022-02-15T22:06:00Z">
        <w:r w:rsidR="00E273FF" w:rsidRPr="003A20C8">
          <w:rPr>
            <w:rFonts w:ascii="Arial" w:hAnsi="Arial" w:cs="Arial"/>
            <w:highlight w:val="lightGray"/>
            <w:rPrChange w:id="97" w:author="Ericsson r07" w:date="2022-02-19T19:21:00Z">
              <w:rPr>
                <w:rFonts w:ascii="Arial" w:hAnsi="Arial" w:cs="Arial"/>
              </w:rPr>
            </w:rPrChange>
          </w:rPr>
          <w:t xml:space="preserve">may be deemed desirable from the service </w:t>
        </w:r>
      </w:ins>
      <w:ins w:id="98" w:author="Nokia R01" w:date="2022-02-15T22:08:00Z">
        <w:r w:rsidR="00E273FF" w:rsidRPr="003A20C8">
          <w:rPr>
            <w:rFonts w:ascii="Arial" w:hAnsi="Arial" w:cs="Arial"/>
            <w:highlight w:val="lightGray"/>
            <w:rPrChange w:id="99" w:author="Ericsson r07" w:date="2022-02-19T19:21:00Z">
              <w:rPr>
                <w:rFonts w:ascii="Arial" w:hAnsi="Arial" w:cs="Arial"/>
              </w:rPr>
            </w:rPrChange>
          </w:rPr>
          <w:t>perspective but</w:t>
        </w:r>
      </w:ins>
      <w:ins w:id="100" w:author="Nokia R01" w:date="2022-02-15T22:06:00Z">
        <w:r w:rsidR="00E273FF" w:rsidRPr="003A20C8">
          <w:rPr>
            <w:rFonts w:ascii="Arial" w:hAnsi="Arial" w:cs="Arial"/>
            <w:highlight w:val="lightGray"/>
            <w:rPrChange w:id="101" w:author="Ericsson r07" w:date="2022-02-19T19:21:00Z">
              <w:rPr>
                <w:rFonts w:ascii="Arial" w:hAnsi="Arial" w:cs="Arial"/>
              </w:rPr>
            </w:rPrChange>
          </w:rPr>
          <w:t xml:space="preserve"> r</w:t>
        </w:r>
      </w:ins>
      <w:ins w:id="102" w:author="Nokia R01" w:date="2022-02-15T22:07:00Z">
        <w:r w:rsidR="00E273FF" w:rsidRPr="003A20C8">
          <w:rPr>
            <w:rFonts w:ascii="Arial" w:hAnsi="Arial" w:cs="Arial"/>
            <w:highlight w:val="lightGray"/>
            <w:rPrChange w:id="103" w:author="Ericsson r07" w:date="2022-02-19T19:21:00Z">
              <w:rPr>
                <w:rFonts w:ascii="Arial" w:hAnsi="Arial" w:cs="Arial"/>
              </w:rPr>
            </w:rPrChange>
          </w:rPr>
          <w:t xml:space="preserve">aises mobility related </w:t>
        </w:r>
        <w:del w:id="104" w:author="Ericsson r07" w:date="2022-02-19T19:59:00Z">
          <w:r w:rsidR="00E273FF" w:rsidRPr="003A20C8" w:rsidDel="00AD575E">
            <w:rPr>
              <w:rFonts w:ascii="Arial" w:hAnsi="Arial" w:cs="Arial"/>
              <w:highlight w:val="lightGray"/>
              <w:rPrChange w:id="105" w:author="Ericsson r07" w:date="2022-02-19T19:21:00Z">
                <w:rPr>
                  <w:rFonts w:ascii="Arial" w:hAnsi="Arial" w:cs="Arial"/>
                </w:rPr>
              </w:rPrChange>
            </w:rPr>
            <w:delText>issues</w:delText>
          </w:r>
        </w:del>
      </w:ins>
      <w:commentRangeEnd w:id="91"/>
      <w:del w:id="106" w:author="Ericsson r07" w:date="2022-02-19T19:59:00Z">
        <w:r w:rsidR="003A20C8" w:rsidDel="00AD575E">
          <w:rPr>
            <w:rStyle w:val="CommentReference"/>
            <w:rFonts w:ascii="Arial" w:hAnsi="Arial"/>
          </w:rPr>
          <w:commentReference w:id="91"/>
        </w:r>
      </w:del>
      <w:ins w:id="107" w:author="Ericsson r07" w:date="2022-02-19T19:59:00Z">
        <w:r w:rsidR="00AD575E">
          <w:rPr>
            <w:rFonts w:ascii="Arial" w:hAnsi="Arial" w:cs="Arial"/>
            <w:highlight w:val="lightGray"/>
          </w:rPr>
          <w:t>concerns</w:t>
        </w:r>
      </w:ins>
      <w:ins w:id="108" w:author="Ericsson r07" w:date="2022-02-19T19:21:00Z">
        <w:r w:rsidR="003A20C8">
          <w:rPr>
            <w:rFonts w:ascii="Arial" w:hAnsi="Arial" w:cs="Arial"/>
            <w:highlight w:val="lightGray"/>
          </w:rPr>
          <w:t>,</w:t>
        </w:r>
      </w:ins>
      <w:ins w:id="109" w:author="Ericsson r07" w:date="2022-02-19T19:26:00Z">
        <w:r w:rsidR="003A20C8">
          <w:rPr>
            <w:rFonts w:ascii="Arial" w:hAnsi="Arial" w:cs="Arial"/>
            <w:highlight w:val="lightGray"/>
          </w:rPr>
          <w:t xml:space="preserve"> </w:t>
        </w:r>
      </w:ins>
      <w:ins w:id="110" w:author="Ericsson" w:date="2022-02-18T11:14:00Z">
        <w:del w:id="111" w:author="Ericsson r07" w:date="2022-02-19T19:28:00Z">
          <w:r w:rsidR="00F11129" w:rsidRPr="00B06A02" w:rsidDel="0024424D">
            <w:rPr>
              <w:rFonts w:ascii="Arial" w:hAnsi="Arial" w:cs="Arial"/>
              <w:highlight w:val="magenta"/>
            </w:rPr>
            <w:delText>From AF to MB-SMF, SA2 agreed that the activation/deactivation is performed separately per area, however, from MB-SMF to RANs,</w:delText>
          </w:r>
        </w:del>
        <w:del w:id="112" w:author="Ericsson r07" w:date="2022-02-19T19:26:00Z">
          <w:r w:rsidR="00F11129" w:rsidRPr="00B06A02" w:rsidDel="003A20C8">
            <w:rPr>
              <w:rFonts w:ascii="Arial" w:hAnsi="Arial" w:cs="Arial"/>
              <w:highlight w:val="magenta"/>
            </w:rPr>
            <w:delText xml:space="preserve"> </w:delText>
          </w:r>
          <w:r w:rsidR="00F11129" w:rsidRPr="003A20C8" w:rsidDel="003A20C8">
            <w:rPr>
              <w:rFonts w:ascii="Arial" w:hAnsi="Arial" w:cs="Arial"/>
              <w:highlight w:val="lightGray"/>
              <w:rPrChange w:id="113" w:author="Ericsson r07" w:date="2022-02-19T19:26:00Z">
                <w:rPr>
                  <w:rFonts w:ascii="Arial" w:hAnsi="Arial" w:cs="Arial"/>
                  <w:highlight w:val="magenta"/>
                </w:rPr>
              </w:rPrChange>
            </w:rPr>
            <w:delText xml:space="preserve">there is no consensus whether activation/deactivation </w:delText>
          </w:r>
        </w:del>
      </w:ins>
      <w:ins w:id="114" w:author="Ericsson" w:date="2022-02-18T11:15:00Z">
        <w:del w:id="115" w:author="Ericsson r07" w:date="2022-02-19T19:26:00Z">
          <w:r w:rsidR="00F11129" w:rsidRPr="003A20C8" w:rsidDel="003A20C8">
            <w:rPr>
              <w:rFonts w:ascii="Arial" w:hAnsi="Arial" w:cs="Arial"/>
              <w:highlight w:val="lightGray"/>
              <w:rPrChange w:id="116" w:author="Ericsson r07" w:date="2022-02-19T19:26:00Z">
                <w:rPr>
                  <w:rFonts w:ascii="Arial" w:hAnsi="Arial" w:cs="Arial"/>
                  <w:highlight w:val="magenta"/>
                </w:rPr>
              </w:rPrChange>
            </w:rPr>
            <w:delText>should be</w:delText>
          </w:r>
        </w:del>
      </w:ins>
      <w:ins w:id="117" w:author="Ericsson" w:date="2022-02-18T11:14:00Z">
        <w:del w:id="118" w:author="Ericsson r07" w:date="2022-02-19T19:26:00Z">
          <w:r w:rsidR="00F11129" w:rsidRPr="003A20C8" w:rsidDel="003A20C8">
            <w:rPr>
              <w:rFonts w:ascii="Arial" w:hAnsi="Arial" w:cs="Arial"/>
              <w:highlight w:val="lightGray"/>
              <w:rPrChange w:id="119" w:author="Ericsson r07" w:date="2022-02-19T19:26:00Z">
                <w:rPr>
                  <w:rFonts w:ascii="Arial" w:hAnsi="Arial" w:cs="Arial"/>
                  <w:highlight w:val="magenta"/>
                </w:rPr>
              </w:rPrChange>
            </w:rPr>
            <w:delText xml:space="preserve"> performed </w:delText>
          </w:r>
        </w:del>
      </w:ins>
      <w:ins w:id="120" w:author="Ericsson" w:date="2022-02-18T11:15:00Z">
        <w:del w:id="121" w:author="Ericsson r07" w:date="2022-02-19T19:26:00Z">
          <w:r w:rsidR="00F11129" w:rsidRPr="003A20C8" w:rsidDel="003A20C8">
            <w:rPr>
              <w:rFonts w:ascii="Arial" w:hAnsi="Arial" w:cs="Arial"/>
              <w:highlight w:val="lightGray"/>
              <w:rPrChange w:id="122" w:author="Ericsson r07" w:date="2022-02-19T19:26:00Z">
                <w:rPr>
                  <w:rFonts w:ascii="Arial" w:hAnsi="Arial" w:cs="Arial"/>
                  <w:highlight w:val="magenta"/>
                </w:rPr>
              </w:rPrChange>
            </w:rPr>
            <w:delText>per</w:delText>
          </w:r>
        </w:del>
      </w:ins>
      <w:ins w:id="123" w:author="Ericsson" w:date="2022-02-18T11:14:00Z">
        <w:del w:id="124" w:author="Ericsson r07" w:date="2022-02-19T19:26:00Z">
          <w:r w:rsidR="00F11129" w:rsidRPr="003A20C8" w:rsidDel="003A20C8">
            <w:rPr>
              <w:rFonts w:ascii="Arial" w:hAnsi="Arial" w:cs="Arial"/>
              <w:highlight w:val="lightGray"/>
              <w:rPrChange w:id="125" w:author="Ericsson r07" w:date="2022-02-19T19:26:00Z">
                <w:rPr>
                  <w:rFonts w:ascii="Arial" w:hAnsi="Arial" w:cs="Arial"/>
                  <w:highlight w:val="magenta"/>
                </w:rPr>
              </w:rPrChange>
            </w:rPr>
            <w:delText xml:space="preserve"> MBS Session in all area</w:delText>
          </w:r>
        </w:del>
      </w:ins>
      <w:ins w:id="126" w:author="Ericsson" w:date="2022-02-18T11:15:00Z">
        <w:del w:id="127" w:author="Ericsson r07" w:date="2022-02-19T19:26:00Z">
          <w:r w:rsidR="00F11129" w:rsidRPr="003A20C8" w:rsidDel="003A20C8">
            <w:rPr>
              <w:rFonts w:ascii="Arial" w:hAnsi="Arial" w:cs="Arial"/>
              <w:highlight w:val="lightGray"/>
              <w:rPrChange w:id="128" w:author="Ericsson r07" w:date="2022-02-19T19:26:00Z">
                <w:rPr>
                  <w:rFonts w:ascii="Arial" w:hAnsi="Arial" w:cs="Arial"/>
                  <w:highlight w:val="magenta"/>
                </w:rPr>
              </w:rPrChange>
            </w:rPr>
            <w:delText>s</w:delText>
          </w:r>
        </w:del>
      </w:ins>
      <w:ins w:id="129" w:author="Ericsson" w:date="2022-02-18T11:14:00Z">
        <w:del w:id="130" w:author="Ericsson r07" w:date="2022-02-19T19:26:00Z">
          <w:r w:rsidR="00F11129" w:rsidRPr="003A20C8" w:rsidDel="003A20C8">
            <w:rPr>
              <w:rFonts w:ascii="Arial" w:hAnsi="Arial" w:cs="Arial"/>
              <w:highlight w:val="lightGray"/>
              <w:rPrChange w:id="131" w:author="Ericsson r07" w:date="2022-02-19T19:26:00Z">
                <w:rPr>
                  <w:rFonts w:ascii="Arial" w:hAnsi="Arial" w:cs="Arial"/>
                  <w:highlight w:val="magenta"/>
                </w:rPr>
              </w:rPrChange>
            </w:rPr>
            <w:delText xml:space="preserve"> or for each area separately</w:delText>
          </w:r>
        </w:del>
      </w:ins>
      <w:ins w:id="132" w:author="Nokia R01" w:date="2022-02-15T22:07:00Z">
        <w:del w:id="133" w:author="Ericsson r07" w:date="2022-02-19T19:26:00Z">
          <w:r w:rsidR="00E273FF" w:rsidDel="003A20C8">
            <w:rPr>
              <w:rFonts w:ascii="Arial" w:hAnsi="Arial" w:cs="Arial"/>
            </w:rPr>
            <w:delText>.</w:delText>
          </w:r>
        </w:del>
        <w:del w:id="134" w:author="Ericsson r07" w:date="2022-02-19T19:28:00Z">
          <w:r w:rsidR="00E273FF" w:rsidDel="0024424D">
            <w:rPr>
              <w:rFonts w:ascii="Arial" w:hAnsi="Arial" w:cs="Arial"/>
            </w:rPr>
            <w:delText xml:space="preserve"> </w:delText>
          </w:r>
        </w:del>
        <w:r w:rsidR="00E273FF">
          <w:rPr>
            <w:rFonts w:ascii="Arial" w:hAnsi="Arial" w:cs="Arial"/>
          </w:rPr>
          <w:t xml:space="preserve">SA2 thus agreed </w:t>
        </w:r>
      </w:ins>
      <w:ins w:id="135" w:author="Nokia R01" w:date="2022-02-15T22:08:00Z">
        <w:r w:rsidR="00E273FF">
          <w:rPr>
            <w:rFonts w:ascii="Arial" w:hAnsi="Arial" w:cs="Arial"/>
          </w:rPr>
          <w:t>for Rel-17</w:t>
        </w:r>
      </w:ins>
      <w:ins w:id="136" w:author="Ericsson" w:date="2022-02-18T11:14:00Z">
        <w:r w:rsidR="00F11129">
          <w:rPr>
            <w:rFonts w:ascii="Arial" w:hAnsi="Arial" w:cs="Arial"/>
          </w:rPr>
          <w:t xml:space="preserve"> </w:t>
        </w:r>
        <w:del w:id="137" w:author="Ericsson r07" w:date="2022-02-19T19:21:00Z">
          <w:r w:rsidR="00F11129" w:rsidRPr="00B06A02" w:rsidDel="003A20C8">
            <w:rPr>
              <w:rFonts w:ascii="Arial" w:hAnsi="Arial" w:cs="Arial"/>
              <w:highlight w:val="magenta"/>
            </w:rPr>
            <w:delText>to start with a simple solution, and improvement if needed can done in Rel-18</w:delText>
          </w:r>
        </w:del>
      </w:ins>
      <w:ins w:id="138" w:author="Nokia R01" w:date="2022-02-15T22:08:00Z">
        <w:del w:id="139" w:author="Ericsson r07" w:date="2022-02-19T19:21:00Z">
          <w:r w:rsidR="00E273FF" w:rsidDel="003A20C8">
            <w:rPr>
              <w:rFonts w:ascii="Arial" w:hAnsi="Arial" w:cs="Arial"/>
            </w:rPr>
            <w:delText xml:space="preserve"> </w:delText>
          </w:r>
        </w:del>
        <w:commentRangeStart w:id="140"/>
        <w:r w:rsidR="00E273FF" w:rsidRPr="003A20C8">
          <w:rPr>
            <w:rFonts w:ascii="Arial" w:hAnsi="Arial" w:cs="Arial"/>
            <w:highlight w:val="lightGray"/>
            <w:rPrChange w:id="141" w:author="Ericsson r07" w:date="2022-02-19T19:22:00Z">
              <w:rPr>
                <w:rFonts w:ascii="Arial" w:hAnsi="Arial" w:cs="Arial"/>
              </w:rPr>
            </w:rPrChange>
          </w:rPr>
          <w:t xml:space="preserve">that the </w:t>
        </w:r>
      </w:ins>
      <w:ins w:id="142" w:author="Ericsson r07" w:date="2022-02-19T19:29:00Z">
        <w:r w:rsidR="0024424D">
          <w:rPr>
            <w:rFonts w:ascii="Arial" w:hAnsi="Arial" w:cs="Arial"/>
            <w:highlight w:val="lightGray"/>
          </w:rPr>
          <w:t>MB-SMF</w:t>
        </w:r>
      </w:ins>
      <w:ins w:id="143" w:author="Nokia R01" w:date="2022-02-15T22:08:00Z">
        <w:del w:id="144" w:author="Ericsson r07" w:date="2022-02-19T19:33:00Z">
          <w:r w:rsidR="00E273FF" w:rsidRPr="003A20C8" w:rsidDel="0024424D">
            <w:rPr>
              <w:rFonts w:ascii="Arial" w:hAnsi="Arial" w:cs="Arial"/>
              <w:highlight w:val="lightGray"/>
              <w:rPrChange w:id="145" w:author="Ericsson r07" w:date="2022-02-19T19:22:00Z">
                <w:rPr>
                  <w:rFonts w:ascii="Arial" w:hAnsi="Arial" w:cs="Arial"/>
                </w:rPr>
              </w:rPrChange>
            </w:rPr>
            <w:delText xml:space="preserve">MBS session </w:delText>
          </w:r>
        </w:del>
      </w:ins>
      <w:ins w:id="146" w:author="Ericsson r07" w:date="2022-02-19T19:33:00Z">
        <w:r w:rsidR="0024424D">
          <w:rPr>
            <w:rFonts w:ascii="Arial" w:hAnsi="Arial" w:cs="Arial"/>
            <w:highlight w:val="lightGray"/>
          </w:rPr>
          <w:t xml:space="preserve"> </w:t>
        </w:r>
      </w:ins>
      <w:ins w:id="147" w:author="Nokia R01" w:date="2022-02-15T22:08:00Z">
        <w:r w:rsidR="00E273FF" w:rsidRPr="003A20C8">
          <w:rPr>
            <w:rFonts w:ascii="Arial" w:hAnsi="Arial" w:cs="Arial"/>
            <w:highlight w:val="lightGray"/>
            <w:rPrChange w:id="148" w:author="Ericsson r07" w:date="2022-02-19T19:22:00Z">
              <w:rPr>
                <w:rFonts w:ascii="Arial" w:hAnsi="Arial" w:cs="Arial"/>
              </w:rPr>
            </w:rPrChange>
          </w:rPr>
          <w:t>shall</w:t>
        </w:r>
      </w:ins>
      <w:ins w:id="149" w:author="Ericsson r07" w:date="2022-02-19T19:31:00Z">
        <w:r w:rsidR="0024424D">
          <w:rPr>
            <w:rFonts w:ascii="Arial" w:hAnsi="Arial" w:cs="Arial"/>
            <w:highlight w:val="lightGray"/>
          </w:rPr>
          <w:t xml:space="preserve"> </w:t>
        </w:r>
      </w:ins>
      <w:ins w:id="150" w:author="Ericsson r07" w:date="2022-02-19T19:33:00Z">
        <w:r w:rsidR="0024424D">
          <w:rPr>
            <w:rFonts w:ascii="Arial" w:hAnsi="Arial" w:cs="Arial"/>
            <w:highlight w:val="lightGray"/>
          </w:rPr>
          <w:t xml:space="preserve">notify </w:t>
        </w:r>
      </w:ins>
      <w:ins w:id="151" w:author="Nokia R01" w:date="2022-02-15T22:08:00Z">
        <w:del w:id="152" w:author="Ericsson r07" w:date="2022-02-19T19:31:00Z">
          <w:r w:rsidR="00E273FF" w:rsidRPr="003A20C8" w:rsidDel="0024424D">
            <w:rPr>
              <w:rFonts w:ascii="Arial" w:hAnsi="Arial" w:cs="Arial"/>
              <w:highlight w:val="lightGray"/>
              <w:rPrChange w:id="153" w:author="Ericsson r07" w:date="2022-02-19T19:22:00Z">
                <w:rPr>
                  <w:rFonts w:ascii="Arial" w:hAnsi="Arial" w:cs="Arial"/>
                </w:rPr>
              </w:rPrChange>
            </w:rPr>
            <w:delText xml:space="preserve"> </w:delText>
          </w:r>
        </w:del>
        <w:del w:id="154" w:author="Ericsson r07" w:date="2022-02-19T19:29:00Z">
          <w:r w:rsidR="00E273FF" w:rsidRPr="003A20C8" w:rsidDel="0024424D">
            <w:rPr>
              <w:rFonts w:ascii="Arial" w:hAnsi="Arial" w:cs="Arial"/>
              <w:highlight w:val="lightGray"/>
              <w:rPrChange w:id="155" w:author="Ericsson r07" w:date="2022-02-19T19:22:00Z">
                <w:rPr>
                  <w:rFonts w:ascii="Arial" w:hAnsi="Arial" w:cs="Arial"/>
                </w:rPr>
              </w:rPrChange>
            </w:rPr>
            <w:delText>be</w:delText>
          </w:r>
        </w:del>
        <w:del w:id="156" w:author="Ericsson r07" w:date="2022-02-19T19:31:00Z">
          <w:r w:rsidR="00E273FF" w:rsidRPr="003A20C8" w:rsidDel="0024424D">
            <w:rPr>
              <w:rFonts w:ascii="Arial" w:hAnsi="Arial" w:cs="Arial"/>
              <w:highlight w:val="lightGray"/>
              <w:rPrChange w:id="157" w:author="Ericsson r07" w:date="2022-02-19T19:22:00Z">
                <w:rPr>
                  <w:rFonts w:ascii="Arial" w:hAnsi="Arial" w:cs="Arial"/>
                </w:rPr>
              </w:rPrChange>
            </w:rPr>
            <w:delText xml:space="preserve"> activate</w:delText>
          </w:r>
        </w:del>
        <w:del w:id="158" w:author="Ericsson r07" w:date="2022-02-19T19:29:00Z">
          <w:r w:rsidR="00E273FF" w:rsidRPr="003A20C8" w:rsidDel="0024424D">
            <w:rPr>
              <w:rFonts w:ascii="Arial" w:hAnsi="Arial" w:cs="Arial"/>
              <w:highlight w:val="lightGray"/>
              <w:rPrChange w:id="159" w:author="Ericsson r07" w:date="2022-02-19T19:22:00Z">
                <w:rPr>
                  <w:rFonts w:ascii="Arial" w:hAnsi="Arial" w:cs="Arial"/>
                </w:rPr>
              </w:rPrChange>
            </w:rPr>
            <w:delText xml:space="preserve">d </w:delText>
          </w:r>
        </w:del>
        <w:del w:id="160" w:author="Ericsson r07" w:date="2022-02-19T19:31:00Z">
          <w:r w:rsidR="00E273FF" w:rsidRPr="003A20C8" w:rsidDel="0024424D">
            <w:rPr>
              <w:rFonts w:ascii="Arial" w:hAnsi="Arial" w:cs="Arial"/>
              <w:highlight w:val="lightGray"/>
              <w:rPrChange w:id="161" w:author="Ericsson r07" w:date="2022-02-19T19:22:00Z">
                <w:rPr>
                  <w:rFonts w:ascii="Arial" w:hAnsi="Arial" w:cs="Arial"/>
                </w:rPr>
              </w:rPrChange>
            </w:rPr>
            <w:delText xml:space="preserve">in </w:delText>
          </w:r>
        </w:del>
        <w:r w:rsidR="00E273FF" w:rsidRPr="003A20C8">
          <w:rPr>
            <w:rFonts w:ascii="Arial" w:hAnsi="Arial" w:cs="Arial"/>
            <w:highlight w:val="lightGray"/>
            <w:rPrChange w:id="162" w:author="Ericsson r07" w:date="2022-02-19T19:22:00Z">
              <w:rPr>
                <w:rFonts w:ascii="Arial" w:hAnsi="Arial" w:cs="Arial"/>
              </w:rPr>
            </w:rPrChange>
          </w:rPr>
          <w:t xml:space="preserve">all MBS </w:t>
        </w:r>
        <w:del w:id="163" w:author="Ericsson r07" w:date="2022-02-19T19:22:00Z">
          <w:r w:rsidR="00E273FF" w:rsidRPr="003A20C8" w:rsidDel="003A20C8">
            <w:rPr>
              <w:rFonts w:ascii="Arial" w:hAnsi="Arial" w:cs="Arial"/>
              <w:highlight w:val="lightGray"/>
              <w:rPrChange w:id="164" w:author="Ericsson r07" w:date="2022-02-19T19:22:00Z">
                <w:rPr>
                  <w:rFonts w:ascii="Arial" w:hAnsi="Arial" w:cs="Arial"/>
                </w:rPr>
              </w:rPrChange>
            </w:rPr>
            <w:delText>session</w:delText>
          </w:r>
        </w:del>
      </w:ins>
      <w:ins w:id="165" w:author="Nokia R03" w:date="2022-02-17T17:27:00Z">
        <w:r w:rsidR="000A2D13" w:rsidRPr="003A20C8">
          <w:rPr>
            <w:rFonts w:ascii="Arial" w:hAnsi="Arial" w:cs="Arial"/>
            <w:highlight w:val="lightGray"/>
            <w:rPrChange w:id="166" w:author="Ericsson r07" w:date="2022-02-19T19:22:00Z">
              <w:rPr>
                <w:rFonts w:ascii="Arial" w:hAnsi="Arial" w:cs="Arial"/>
              </w:rPr>
            </w:rPrChange>
          </w:rPr>
          <w:t>service</w:t>
        </w:r>
      </w:ins>
      <w:ins w:id="167" w:author="Nokia R01" w:date="2022-02-15T22:08:00Z">
        <w:r w:rsidR="00E273FF" w:rsidRPr="003A20C8">
          <w:rPr>
            <w:rFonts w:ascii="Arial" w:hAnsi="Arial" w:cs="Arial"/>
            <w:highlight w:val="lightGray"/>
            <w:rPrChange w:id="168" w:author="Ericsson r07" w:date="2022-02-19T19:22:00Z">
              <w:rPr>
                <w:rFonts w:ascii="Arial" w:hAnsi="Arial" w:cs="Arial"/>
              </w:rPr>
            </w:rPrChange>
          </w:rPr>
          <w:t xml:space="preserve"> areas</w:t>
        </w:r>
      </w:ins>
      <w:ins w:id="169" w:author="Ericsson r07" w:date="2022-02-19T19:32:00Z">
        <w:r w:rsidR="0024424D">
          <w:rPr>
            <w:rFonts w:ascii="Arial" w:hAnsi="Arial" w:cs="Arial"/>
            <w:highlight w:val="lightGray"/>
          </w:rPr>
          <w:t xml:space="preserve"> </w:t>
        </w:r>
      </w:ins>
      <w:ins w:id="170" w:author="Ericsson r07" w:date="2022-02-19T19:34:00Z">
        <w:r w:rsidR="0024424D">
          <w:rPr>
            <w:rFonts w:ascii="Arial" w:hAnsi="Arial" w:cs="Arial"/>
            <w:highlight w:val="lightGray"/>
          </w:rPr>
          <w:t xml:space="preserve">of the activation </w:t>
        </w:r>
      </w:ins>
      <w:ins w:id="171" w:author="Nokia R01" w:date="2022-02-15T22:08:00Z">
        <w:del w:id="172" w:author="Ericsson r07" w:date="2022-02-19T19:32:00Z">
          <w:r w:rsidR="00E273FF" w:rsidRPr="003A20C8" w:rsidDel="0024424D">
            <w:rPr>
              <w:rFonts w:ascii="Arial" w:hAnsi="Arial" w:cs="Arial"/>
              <w:highlight w:val="lightGray"/>
              <w:rPrChange w:id="173" w:author="Ericsson r07" w:date="2022-02-19T19:22:00Z">
                <w:rPr>
                  <w:rFonts w:ascii="Arial" w:hAnsi="Arial" w:cs="Arial"/>
                </w:rPr>
              </w:rPrChange>
            </w:rPr>
            <w:delText xml:space="preserve"> </w:delText>
          </w:r>
        </w:del>
        <w:del w:id="174" w:author="Ericsson r07" w:date="2022-02-19T19:25:00Z">
          <w:r w:rsidR="00E273FF" w:rsidRPr="003A20C8" w:rsidDel="003A20C8">
            <w:rPr>
              <w:rFonts w:ascii="Arial" w:hAnsi="Arial" w:cs="Arial"/>
              <w:highlight w:val="lightGray"/>
              <w:rPrChange w:id="175" w:author="Ericsson r07" w:date="2022-02-19T19:22:00Z">
                <w:rPr>
                  <w:rFonts w:ascii="Arial" w:hAnsi="Arial" w:cs="Arial"/>
                </w:rPr>
              </w:rPrChange>
            </w:rPr>
            <w:delText xml:space="preserve">also </w:delText>
          </w:r>
        </w:del>
        <w:r w:rsidR="00E273FF" w:rsidRPr="003A20C8">
          <w:rPr>
            <w:rFonts w:ascii="Arial" w:hAnsi="Arial" w:cs="Arial"/>
            <w:highlight w:val="lightGray"/>
            <w:rPrChange w:id="176" w:author="Ericsson r07" w:date="2022-02-19T19:22:00Z">
              <w:rPr>
                <w:rFonts w:ascii="Arial" w:hAnsi="Arial" w:cs="Arial"/>
              </w:rPr>
            </w:rPrChange>
          </w:rPr>
          <w:t xml:space="preserve">when </w:t>
        </w:r>
      </w:ins>
      <w:ins w:id="177" w:author="Ericsson r07" w:date="2022-02-19T19:30:00Z">
        <w:r w:rsidR="0024424D">
          <w:rPr>
            <w:rFonts w:ascii="Arial" w:hAnsi="Arial" w:cs="Arial"/>
            <w:highlight w:val="lightGray"/>
          </w:rPr>
          <w:t xml:space="preserve">the </w:t>
        </w:r>
      </w:ins>
      <w:ins w:id="178" w:author="Ericsson r07" w:date="2022-02-19T19:34:00Z">
        <w:r w:rsidR="0024424D">
          <w:rPr>
            <w:rFonts w:ascii="Arial" w:hAnsi="Arial" w:cs="Arial"/>
            <w:highlight w:val="lightGray"/>
          </w:rPr>
          <w:t xml:space="preserve">first </w:t>
        </w:r>
      </w:ins>
      <w:ins w:id="179" w:author="Ericsson r07" w:date="2022-02-19T19:30:00Z">
        <w:r w:rsidR="0024424D">
          <w:rPr>
            <w:rFonts w:ascii="Arial" w:hAnsi="Arial" w:cs="Arial"/>
            <w:highlight w:val="lightGray"/>
          </w:rPr>
          <w:t>activation request f</w:t>
        </w:r>
      </w:ins>
      <w:ins w:id="180" w:author="Ericsson r07" w:date="2022-02-19T19:34:00Z">
        <w:r w:rsidR="0024424D">
          <w:rPr>
            <w:rFonts w:ascii="Arial" w:hAnsi="Arial" w:cs="Arial"/>
            <w:highlight w:val="lightGray"/>
          </w:rPr>
          <w:t>or any service area is receive</w:t>
        </w:r>
      </w:ins>
      <w:ins w:id="181" w:author="Ericsson r07" w:date="2022-02-19T19:35:00Z">
        <w:r w:rsidR="0024424D">
          <w:rPr>
            <w:rFonts w:ascii="Arial" w:hAnsi="Arial" w:cs="Arial"/>
            <w:highlight w:val="lightGray"/>
          </w:rPr>
          <w:t>d</w:t>
        </w:r>
      </w:ins>
      <w:ins w:id="182" w:author="Nokia R01" w:date="2022-02-15T22:08:00Z">
        <w:del w:id="183" w:author="Ericsson r07" w:date="2022-02-19T19:25:00Z">
          <w:r w:rsidR="00E273FF" w:rsidRPr="003A20C8" w:rsidDel="003A20C8">
            <w:rPr>
              <w:rFonts w:ascii="Arial" w:hAnsi="Arial" w:cs="Arial"/>
              <w:highlight w:val="lightGray"/>
              <w:rPrChange w:id="184" w:author="Ericsson r07" w:date="2022-02-19T19:22:00Z">
                <w:rPr>
                  <w:rFonts w:ascii="Arial" w:hAnsi="Arial" w:cs="Arial"/>
                </w:rPr>
              </w:rPrChange>
            </w:rPr>
            <w:delText>traffic is being received in only one or a subset of the MBS service areas</w:delText>
          </w:r>
        </w:del>
      </w:ins>
      <w:commentRangeEnd w:id="140"/>
      <w:del w:id="185" w:author="Ericsson r07" w:date="2022-02-19T19:25:00Z">
        <w:r w:rsidR="003A20C8" w:rsidDel="003A20C8">
          <w:rPr>
            <w:rStyle w:val="CommentReference"/>
            <w:rFonts w:ascii="Arial" w:hAnsi="Arial"/>
          </w:rPr>
          <w:commentReference w:id="140"/>
        </w:r>
      </w:del>
      <w:r>
        <w:rPr>
          <w:rFonts w:ascii="Arial" w:hAnsi="Arial" w:cs="Arial"/>
        </w:rPr>
        <w:t>.</w:t>
      </w:r>
      <w:ins w:id="186" w:author="Nokia R03" w:date="2022-02-17T17:43:00Z">
        <w:r w:rsidR="007C19B7">
          <w:rPr>
            <w:rFonts w:ascii="Arial" w:hAnsi="Arial" w:cs="Arial"/>
          </w:rPr>
          <w:t xml:space="preserve"> </w:t>
        </w:r>
        <w:r w:rsidR="007C19B7" w:rsidRPr="007C19B7">
          <w:rPr>
            <w:rFonts w:ascii="Arial" w:hAnsi="Arial" w:cs="Arial"/>
            <w:highlight w:val="green"/>
            <w:rPrChange w:id="187" w:author="Nokia R03" w:date="2022-02-17T17:43:00Z">
              <w:rPr>
                <w:rFonts w:ascii="Arial" w:hAnsi="Arial" w:cs="Arial"/>
              </w:rPr>
            </w:rPrChange>
          </w:rPr>
          <w:t xml:space="preserve">The deactivation is only possible </w:t>
        </w:r>
      </w:ins>
      <w:ins w:id="188" w:author="Ericsson r07" w:date="2022-02-19T19:40:00Z">
        <w:r w:rsidR="00E93DF8" w:rsidRPr="00E93DF8">
          <w:rPr>
            <w:rFonts w:ascii="Arial" w:hAnsi="Arial" w:cs="Arial"/>
            <w:highlight w:val="lightGray"/>
            <w:rPrChange w:id="189" w:author="Ericsson r07" w:date="2022-02-19T19:41:00Z">
              <w:rPr>
                <w:rFonts w:ascii="Arial" w:hAnsi="Arial" w:cs="Arial"/>
                <w:highlight w:val="green"/>
              </w:rPr>
            </w:rPrChange>
          </w:rPr>
          <w:t>when deactivation</w:t>
        </w:r>
      </w:ins>
      <w:ins w:id="190" w:author="Ericsson r07" w:date="2022-02-19T19:57:00Z">
        <w:r w:rsidR="00AD575E">
          <w:rPr>
            <w:rFonts w:ascii="Arial" w:hAnsi="Arial" w:cs="Arial"/>
            <w:highlight w:val="lightGray"/>
          </w:rPr>
          <w:t xml:space="preserve"> request</w:t>
        </w:r>
      </w:ins>
      <w:ins w:id="191" w:author="Ericsson r07" w:date="2022-02-19T19:40:00Z">
        <w:r w:rsidR="00E93DF8" w:rsidRPr="00E93DF8">
          <w:rPr>
            <w:rFonts w:ascii="Arial" w:hAnsi="Arial" w:cs="Arial"/>
            <w:highlight w:val="lightGray"/>
            <w:rPrChange w:id="192" w:author="Ericsson r07" w:date="2022-02-19T19:41:00Z">
              <w:rPr>
                <w:rFonts w:ascii="Arial" w:hAnsi="Arial" w:cs="Arial"/>
                <w:highlight w:val="green"/>
              </w:rPr>
            </w:rPrChange>
          </w:rPr>
          <w:t xml:space="preserve"> </w:t>
        </w:r>
      </w:ins>
      <w:ins w:id="193" w:author="Ericsson r07" w:date="2022-02-19T19:57:00Z">
        <w:r w:rsidR="00AD575E">
          <w:rPr>
            <w:rFonts w:ascii="Arial" w:hAnsi="Arial" w:cs="Arial"/>
            <w:highlight w:val="lightGray"/>
          </w:rPr>
          <w:t>is</w:t>
        </w:r>
        <w:r w:rsidR="00AD575E" w:rsidRPr="00E357F7">
          <w:rPr>
            <w:rFonts w:ascii="Arial" w:hAnsi="Arial" w:cs="Arial"/>
            <w:highlight w:val="lightGray"/>
          </w:rPr>
          <w:t xml:space="preserve"> </w:t>
        </w:r>
        <w:r w:rsidR="00AD575E">
          <w:rPr>
            <w:rFonts w:ascii="Arial" w:hAnsi="Arial" w:cs="Arial"/>
            <w:highlight w:val="lightGray"/>
          </w:rPr>
          <w:t>received for</w:t>
        </w:r>
      </w:ins>
      <w:ins w:id="194" w:author="Ericsson r07" w:date="2022-02-19T19:40:00Z">
        <w:r w:rsidR="00E93DF8" w:rsidRPr="00E93DF8">
          <w:rPr>
            <w:rFonts w:ascii="Arial" w:hAnsi="Arial" w:cs="Arial"/>
            <w:highlight w:val="lightGray"/>
            <w:rPrChange w:id="195" w:author="Ericsson r07" w:date="2022-02-19T19:41:00Z">
              <w:rPr>
                <w:rFonts w:ascii="Arial" w:hAnsi="Arial" w:cs="Arial"/>
                <w:highlight w:val="green"/>
              </w:rPr>
            </w:rPrChange>
          </w:rPr>
          <w:t xml:space="preserve"> all </w:t>
        </w:r>
      </w:ins>
      <w:ins w:id="196" w:author="Ericsson r07" w:date="2022-02-19T19:57:00Z">
        <w:r w:rsidR="00AD575E">
          <w:rPr>
            <w:rFonts w:ascii="Arial" w:hAnsi="Arial" w:cs="Arial"/>
            <w:highlight w:val="lightGray"/>
          </w:rPr>
          <w:t xml:space="preserve">service </w:t>
        </w:r>
      </w:ins>
      <w:ins w:id="197" w:author="Ericsson r07" w:date="2022-02-19T19:40:00Z">
        <w:r w:rsidR="00E93DF8" w:rsidRPr="00E93DF8">
          <w:rPr>
            <w:rFonts w:ascii="Arial" w:hAnsi="Arial" w:cs="Arial"/>
            <w:highlight w:val="lightGray"/>
            <w:rPrChange w:id="198" w:author="Ericsson r07" w:date="2022-02-19T19:41:00Z">
              <w:rPr>
                <w:rFonts w:ascii="Arial" w:hAnsi="Arial" w:cs="Arial"/>
                <w:highlight w:val="green"/>
              </w:rPr>
            </w:rPrChange>
          </w:rPr>
          <w:t xml:space="preserve">areas </w:t>
        </w:r>
      </w:ins>
      <w:ins w:id="199" w:author="Nokia R03" w:date="2022-02-17T17:43:00Z">
        <w:del w:id="200" w:author="Ericsson r07" w:date="2022-02-19T19:40:00Z">
          <w:r w:rsidR="007C19B7" w:rsidRPr="00E93DF8" w:rsidDel="00E93DF8">
            <w:rPr>
              <w:rFonts w:ascii="Arial" w:hAnsi="Arial" w:cs="Arial"/>
              <w:highlight w:val="lightGray"/>
              <w:rPrChange w:id="201" w:author="Ericsson r07" w:date="2022-02-19T19:41:00Z">
                <w:rPr>
                  <w:rFonts w:ascii="Arial" w:hAnsi="Arial" w:cs="Arial"/>
                </w:rPr>
              </w:rPrChange>
            </w:rPr>
            <w:delText xml:space="preserve">if </w:delText>
          </w:r>
        </w:del>
        <w:del w:id="202" w:author="Ericsson r07" w:date="2022-02-19T19:41:00Z">
          <w:r w:rsidR="007C19B7" w:rsidRPr="00E93DF8" w:rsidDel="00E93DF8">
            <w:rPr>
              <w:rFonts w:ascii="Arial" w:hAnsi="Arial" w:cs="Arial"/>
              <w:highlight w:val="lightGray"/>
              <w:rPrChange w:id="203" w:author="Ericsson r07" w:date="2022-02-19T19:41:00Z">
                <w:rPr>
                  <w:rFonts w:ascii="Arial" w:hAnsi="Arial" w:cs="Arial"/>
                </w:rPr>
              </w:rPrChange>
            </w:rPr>
            <w:delText>no traffic is received in any service area</w:delText>
          </w:r>
        </w:del>
        <w:r w:rsidR="007C19B7" w:rsidRPr="00E93DF8">
          <w:rPr>
            <w:rFonts w:ascii="Arial" w:hAnsi="Arial" w:cs="Arial"/>
            <w:highlight w:val="lightGray"/>
            <w:rPrChange w:id="204" w:author="Ericsson r07" w:date="2022-02-19T19:41:00Z">
              <w:rPr>
                <w:rFonts w:ascii="Arial" w:hAnsi="Arial" w:cs="Arial"/>
              </w:rPr>
            </w:rPrChange>
          </w:rPr>
          <w:t>.</w:t>
        </w:r>
      </w:ins>
    </w:p>
    <w:p w14:paraId="766172E0" w14:textId="77777777" w:rsidR="00DF188A" w:rsidRDefault="00DF188A">
      <w:pPr>
        <w:pStyle w:val="Header"/>
        <w:tabs>
          <w:tab w:val="clear" w:pos="4153"/>
          <w:tab w:val="clear" w:pos="8306"/>
        </w:tabs>
        <w:rPr>
          <w:color w:val="124191"/>
        </w:rPr>
        <w:pPrChange w:id="205" w:author="Ericsson" w:date="2022-02-18T11:16:00Z">
          <w:pPr/>
        </w:pPrChange>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Ericsson" w:date="2022-02-18T11:01:00Z" w:initials="JGJ">
    <w:p w14:paraId="3C961D3D" w14:textId="0479C5B8" w:rsidR="00D25E4B" w:rsidRDefault="00D25E4B">
      <w:pPr>
        <w:pStyle w:val="CommentText"/>
      </w:pPr>
      <w:r>
        <w:rPr>
          <w:rStyle w:val="CommentReference"/>
        </w:rPr>
        <w:annotationRef/>
      </w:r>
      <w:r>
        <w:t>SMF includes Area Session ID if provided by NRF</w:t>
      </w:r>
    </w:p>
  </w:comment>
  <w:comment w:id="91" w:author="Ericsson r07" w:date="2022-02-19T19:21:00Z" w:initials="JGJ">
    <w:p w14:paraId="75AFB53E" w14:textId="4990F6F0" w:rsidR="003A20C8" w:rsidRDefault="003A20C8">
      <w:pPr>
        <w:pStyle w:val="CommentText"/>
      </w:pPr>
      <w:r>
        <w:rPr>
          <w:rStyle w:val="CommentReference"/>
        </w:rPr>
        <w:annotationRef/>
      </w:r>
      <w:r>
        <w:t xml:space="preserve">Thomas text </w:t>
      </w:r>
      <w:r w:rsidR="00E93DF8">
        <w:t>re-inserted</w:t>
      </w:r>
    </w:p>
  </w:comment>
  <w:comment w:id="140" w:author="Ericsson r07" w:date="2022-02-19T19:22:00Z" w:initials="JGJ">
    <w:p w14:paraId="2120D634" w14:textId="32057EB2" w:rsidR="003A20C8" w:rsidRDefault="003A20C8">
      <w:pPr>
        <w:pStyle w:val="CommentText"/>
      </w:pPr>
      <w:r>
        <w:rPr>
          <w:rStyle w:val="CommentReference"/>
        </w:rPr>
        <w:annotationRef/>
      </w:r>
      <w:r>
        <w:t xml:space="preserve">Thomas text </w:t>
      </w:r>
      <w:r w:rsidR="00E93DF8">
        <w:t>re-inserted</w:t>
      </w:r>
      <w:r>
        <w:t xml:space="preserve"> and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961D3D" w15:done="0"/>
  <w15:commentEx w15:paraId="75AFB53E" w15:done="0"/>
  <w15:commentEx w15:paraId="2120D6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FB00" w16cex:dateUtc="2022-02-18T03:01:00Z"/>
  <w16cex:commentExtensible w16cex:durableId="25BBC1AE" w16cex:dateUtc="2022-02-19T11:21:00Z"/>
  <w16cex:commentExtensible w16cex:durableId="25BBC1FF" w16cex:dateUtc="2022-02-19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961D3D" w16cid:durableId="25B9FB00"/>
  <w16cid:commentId w16cid:paraId="75AFB53E" w16cid:durableId="25BBC1AE"/>
  <w16cid:commentId w16cid:paraId="2120D634" w16cid:durableId="25BBC1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27B64" w14:textId="77777777" w:rsidR="00381881" w:rsidRDefault="00381881">
      <w:r>
        <w:separator/>
      </w:r>
    </w:p>
  </w:endnote>
  <w:endnote w:type="continuationSeparator" w:id="0">
    <w:p w14:paraId="62875438" w14:textId="77777777" w:rsidR="00381881" w:rsidRDefault="0038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F6B6" w14:textId="77777777" w:rsidR="00381881" w:rsidRDefault="00381881">
      <w:r>
        <w:separator/>
      </w:r>
    </w:p>
  </w:footnote>
  <w:footnote w:type="continuationSeparator" w:id="0">
    <w:p w14:paraId="11049A9A" w14:textId="77777777" w:rsidR="00381881" w:rsidRDefault="00381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3">
    <w15:presenceInfo w15:providerId="None" w15:userId="Nokia R03"/>
  </w15:person>
  <w15:person w15:author="Ericsson">
    <w15:presenceInfo w15:providerId="None" w15:userId="Ericsson"/>
  </w15:person>
  <w15:person w15:author="Huawei-zfq01">
    <w15:presenceInfo w15:providerId="None" w15:userId="Huawei-zfq01"/>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86863"/>
    <w:rsid w:val="001A4AF7"/>
    <w:rsid w:val="001E5339"/>
    <w:rsid w:val="00216313"/>
    <w:rsid w:val="0024424D"/>
    <w:rsid w:val="002539E3"/>
    <w:rsid w:val="00261BE7"/>
    <w:rsid w:val="002A5A6E"/>
    <w:rsid w:val="002C0A47"/>
    <w:rsid w:val="00313653"/>
    <w:rsid w:val="00324107"/>
    <w:rsid w:val="00326B06"/>
    <w:rsid w:val="00347947"/>
    <w:rsid w:val="003560BD"/>
    <w:rsid w:val="003663C4"/>
    <w:rsid w:val="00367678"/>
    <w:rsid w:val="00381881"/>
    <w:rsid w:val="003834E4"/>
    <w:rsid w:val="003901E1"/>
    <w:rsid w:val="003A20C8"/>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16CB"/>
    <w:rsid w:val="00A926CA"/>
    <w:rsid w:val="00AC023A"/>
    <w:rsid w:val="00AC0C0D"/>
    <w:rsid w:val="00AD51BB"/>
    <w:rsid w:val="00AD575E"/>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r07</cp:lastModifiedBy>
  <cp:revision>7</cp:revision>
  <cp:lastPrinted>2002-04-23T07:10:00Z</cp:lastPrinted>
  <dcterms:created xsi:type="dcterms:W3CDTF">2022-02-19T11:17:00Z</dcterms:created>
  <dcterms:modified xsi:type="dcterms:W3CDTF">2022-02-19T12:00:00Z</dcterms:modified>
</cp:coreProperties>
</file>