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7644" w14:textId="7117E250" w:rsidR="00974A70" w:rsidRDefault="00974A70" w:rsidP="00974A70">
      <w:pPr>
        <w:pStyle w:val="CRCoverPage"/>
        <w:tabs>
          <w:tab w:val="right" w:pos="9639"/>
        </w:tabs>
        <w:spacing w:after="0"/>
        <w:rPr>
          <w:b/>
          <w:i/>
          <w:noProof/>
          <w:sz w:val="28"/>
          <w:lang w:eastAsia="zh-CN"/>
        </w:rPr>
      </w:pPr>
      <w:commentRangeStart w:id="0"/>
      <w:r>
        <w:rPr>
          <w:rFonts w:cs="Arial"/>
          <w:b/>
          <w:noProof/>
          <w:sz w:val="24"/>
        </w:rPr>
        <w:t>SA</w:t>
      </w:r>
      <w:commentRangeEnd w:id="0"/>
      <w:r w:rsidR="00A96B20">
        <w:rPr>
          <w:rStyle w:val="CommentReference"/>
          <w:rFonts w:ascii="Times New Roman" w:hAnsi="Times New Roman"/>
          <w:color w:val="000000"/>
          <w:lang w:val="en-GB" w:eastAsia="ja-JP"/>
        </w:rPr>
        <w:commentReference w:id="0"/>
      </w:r>
      <w:r>
        <w:rPr>
          <w:rFonts w:cs="Arial"/>
          <w:b/>
          <w:noProof/>
          <w:sz w:val="24"/>
        </w:rPr>
        <w:t xml:space="preserve"> WG2 Meeting #149e</w:t>
      </w:r>
      <w:r>
        <w:rPr>
          <w:b/>
          <w:i/>
          <w:noProof/>
          <w:sz w:val="28"/>
        </w:rPr>
        <w:tab/>
      </w:r>
      <w:r w:rsidR="00AF374B" w:rsidRPr="00AF374B">
        <w:rPr>
          <w:rFonts w:cs="Arial"/>
          <w:b/>
          <w:noProof/>
          <w:sz w:val="24"/>
        </w:rPr>
        <w:t>S2-2200427</w:t>
      </w:r>
      <w:r w:rsidR="00EF3A35">
        <w:rPr>
          <w:rFonts w:cs="Arial" w:hint="eastAsia"/>
          <w:b/>
          <w:noProof/>
          <w:sz w:val="24"/>
          <w:lang w:eastAsia="zh-CN"/>
        </w:rPr>
        <w:t>r</w:t>
      </w:r>
      <w:ins w:id="1" w:author="Qualcomm User r10" w:date="2022-02-18T13:54:00Z">
        <w:r w:rsidR="00EF0C3A" w:rsidRPr="009E0694">
          <w:rPr>
            <w:rFonts w:cs="Arial"/>
            <w:b/>
            <w:noProof/>
            <w:sz w:val="24"/>
            <w:highlight w:val="yellow"/>
            <w:lang w:eastAsia="zh-CN"/>
            <w:rPrChange w:id="2" w:author="Qualcomm User r16" w:date="2022-02-21T18:41:00Z">
              <w:rPr>
                <w:rFonts w:cs="Arial"/>
                <w:b/>
                <w:noProof/>
                <w:sz w:val="24"/>
                <w:lang w:eastAsia="zh-CN"/>
              </w:rPr>
            </w:rPrChange>
          </w:rPr>
          <w:t>1</w:t>
        </w:r>
      </w:ins>
      <w:ins w:id="3" w:author="Qualcomm User r16" w:date="2022-02-21T18:38:00Z">
        <w:r w:rsidR="0043276B" w:rsidRPr="009E0694">
          <w:rPr>
            <w:rFonts w:cs="Arial"/>
            <w:b/>
            <w:noProof/>
            <w:sz w:val="24"/>
            <w:highlight w:val="yellow"/>
            <w:lang w:eastAsia="zh-CN"/>
            <w:rPrChange w:id="4" w:author="Qualcomm User r16" w:date="2022-02-21T18:41:00Z">
              <w:rPr>
                <w:rFonts w:cs="Arial"/>
                <w:b/>
                <w:noProof/>
                <w:sz w:val="24"/>
                <w:highlight w:val="cyan"/>
                <w:lang w:eastAsia="zh-CN"/>
              </w:rPr>
            </w:rPrChange>
          </w:rPr>
          <w:t>6</w:t>
        </w:r>
      </w:ins>
      <w:ins w:id="5" w:author="Qualcomm User r10" w:date="2022-02-18T13:54:00Z">
        <w:del w:id="6" w:author="Qualcomm User r11" w:date="2022-02-18T14:22:00Z">
          <w:r w:rsidR="00EF0C3A" w:rsidRPr="00EF0C3A">
            <w:rPr>
              <w:rFonts w:cs="Arial"/>
              <w:b/>
              <w:noProof/>
              <w:sz w:val="24"/>
              <w:highlight w:val="cyan"/>
              <w:lang w:eastAsia="zh-CN"/>
              <w:rPrChange w:id="7" w:author="Qualcomm User r10" w:date="2022-02-18T13:58:00Z">
                <w:rPr>
                  <w:rFonts w:cs="Arial"/>
                  <w:b/>
                  <w:noProof/>
                  <w:sz w:val="24"/>
                  <w:lang w:eastAsia="zh-CN"/>
                </w:rPr>
              </w:rPrChange>
            </w:rPr>
            <w:delText>0</w:delText>
          </w:r>
        </w:del>
      </w:ins>
      <w:ins w:id="8" w:author="Qualcomm User r11" w:date="2022-02-18T14:22:00Z">
        <w:del w:id="9" w:author="Qualcomm User r16" w:date="2022-02-21T18:38:00Z">
          <w:r w:rsidR="00EF0C3A" w:rsidRPr="00EF0C3A" w:rsidDel="0043276B">
            <w:rPr>
              <w:rFonts w:cs="Arial"/>
              <w:b/>
              <w:noProof/>
              <w:sz w:val="24"/>
              <w:highlight w:val="cyan"/>
              <w:lang w:eastAsia="zh-CN"/>
              <w:rPrChange w:id="10" w:author="Qualcomm User r11" w:date="2022-02-18T14:22:00Z">
                <w:rPr>
                  <w:rFonts w:cs="Arial"/>
                  <w:b/>
                  <w:noProof/>
                  <w:sz w:val="24"/>
                  <w:lang w:eastAsia="zh-CN"/>
                </w:rPr>
              </w:rPrChange>
            </w:rPr>
            <w:delText>1</w:delText>
          </w:r>
        </w:del>
      </w:ins>
      <w:del w:id="11" w:author="Qualcomm User r10" w:date="2022-02-18T13:54:00Z">
        <w:r w:rsidR="00EF3A35" w:rsidDel="00E678BB">
          <w:rPr>
            <w:rFonts w:cs="Arial" w:hint="eastAsia"/>
            <w:b/>
            <w:noProof/>
            <w:sz w:val="24"/>
            <w:lang w:eastAsia="zh-CN"/>
          </w:rPr>
          <w:delText>0</w:delText>
        </w:r>
      </w:del>
      <w:ins w:id="12" w:author="Qualcomm User Rev07" w:date="2022-02-16T16:45:00Z">
        <w:del w:id="13" w:author="mi3" w:date="2022-02-17T14:34:00Z">
          <w:r w:rsidR="00F31CA4" w:rsidDel="0045412B">
            <w:rPr>
              <w:rFonts w:cs="Arial"/>
              <w:b/>
              <w:noProof/>
              <w:sz w:val="24"/>
              <w:lang w:eastAsia="zh-CN"/>
            </w:rPr>
            <w:delText>7</w:delText>
          </w:r>
        </w:del>
      </w:ins>
      <w:ins w:id="14" w:author="mi3" w:date="2022-02-17T14:34:00Z">
        <w:del w:id="15" w:author="Qualcomm User r10" w:date="2022-02-18T13:54:00Z">
          <w:r w:rsidR="0045412B" w:rsidDel="00E678BB">
            <w:rPr>
              <w:rFonts w:cs="Arial"/>
              <w:b/>
              <w:noProof/>
              <w:sz w:val="24"/>
              <w:lang w:eastAsia="zh-CN"/>
            </w:rPr>
            <w:delText>8</w:delText>
          </w:r>
        </w:del>
      </w:ins>
    </w:p>
    <w:p w14:paraId="7787B54A" w14:textId="77777777" w:rsidR="00974A70" w:rsidRDefault="00BC5F1D" w:rsidP="00974A70">
      <w:pPr>
        <w:pStyle w:val="CRCoverPage"/>
        <w:outlineLvl w:val="0"/>
        <w:rPr>
          <w:b/>
          <w:noProof/>
          <w:sz w:val="24"/>
        </w:rPr>
      </w:pPr>
      <w:bookmarkStart w:id="16" w:name="_Hlk91755148"/>
      <w:bookmarkStart w:id="17"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6"/>
      <w:r w:rsidR="00974A70">
        <w:rPr>
          <w:rFonts w:cs="Arial"/>
          <w:b/>
          <w:bCs/>
          <w:sz w:val="24"/>
        </w:rPr>
        <w:t>, 2022</w:t>
      </w:r>
      <w:r w:rsidR="00974A70">
        <w:rPr>
          <w:b/>
          <w:noProof/>
          <w:sz w:val="24"/>
        </w:rPr>
        <w:t>; Elbonia</w:t>
      </w:r>
      <w:bookmarkEnd w:id="17"/>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2C42C6A1"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18CAD3F3" w14:textId="77777777"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18" w:author="cmcc" w:date="2022-02-11T11:26:00Z">
        <w:r w:rsidR="007D020C">
          <w:rPr>
            <w:rFonts w:ascii="Arial" w:hAnsi="Arial" w:cs="Arial" w:hint="eastAsia"/>
            <w:b/>
            <w:lang w:eastAsia="zh-CN"/>
          </w:rPr>
          <w:t xml:space="preserve">, </w:t>
        </w:r>
      </w:ins>
      <w:ins w:id="19" w:author="cmcc" w:date="2022-02-11T11:27:00Z">
        <w:r w:rsidR="007D020C">
          <w:rPr>
            <w:rFonts w:ascii="Arial" w:hAnsi="Arial" w:cs="Arial" w:hint="eastAsia"/>
            <w:b/>
            <w:lang w:eastAsia="zh-CN"/>
          </w:rPr>
          <w:t xml:space="preserve">China </w:t>
        </w:r>
        <w:proofErr w:type="gramStart"/>
        <w:r w:rsidR="007D020C">
          <w:rPr>
            <w:rFonts w:ascii="Arial" w:hAnsi="Arial" w:cs="Arial" w:hint="eastAsia"/>
            <w:b/>
            <w:lang w:eastAsia="zh-CN"/>
          </w:rPr>
          <w:t>Telecom?</w:t>
        </w:r>
      </w:ins>
      <w:ins w:id="20" w:author="cmcc" w:date="2022-02-11T11:28:00Z">
        <w:r w:rsidR="007D020C">
          <w:rPr>
            <w:rFonts w:ascii="Arial" w:hAnsi="Arial" w:cs="Arial" w:hint="eastAsia"/>
            <w:b/>
            <w:lang w:eastAsia="zh-CN"/>
          </w:rPr>
          <w:t>,</w:t>
        </w:r>
      </w:ins>
      <w:proofErr w:type="gramEnd"/>
      <w:ins w:id="21" w:author="cmcc" w:date="2022-02-11T11:27:00Z">
        <w:r w:rsidR="007D020C">
          <w:rPr>
            <w:rFonts w:ascii="Arial" w:hAnsi="Arial" w:cs="Arial" w:hint="eastAsia"/>
            <w:b/>
            <w:lang w:eastAsia="zh-CN"/>
          </w:rPr>
          <w:t xml:space="preserve"> </w:t>
        </w:r>
      </w:ins>
      <w:ins w:id="22" w:author="cmcc" w:date="2022-02-11T11:26:00Z">
        <w:r w:rsidR="007D020C">
          <w:rPr>
            <w:rFonts w:ascii="Arial" w:hAnsi="Arial" w:cs="Arial" w:hint="eastAsia"/>
            <w:b/>
            <w:lang w:eastAsia="zh-CN"/>
          </w:rPr>
          <w:t>Huawei</w:t>
        </w:r>
        <w:del w:id="23" w:author="Huawei_Nihui_D8" w:date="2022-02-21T20:26:00Z">
          <w:r w:rsidR="007D020C" w:rsidDel="006B0F76">
            <w:rPr>
              <w:rFonts w:ascii="Arial" w:hAnsi="Arial" w:cs="Arial" w:hint="eastAsia"/>
              <w:b/>
              <w:lang w:eastAsia="zh-CN"/>
            </w:rPr>
            <w:delText>?</w:delText>
          </w:r>
        </w:del>
        <w:r w:rsidR="007D020C">
          <w:rPr>
            <w:rFonts w:ascii="Arial" w:hAnsi="Arial" w:cs="Arial" w:hint="eastAsia"/>
            <w:b/>
            <w:lang w:eastAsia="zh-CN"/>
          </w:rPr>
          <w:t>,</w:t>
        </w:r>
      </w:ins>
      <w:ins w:id="24" w:author="Huawei_Nihui_D8" w:date="2022-02-21T20:26:00Z">
        <w:r w:rsidR="006B0F76">
          <w:rPr>
            <w:rFonts w:ascii="Arial" w:hAnsi="Arial" w:cs="Arial"/>
            <w:b/>
            <w:lang w:eastAsia="zh-CN"/>
          </w:rPr>
          <w:t xml:space="preserve"> Hisilicon, </w:t>
        </w:r>
      </w:ins>
      <w:ins w:id="25" w:author="cmcc" w:date="2022-02-11T11:26:00Z">
        <w:r w:rsidR="007D020C">
          <w:rPr>
            <w:rFonts w:ascii="Arial" w:hAnsi="Arial" w:cs="Arial" w:hint="eastAsia"/>
            <w:b/>
            <w:lang w:eastAsia="zh-CN"/>
          </w:rPr>
          <w:t>Nokia?</w:t>
        </w:r>
      </w:ins>
      <w:ins w:id="26" w:author="cmcc" w:date="2022-02-11T11:28:00Z">
        <w:r w:rsidR="007D020C">
          <w:rPr>
            <w:rFonts w:ascii="Arial" w:hAnsi="Arial" w:cs="Arial" w:hint="eastAsia"/>
            <w:b/>
            <w:lang w:eastAsia="zh-CN"/>
          </w:rPr>
          <w:t>,</w:t>
        </w:r>
      </w:ins>
      <w:ins w:id="27" w:author="cmcc" w:date="2022-02-11T11:26:00Z">
        <w:r w:rsidR="007D020C">
          <w:rPr>
            <w:rFonts w:ascii="Arial" w:hAnsi="Arial" w:cs="Arial" w:hint="eastAsia"/>
            <w:b/>
            <w:lang w:eastAsia="zh-CN"/>
          </w:rPr>
          <w:t xml:space="preserve"> </w:t>
        </w:r>
      </w:ins>
      <w:proofErr w:type="spellStart"/>
      <w:ins w:id="28" w:author="cmcc" w:date="2022-02-11T11:28:00Z">
        <w:r w:rsidR="007D020C">
          <w:rPr>
            <w:rFonts w:ascii="Arial" w:hAnsi="Arial" w:cs="Arial" w:hint="eastAsia"/>
            <w:b/>
            <w:lang w:eastAsia="zh-CN"/>
          </w:rPr>
          <w:t>Samsung?,</w:t>
        </w:r>
      </w:ins>
      <w:ins w:id="29" w:author="cmcc" w:date="2022-02-11T11:26:00Z">
        <w:r w:rsidR="007D020C">
          <w:rPr>
            <w:rFonts w:ascii="Arial" w:hAnsi="Arial" w:cs="Arial"/>
            <w:b/>
            <w:lang w:eastAsia="zh-CN"/>
          </w:rPr>
          <w:t>VIVO</w:t>
        </w:r>
        <w:proofErr w:type="spellEnd"/>
        <w:r w:rsidR="007D020C">
          <w:rPr>
            <w:rFonts w:ascii="Arial" w:hAnsi="Arial" w:cs="Arial"/>
            <w:b/>
            <w:lang w:eastAsia="zh-CN"/>
          </w:rPr>
          <w:t>?</w:t>
        </w:r>
      </w:ins>
      <w:ins w:id="30" w:author="cmcc" w:date="2022-02-11T11:27:00Z">
        <w:r w:rsidR="007D020C">
          <w:rPr>
            <w:rFonts w:ascii="Arial" w:hAnsi="Arial" w:cs="Arial" w:hint="eastAsia"/>
            <w:b/>
            <w:lang w:eastAsia="zh-CN"/>
          </w:rPr>
          <w:t xml:space="preserve"> Xiaomi</w:t>
        </w:r>
      </w:ins>
      <w:ins w:id="31" w:author="mi2" w:date="2022-02-14T17:28:00Z">
        <w:r w:rsidR="00B12154">
          <w:rPr>
            <w:rFonts w:ascii="Arial" w:hAnsi="Arial" w:cs="Arial"/>
            <w:b/>
            <w:lang w:eastAsia="zh-CN"/>
          </w:rPr>
          <w:t>,</w:t>
        </w:r>
      </w:ins>
      <w:ins w:id="32" w:author="cmcc" w:date="2022-02-11T11:27:00Z">
        <w:r w:rsidR="007D020C">
          <w:rPr>
            <w:rFonts w:ascii="Arial" w:hAnsi="Arial" w:cs="Arial" w:hint="eastAsia"/>
            <w:b/>
            <w:lang w:eastAsia="zh-CN"/>
          </w:rPr>
          <w:t xml:space="preserve"> Interdigital</w:t>
        </w:r>
        <w:del w:id="33" w:author="Michael Starsinic" w:date="2022-02-17T13:46:00Z">
          <w:r w:rsidR="007D020C" w:rsidDel="002473C2">
            <w:rPr>
              <w:rFonts w:ascii="Arial" w:hAnsi="Arial" w:cs="Arial" w:hint="eastAsia"/>
              <w:b/>
              <w:lang w:eastAsia="zh-CN"/>
            </w:rPr>
            <w:delText>?</w:delText>
          </w:r>
        </w:del>
      </w:ins>
      <w:ins w:id="34" w:author="Michael Starsinic" w:date="2022-02-17T13:46:00Z">
        <w:r w:rsidR="002473C2">
          <w:rPr>
            <w:rFonts w:ascii="Arial" w:hAnsi="Arial" w:cs="Arial"/>
            <w:b/>
            <w:lang w:eastAsia="zh-CN"/>
          </w:rPr>
          <w:t xml:space="preserve"> Inc</w:t>
        </w:r>
      </w:ins>
      <w:ins w:id="35" w:author="cmcc-1" w:date="2022-02-14T17:56:00Z">
        <w:r w:rsidR="00A07D0E">
          <w:rPr>
            <w:rFonts w:ascii="Arial" w:hAnsi="Arial" w:cs="Arial" w:hint="eastAsia"/>
            <w:b/>
            <w:lang w:eastAsia="zh-CN"/>
          </w:rPr>
          <w:t>,</w:t>
        </w:r>
      </w:ins>
      <w:ins w:id="36" w:author="Michael Starsinic" w:date="2022-02-17T13:46:00Z">
        <w:r w:rsidR="002473C2">
          <w:rPr>
            <w:rFonts w:ascii="Arial" w:hAnsi="Arial" w:cs="Arial"/>
            <w:b/>
            <w:lang w:eastAsia="zh-CN"/>
          </w:rPr>
          <w:t xml:space="preserve"> </w:t>
        </w:r>
      </w:ins>
      <w:ins w:id="37" w:author="cmcc-1" w:date="2022-02-14T17:56:00Z">
        <w:r w:rsidR="00A07D0E">
          <w:rPr>
            <w:rFonts w:ascii="Arial" w:hAnsi="Arial" w:cs="Arial" w:hint="eastAsia"/>
            <w:b/>
            <w:lang w:eastAsia="zh-CN"/>
          </w:rPr>
          <w:t>ZTE</w:t>
        </w:r>
      </w:ins>
    </w:p>
    <w:p w14:paraId="3831D35D"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14:paraId="6A867890"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3CC2E17"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0B10F2EA"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8"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38"/>
      <w:r>
        <w:rPr>
          <w:rFonts w:ascii="Arial" w:hAnsi="Arial" w:cs="Arial"/>
          <w:b/>
        </w:rPr>
        <w:t>/ Rel-1</w:t>
      </w:r>
      <w:r w:rsidR="00974A70">
        <w:rPr>
          <w:rFonts w:ascii="Arial" w:hAnsi="Arial" w:cs="Arial"/>
          <w:b/>
        </w:rPr>
        <w:t>8</w:t>
      </w:r>
    </w:p>
    <w:p w14:paraId="2443A438"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14:paraId="51FFCE70" w14:textId="77777777" w:rsidR="0073440A" w:rsidRDefault="00974A70" w:rsidP="0073440A">
      <w:pPr>
        <w:pStyle w:val="Heading1"/>
        <w:rPr>
          <w:lang w:eastAsia="zh-CN"/>
        </w:rPr>
      </w:pPr>
      <w:r>
        <w:t>1</w:t>
      </w:r>
      <w:r w:rsidR="00B2799D">
        <w:rPr>
          <w:rFonts w:hint="eastAsia"/>
          <w:lang w:eastAsia="zh-CN"/>
        </w:rPr>
        <w:t xml:space="preserve"> </w:t>
      </w:r>
      <w:r w:rsidR="0073440A">
        <w:t>Discussion</w:t>
      </w:r>
    </w:p>
    <w:p w14:paraId="5D9F6D36" w14:textId="77777777" w:rsidR="003617C4" w:rsidRDefault="003617C4" w:rsidP="003617C4">
      <w:pPr>
        <w:rPr>
          <w:ins w:id="39" w:author="cmcc" w:date="2022-02-11T21:35:00Z"/>
          <w:lang w:eastAsia="zh-CN"/>
        </w:rPr>
      </w:pPr>
      <w:ins w:id="40" w:author="cmcc" w:date="2022-02-11T21:35:00Z">
        <w:r>
          <w:rPr>
            <w:lang w:eastAsia="zh-CN"/>
          </w:rPr>
          <w:t>This key issue is related to WT1 and WT2.1 as below.</w:t>
        </w:r>
      </w:ins>
    </w:p>
    <w:p w14:paraId="482D983E" w14:textId="77777777" w:rsidR="003617C4" w:rsidRDefault="003617C4" w:rsidP="003617C4">
      <w:pPr>
        <w:rPr>
          <w:ins w:id="41" w:author="cmcc" w:date="2022-02-11T21:35:00Z"/>
          <w:lang w:eastAsia="zh-CN"/>
        </w:rPr>
      </w:pPr>
      <w:ins w:id="42" w:author="cmcc" w:date="2022-02-11T21:35:00Z">
        <w:r>
          <w:rPr>
            <w:lang w:eastAsia="zh-CN"/>
          </w:rPr>
          <w:t>WT#1: Enhancements for supporting multi-modality service:</w:t>
        </w:r>
      </w:ins>
    </w:p>
    <w:p w14:paraId="18366462" w14:textId="77777777" w:rsidR="003617C4" w:rsidRDefault="003617C4" w:rsidP="003617C4">
      <w:pPr>
        <w:rPr>
          <w:ins w:id="43" w:author="cmcc" w:date="2022-02-11T21:35:00Z"/>
          <w:lang w:eastAsia="zh-CN"/>
        </w:rPr>
      </w:pPr>
      <w:ins w:id="44"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14:paraId="79B5BF9E" w14:textId="77777777" w:rsidR="003617C4" w:rsidRDefault="003617C4" w:rsidP="003617C4">
      <w:pPr>
        <w:rPr>
          <w:ins w:id="45" w:author="cmcc" w:date="2022-02-11T21:35:00Z"/>
          <w:lang w:eastAsia="zh-CN"/>
        </w:rPr>
      </w:pPr>
      <w:ins w:id="46" w:author="cmcc" w:date="2022-02-11T21:35:00Z">
        <w:r>
          <w:rPr>
            <w:lang w:eastAsia="zh-CN"/>
          </w:rPr>
          <w:t>WT#2.1: Study whether and how interaction between AF and 5GS is needed for application synchronization and QoS policy coordination among multiple UEs or between multiple QoS flows per UE.</w:t>
        </w:r>
      </w:ins>
    </w:p>
    <w:p w14:paraId="4C84FD32" w14:textId="77777777"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47"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48"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14:paraId="24F2371D" w14:textId="77777777" w:rsidR="001F477F" w:rsidRDefault="003617C4" w:rsidP="001F477F">
      <w:pPr>
        <w:rPr>
          <w:ins w:id="49" w:author="huawei" w:date="2022-02-10T18:52:00Z"/>
          <w:lang w:eastAsia="zh-CN"/>
        </w:rPr>
      </w:pPr>
      <w:ins w:id="50" w:author="cmcc" w:date="2022-02-11T21:36:00Z">
        <w:r>
          <w:rPr>
            <w:rFonts w:hint="eastAsia"/>
            <w:lang w:eastAsia="zh-CN"/>
          </w:rPr>
          <w:t xml:space="preserve">1) </w:t>
        </w:r>
      </w:ins>
      <w:ins w:id="51"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w:t>
        </w:r>
        <w:proofErr w:type="gramStart"/>
        <w:r w:rsidR="001F477F">
          <w:rPr>
            <w:lang w:eastAsia="zh-CN"/>
          </w:rPr>
          <w:t>22.261,these</w:t>
        </w:r>
        <w:proofErr w:type="gramEnd"/>
        <w:r w:rsidR="001F477F">
          <w:rPr>
            <w:lang w:eastAsia="zh-CN"/>
          </w:rPr>
          <w:t xml:space="preserve"> multiple flows of one service have different QoS requirement (e.g., latency, bit rate or reliability) as shown in Table 1, and are transmitted with multiple QoS flows. </w:t>
        </w:r>
      </w:ins>
    </w:p>
    <w:p w14:paraId="7B39261A" w14:textId="77777777" w:rsidR="006A4636" w:rsidRPr="006A4636" w:rsidRDefault="006A4636" w:rsidP="006A4636">
      <w:pPr>
        <w:widowControl w:val="0"/>
        <w:overflowPunct/>
        <w:autoSpaceDE/>
        <w:autoSpaceDN/>
        <w:adjustRightInd/>
        <w:spacing w:after="120"/>
        <w:jc w:val="both"/>
        <w:textAlignment w:val="auto"/>
        <w:rPr>
          <w:ins w:id="52" w:author="cmcc" w:date="2022-02-11T16:33:00Z"/>
          <w:rFonts w:eastAsia="SimSun"/>
          <w:lang w:eastAsia="zh-CN"/>
        </w:rPr>
      </w:pPr>
    </w:p>
    <w:p w14:paraId="5A77BA17" w14:textId="77777777" w:rsidR="006A4636" w:rsidRPr="006A4636" w:rsidRDefault="006A4636" w:rsidP="006A4636">
      <w:pPr>
        <w:keepLines/>
        <w:widowControl w:val="0"/>
        <w:overflowPunct/>
        <w:autoSpaceDE/>
        <w:autoSpaceDN/>
        <w:adjustRightInd/>
        <w:spacing w:after="0"/>
        <w:ind w:left="1135" w:hanging="851"/>
        <w:jc w:val="center"/>
        <w:textAlignment w:val="auto"/>
        <w:rPr>
          <w:ins w:id="53" w:author="cmcc" w:date="2022-02-11T16:33:00Z"/>
          <w:rFonts w:eastAsia="SimSun"/>
          <w:b/>
          <w:lang w:eastAsia="zh-CN"/>
        </w:rPr>
      </w:pPr>
      <w:ins w:id="54"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14:paraId="02175AA7" w14:textId="77777777" w:rsidTr="001040AD">
        <w:trPr>
          <w:trHeight w:val="639"/>
          <w:tblHeader/>
          <w:jc w:val="center"/>
          <w:ins w:id="55" w:author="cmcc" w:date="2022-02-11T16:33:00Z"/>
        </w:trPr>
        <w:tc>
          <w:tcPr>
            <w:tcW w:w="1199" w:type="dxa"/>
            <w:vAlign w:val="center"/>
          </w:tcPr>
          <w:p w14:paraId="3E2AEDEE" w14:textId="77777777" w:rsidR="006A4636" w:rsidRPr="006A4636" w:rsidRDefault="006A4636" w:rsidP="006A4636">
            <w:pPr>
              <w:keepNext/>
              <w:keepLines/>
              <w:spacing w:after="0"/>
              <w:jc w:val="center"/>
              <w:rPr>
                <w:ins w:id="56" w:author="cmcc" w:date="2022-02-11T16:33:00Z"/>
                <w:rFonts w:eastAsia="SimSun"/>
                <w:b/>
                <w:lang w:eastAsia="zh-CN"/>
              </w:rPr>
            </w:pPr>
            <w:ins w:id="57"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14:paraId="0FF69AAE" w14:textId="77777777" w:rsidR="006A4636" w:rsidRPr="006A4636" w:rsidRDefault="006A4636" w:rsidP="006A4636">
            <w:pPr>
              <w:keepNext/>
              <w:keepLines/>
              <w:spacing w:after="0"/>
              <w:jc w:val="center"/>
              <w:rPr>
                <w:ins w:id="58" w:author="cmcc" w:date="2022-02-11T16:33:00Z"/>
                <w:rFonts w:eastAsia="SimSun"/>
                <w:b/>
                <w:lang w:eastAsia="zh-CN"/>
              </w:rPr>
            </w:pPr>
            <w:ins w:id="59" w:author="cmcc" w:date="2022-02-11T16:33:00Z">
              <w:r w:rsidRPr="006A4636">
                <w:rPr>
                  <w:rFonts w:eastAsia="SimSun"/>
                  <w:b/>
                  <w:lang w:eastAsia="zh-CN"/>
                </w:rPr>
                <w:t>Max allowed E2E latency</w:t>
              </w:r>
            </w:ins>
          </w:p>
        </w:tc>
        <w:tc>
          <w:tcPr>
            <w:tcW w:w="1999" w:type="dxa"/>
            <w:shd w:val="clear" w:color="auto" w:fill="auto"/>
            <w:vAlign w:val="center"/>
          </w:tcPr>
          <w:p w14:paraId="0298C92D" w14:textId="77777777" w:rsidR="006A4636" w:rsidRPr="006A4636" w:rsidRDefault="006A4636" w:rsidP="006A4636">
            <w:pPr>
              <w:keepNext/>
              <w:keepLines/>
              <w:spacing w:after="0"/>
              <w:jc w:val="center"/>
              <w:rPr>
                <w:ins w:id="60" w:author="cmcc" w:date="2022-02-11T16:33:00Z"/>
                <w:rFonts w:eastAsia="SimSun"/>
                <w:b/>
                <w:lang w:eastAsia="zh-CN"/>
              </w:rPr>
            </w:pPr>
            <w:ins w:id="61" w:author="cmcc" w:date="2022-02-11T16:33:00Z">
              <w:r w:rsidRPr="006A4636">
                <w:rPr>
                  <w:rFonts w:eastAsia="SimSun"/>
                  <w:b/>
                  <w:lang w:eastAsia="zh-CN"/>
                </w:rPr>
                <w:t>Service bit rate: user-experienced data rate</w:t>
              </w:r>
            </w:ins>
          </w:p>
        </w:tc>
        <w:tc>
          <w:tcPr>
            <w:tcW w:w="1571" w:type="dxa"/>
            <w:vAlign w:val="center"/>
          </w:tcPr>
          <w:p w14:paraId="3A6A6D29" w14:textId="77777777" w:rsidR="006A4636" w:rsidRPr="006A4636" w:rsidRDefault="006A4636" w:rsidP="006A4636">
            <w:pPr>
              <w:keepNext/>
              <w:keepLines/>
              <w:spacing w:after="0"/>
              <w:jc w:val="center"/>
              <w:rPr>
                <w:ins w:id="62" w:author="cmcc" w:date="2022-02-11T16:33:00Z"/>
                <w:rFonts w:eastAsia="SimSun"/>
                <w:b/>
                <w:lang w:eastAsia="zh-CN"/>
              </w:rPr>
            </w:pPr>
            <w:ins w:id="63" w:author="cmcc" w:date="2022-02-11T16:33:00Z">
              <w:r w:rsidRPr="006A4636">
                <w:rPr>
                  <w:rFonts w:eastAsia="SimSun"/>
                  <w:b/>
                  <w:lang w:eastAsia="zh-CN"/>
                </w:rPr>
                <w:t>Reliability</w:t>
              </w:r>
            </w:ins>
          </w:p>
        </w:tc>
        <w:tc>
          <w:tcPr>
            <w:tcW w:w="1570" w:type="dxa"/>
            <w:vAlign w:val="center"/>
          </w:tcPr>
          <w:p w14:paraId="1FEA7F03" w14:textId="77777777" w:rsidR="006A4636" w:rsidRPr="006A4636" w:rsidRDefault="006A4636" w:rsidP="006A4636">
            <w:pPr>
              <w:keepNext/>
              <w:keepLines/>
              <w:spacing w:after="0"/>
              <w:jc w:val="center"/>
              <w:rPr>
                <w:ins w:id="64" w:author="cmcc" w:date="2022-02-11T16:33:00Z"/>
                <w:rFonts w:eastAsia="SimSun"/>
                <w:b/>
                <w:lang w:eastAsia="zh-CN"/>
              </w:rPr>
            </w:pPr>
            <w:ins w:id="65" w:author="cmcc" w:date="2022-02-11T16:33:00Z">
              <w:r w:rsidRPr="006A4636">
                <w:rPr>
                  <w:rFonts w:eastAsia="SimSun"/>
                  <w:b/>
                  <w:lang w:eastAsia="zh-CN"/>
                </w:rPr>
                <w:t>Remarks</w:t>
              </w:r>
            </w:ins>
          </w:p>
        </w:tc>
      </w:tr>
      <w:tr w:rsidR="006A4636" w:rsidRPr="006A4636" w14:paraId="1328A6F3" w14:textId="77777777" w:rsidTr="001040AD">
        <w:trPr>
          <w:trHeight w:val="639"/>
          <w:tblHeader/>
          <w:jc w:val="center"/>
          <w:ins w:id="66" w:author="cmcc" w:date="2022-02-11T16:33:00Z"/>
        </w:trPr>
        <w:tc>
          <w:tcPr>
            <w:tcW w:w="1199" w:type="dxa"/>
            <w:vMerge w:val="restart"/>
            <w:vAlign w:val="center"/>
          </w:tcPr>
          <w:p w14:paraId="54FD73DC" w14:textId="77777777" w:rsidR="006A4636" w:rsidRPr="006A4636" w:rsidRDefault="006A4636" w:rsidP="006A4636">
            <w:pPr>
              <w:keepNext/>
              <w:keepLines/>
              <w:spacing w:after="0"/>
              <w:jc w:val="center"/>
              <w:rPr>
                <w:ins w:id="67" w:author="cmcc" w:date="2022-02-11T16:33:00Z"/>
                <w:rFonts w:eastAsia="SimSun"/>
                <w:b/>
                <w:lang w:eastAsia="zh-CN"/>
              </w:rPr>
            </w:pPr>
            <w:ins w:id="68" w:author="cmcc" w:date="2022-02-11T16:33:00Z">
              <w:r w:rsidRPr="006A4636">
                <w:rPr>
                  <w:rFonts w:eastAsia="SimSun"/>
                  <w:b/>
                  <w:lang w:eastAsia="zh-CN"/>
                </w:rPr>
                <w:t>Immersive multi-modal VR (Uplink)</w:t>
              </w:r>
            </w:ins>
          </w:p>
        </w:tc>
        <w:tc>
          <w:tcPr>
            <w:tcW w:w="1939" w:type="dxa"/>
            <w:shd w:val="clear" w:color="auto" w:fill="auto"/>
            <w:vAlign w:val="center"/>
          </w:tcPr>
          <w:p w14:paraId="1A52ABCC" w14:textId="77777777" w:rsidR="006A4636" w:rsidRPr="006A4636" w:rsidRDefault="006A4636" w:rsidP="006A4636">
            <w:pPr>
              <w:keepNext/>
              <w:keepLines/>
              <w:spacing w:after="0"/>
              <w:jc w:val="center"/>
              <w:rPr>
                <w:ins w:id="69" w:author="cmcc" w:date="2022-02-11T16:33:00Z"/>
                <w:rFonts w:eastAsia="SimSun"/>
                <w:lang w:eastAsia="zh-CN"/>
              </w:rPr>
            </w:pPr>
            <w:ins w:id="70" w:author="cmcc" w:date="2022-02-11T16:33:00Z">
              <w:r w:rsidRPr="006A4636">
                <w:rPr>
                  <w:rFonts w:eastAsia="SimSun" w:hint="eastAsia"/>
                  <w:lang w:eastAsia="zh-CN"/>
                </w:rPr>
                <w:t>5</w:t>
              </w:r>
              <w:r w:rsidRPr="006A4636">
                <w:rPr>
                  <w:rFonts w:eastAsia="SimSun"/>
                  <w:lang w:eastAsia="zh-CN"/>
                </w:rPr>
                <w:t xml:space="preserve"> </w:t>
              </w:r>
              <w:proofErr w:type="spellStart"/>
              <w:r w:rsidRPr="006A4636">
                <w:rPr>
                  <w:rFonts w:eastAsia="SimSun" w:hint="eastAsia"/>
                  <w:lang w:eastAsia="zh-CN"/>
                </w:rPr>
                <w:t>ms</w:t>
              </w:r>
              <w:proofErr w:type="spellEnd"/>
            </w:ins>
          </w:p>
        </w:tc>
        <w:tc>
          <w:tcPr>
            <w:tcW w:w="1999" w:type="dxa"/>
            <w:shd w:val="clear" w:color="auto" w:fill="auto"/>
            <w:vAlign w:val="center"/>
          </w:tcPr>
          <w:p w14:paraId="709578AA" w14:textId="77777777" w:rsidR="006A4636" w:rsidRPr="006A4636" w:rsidRDefault="006A4636" w:rsidP="006A4636">
            <w:pPr>
              <w:keepNext/>
              <w:keepLines/>
              <w:spacing w:after="0"/>
              <w:jc w:val="center"/>
              <w:rPr>
                <w:ins w:id="71" w:author="cmcc" w:date="2022-02-11T16:33:00Z"/>
                <w:rFonts w:eastAsia="SimSun"/>
                <w:lang w:eastAsia="zh-CN"/>
              </w:rPr>
            </w:pPr>
            <w:ins w:id="72"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3142FD82" w14:textId="77777777" w:rsidR="006A4636" w:rsidRPr="006A4636" w:rsidRDefault="006A4636" w:rsidP="006A4636">
            <w:pPr>
              <w:keepNext/>
              <w:keepLines/>
              <w:spacing w:after="0"/>
              <w:jc w:val="center"/>
              <w:rPr>
                <w:ins w:id="73" w:author="cmcc" w:date="2022-02-11T16:33:00Z"/>
                <w:rFonts w:eastAsia="SimSun"/>
                <w:lang w:eastAsia="zh-CN"/>
              </w:rPr>
            </w:pPr>
            <w:ins w:id="74"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14:paraId="72041F7E" w14:textId="77777777" w:rsidR="006A4636" w:rsidRPr="006A4636" w:rsidRDefault="006A4636" w:rsidP="006A4636">
            <w:pPr>
              <w:keepNext/>
              <w:keepLines/>
              <w:spacing w:after="0"/>
              <w:jc w:val="center"/>
              <w:rPr>
                <w:ins w:id="75" w:author="cmcc" w:date="2022-02-11T16:33:00Z"/>
                <w:rFonts w:eastAsia="SimSun"/>
                <w:lang w:eastAsia="zh-CN"/>
              </w:rPr>
            </w:pPr>
            <w:ins w:id="76" w:author="cmcc" w:date="2022-02-11T16:33:00Z">
              <w:r w:rsidRPr="006A4636">
                <w:rPr>
                  <w:rFonts w:eastAsia="SimSun"/>
                  <w:lang w:eastAsia="zh-CN"/>
                </w:rPr>
                <w:t xml:space="preserve">99.9% </w:t>
              </w:r>
              <w:r w:rsidRPr="006A4636">
                <w:rPr>
                  <w:rFonts w:eastAsia="SimSun"/>
                  <w:b/>
                  <w:vertAlign w:val="superscript"/>
                  <w:lang w:eastAsia="zh-CN"/>
                </w:rPr>
                <w:t>[a]</w:t>
              </w:r>
            </w:ins>
          </w:p>
          <w:p w14:paraId="2339189D" w14:textId="77777777" w:rsidR="006A4636" w:rsidRPr="006A4636" w:rsidRDefault="006A4636" w:rsidP="006A4636">
            <w:pPr>
              <w:keepNext/>
              <w:keepLines/>
              <w:spacing w:after="0"/>
              <w:jc w:val="center"/>
              <w:rPr>
                <w:ins w:id="77" w:author="cmcc" w:date="2022-02-11T16:33:00Z"/>
                <w:rFonts w:eastAsia="SimSun"/>
                <w:lang w:eastAsia="zh-CN"/>
              </w:rPr>
            </w:pPr>
            <w:ins w:id="78"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607211FB" w14:textId="77777777" w:rsidR="006A4636" w:rsidRPr="006A4636" w:rsidRDefault="006A4636" w:rsidP="006A4636">
            <w:pPr>
              <w:keepNext/>
              <w:keepLines/>
              <w:spacing w:after="0"/>
              <w:jc w:val="center"/>
              <w:rPr>
                <w:ins w:id="79" w:author="cmcc" w:date="2022-02-11T16:33:00Z"/>
                <w:rFonts w:eastAsia="SimSun"/>
                <w:lang w:eastAsia="zh-CN"/>
              </w:rPr>
            </w:pPr>
            <w:ins w:id="80" w:author="cmcc" w:date="2022-02-11T16:33:00Z">
              <w:r w:rsidRPr="006A4636">
                <w:rPr>
                  <w:rFonts w:eastAsia="SimSun" w:hint="eastAsia"/>
                  <w:lang w:eastAsia="zh-CN"/>
                </w:rPr>
                <w:t>Haptic</w:t>
              </w:r>
              <w:r w:rsidRPr="006A4636">
                <w:rPr>
                  <w:rFonts w:eastAsia="SimSun"/>
                  <w:lang w:eastAsia="zh-CN"/>
                </w:rPr>
                <w:t xml:space="preserve"> feedback</w:t>
              </w:r>
            </w:ins>
          </w:p>
        </w:tc>
      </w:tr>
      <w:tr w:rsidR="006A4636" w:rsidRPr="006A4636" w14:paraId="4F5CF299" w14:textId="77777777" w:rsidTr="001040AD">
        <w:trPr>
          <w:trHeight w:val="651"/>
          <w:tblHeader/>
          <w:jc w:val="center"/>
          <w:ins w:id="81" w:author="cmcc" w:date="2022-02-11T16:33:00Z"/>
        </w:trPr>
        <w:tc>
          <w:tcPr>
            <w:tcW w:w="1199" w:type="dxa"/>
            <w:vMerge/>
            <w:vAlign w:val="center"/>
          </w:tcPr>
          <w:p w14:paraId="199966CF" w14:textId="77777777" w:rsidR="006A4636" w:rsidRPr="006A4636" w:rsidRDefault="006A4636" w:rsidP="006A4636">
            <w:pPr>
              <w:keepNext/>
              <w:keepLines/>
              <w:spacing w:after="0"/>
              <w:jc w:val="center"/>
              <w:rPr>
                <w:ins w:id="82" w:author="cmcc" w:date="2022-02-11T16:33:00Z"/>
                <w:rFonts w:eastAsia="SimSun"/>
                <w:b/>
                <w:lang w:eastAsia="zh-CN"/>
              </w:rPr>
            </w:pPr>
          </w:p>
        </w:tc>
        <w:tc>
          <w:tcPr>
            <w:tcW w:w="1939" w:type="dxa"/>
            <w:shd w:val="clear" w:color="auto" w:fill="auto"/>
            <w:vAlign w:val="center"/>
          </w:tcPr>
          <w:p w14:paraId="2D09E552" w14:textId="77777777" w:rsidR="006A4636" w:rsidRPr="006A4636" w:rsidRDefault="006A4636" w:rsidP="006A4636">
            <w:pPr>
              <w:keepNext/>
              <w:keepLines/>
              <w:spacing w:after="0"/>
              <w:jc w:val="center"/>
              <w:rPr>
                <w:ins w:id="83" w:author="cmcc" w:date="2022-02-11T16:33:00Z"/>
                <w:rFonts w:eastAsia="SimSun"/>
                <w:lang w:eastAsia="zh-CN"/>
              </w:rPr>
            </w:pPr>
            <w:ins w:id="84" w:author="cmcc" w:date="2022-02-11T16:33:00Z">
              <w:r w:rsidRPr="006A4636">
                <w:rPr>
                  <w:rFonts w:eastAsia="SimSun" w:hint="eastAsia"/>
                  <w:lang w:eastAsia="zh-CN"/>
                </w:rPr>
                <w:t>5</w:t>
              </w:r>
              <w:r w:rsidRPr="006A4636">
                <w:rPr>
                  <w:rFonts w:eastAsia="SimSun"/>
                  <w:lang w:eastAsia="zh-CN"/>
                </w:rPr>
                <w:t xml:space="preserve"> </w:t>
              </w:r>
              <w:proofErr w:type="spellStart"/>
              <w:r w:rsidRPr="006A4636">
                <w:rPr>
                  <w:rFonts w:eastAsia="SimSun" w:hint="eastAsia"/>
                  <w:lang w:eastAsia="zh-CN"/>
                </w:rPr>
                <w:t>ms</w:t>
              </w:r>
              <w:proofErr w:type="spellEnd"/>
            </w:ins>
          </w:p>
        </w:tc>
        <w:tc>
          <w:tcPr>
            <w:tcW w:w="1999" w:type="dxa"/>
            <w:shd w:val="clear" w:color="auto" w:fill="auto"/>
            <w:vAlign w:val="center"/>
          </w:tcPr>
          <w:p w14:paraId="6FAF579F" w14:textId="77777777" w:rsidR="006A4636" w:rsidRPr="006A4636" w:rsidRDefault="006A4636" w:rsidP="006A4636">
            <w:pPr>
              <w:keepNext/>
              <w:keepLines/>
              <w:spacing w:after="0"/>
              <w:jc w:val="center"/>
              <w:rPr>
                <w:ins w:id="85" w:author="cmcc" w:date="2022-02-11T16:33:00Z"/>
                <w:rFonts w:eastAsia="SimSun"/>
                <w:lang w:eastAsia="zh-CN"/>
              </w:rPr>
            </w:pPr>
            <w:ins w:id="86"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14:paraId="34C170FD" w14:textId="77777777" w:rsidR="006A4636" w:rsidRPr="006A4636" w:rsidRDefault="006A4636" w:rsidP="006A4636">
            <w:pPr>
              <w:keepNext/>
              <w:keepLines/>
              <w:spacing w:after="0"/>
              <w:jc w:val="center"/>
              <w:rPr>
                <w:ins w:id="87" w:author="cmcc" w:date="2022-02-11T16:33:00Z"/>
                <w:rFonts w:eastAsia="SimSun"/>
                <w:lang w:eastAsia="zh-CN"/>
              </w:rPr>
            </w:pPr>
            <w:ins w:id="88" w:author="cmcc" w:date="2022-02-11T16:33:00Z">
              <w:r w:rsidRPr="006A4636">
                <w:rPr>
                  <w:rFonts w:eastAsia="SimSun"/>
                  <w:lang w:eastAsia="zh-CN"/>
                </w:rPr>
                <w:t>99.99%</w:t>
              </w:r>
            </w:ins>
          </w:p>
        </w:tc>
        <w:tc>
          <w:tcPr>
            <w:tcW w:w="1570" w:type="dxa"/>
            <w:vAlign w:val="center"/>
          </w:tcPr>
          <w:p w14:paraId="7C18680F" w14:textId="77777777" w:rsidR="006A4636" w:rsidRPr="006A4636" w:rsidRDefault="006A4636" w:rsidP="006A4636">
            <w:pPr>
              <w:keepNext/>
              <w:keepLines/>
              <w:spacing w:after="0"/>
              <w:jc w:val="center"/>
              <w:rPr>
                <w:ins w:id="89" w:author="cmcc" w:date="2022-02-11T16:33:00Z"/>
                <w:rFonts w:eastAsia="SimSun"/>
                <w:lang w:eastAsia="zh-CN"/>
              </w:rPr>
            </w:pPr>
            <w:ins w:id="90" w:author="cmcc" w:date="2022-02-11T16:33:00Z">
              <w:r w:rsidRPr="006A4636">
                <w:rPr>
                  <w:rFonts w:eastAsia="SimSun"/>
                  <w:lang w:eastAsia="zh-CN"/>
                </w:rPr>
                <w:t>Sensing information</w:t>
              </w:r>
            </w:ins>
          </w:p>
        </w:tc>
      </w:tr>
      <w:tr w:rsidR="006A4636" w:rsidRPr="006A4636" w14:paraId="06E911F8" w14:textId="77777777" w:rsidTr="001040AD">
        <w:trPr>
          <w:trHeight w:val="319"/>
          <w:tblHeader/>
          <w:jc w:val="center"/>
          <w:ins w:id="91" w:author="cmcc" w:date="2022-02-11T16:33:00Z"/>
        </w:trPr>
        <w:tc>
          <w:tcPr>
            <w:tcW w:w="1199" w:type="dxa"/>
            <w:vMerge w:val="restart"/>
            <w:vAlign w:val="center"/>
          </w:tcPr>
          <w:p w14:paraId="3BD3A7D5" w14:textId="77777777" w:rsidR="006A4636" w:rsidRPr="006A4636" w:rsidRDefault="006A4636" w:rsidP="006A4636">
            <w:pPr>
              <w:keepNext/>
              <w:keepLines/>
              <w:spacing w:after="0"/>
              <w:jc w:val="center"/>
              <w:rPr>
                <w:ins w:id="92" w:author="cmcc" w:date="2022-02-11T16:33:00Z"/>
                <w:rFonts w:eastAsia="SimSun"/>
                <w:b/>
                <w:lang w:eastAsia="zh-CN"/>
              </w:rPr>
            </w:pPr>
            <w:ins w:id="93" w:author="cmcc" w:date="2022-02-11T16:33:00Z">
              <w:r w:rsidRPr="006A4636">
                <w:rPr>
                  <w:rFonts w:eastAsia="SimSun"/>
                  <w:b/>
                  <w:lang w:eastAsia="zh-CN"/>
                </w:rPr>
                <w:t>Immersive multi-modal VR (Downlink)</w:t>
              </w:r>
            </w:ins>
          </w:p>
        </w:tc>
        <w:tc>
          <w:tcPr>
            <w:tcW w:w="1939" w:type="dxa"/>
            <w:shd w:val="clear" w:color="auto" w:fill="auto"/>
            <w:vAlign w:val="center"/>
          </w:tcPr>
          <w:p w14:paraId="41DA5E76" w14:textId="77777777" w:rsidR="006A4636" w:rsidRPr="006A4636" w:rsidRDefault="006A4636" w:rsidP="006A4636">
            <w:pPr>
              <w:keepNext/>
              <w:keepLines/>
              <w:spacing w:after="0"/>
              <w:jc w:val="center"/>
              <w:rPr>
                <w:ins w:id="94" w:author="cmcc" w:date="2022-02-11T16:33:00Z"/>
                <w:rFonts w:eastAsia="SimSun"/>
                <w:lang w:eastAsia="zh-CN"/>
              </w:rPr>
            </w:pPr>
            <w:ins w:id="95" w:author="cmcc" w:date="2022-02-11T16:33:00Z">
              <w:r w:rsidRPr="006A4636">
                <w:rPr>
                  <w:rFonts w:eastAsia="SimSun"/>
                  <w:lang w:eastAsia="zh-CN"/>
                </w:rPr>
                <w:t xml:space="preserve">10 </w:t>
              </w:r>
              <w:proofErr w:type="spellStart"/>
              <w:r w:rsidRPr="006A4636">
                <w:rPr>
                  <w:rFonts w:eastAsia="SimSun"/>
                  <w:lang w:eastAsia="zh-CN"/>
                </w:rPr>
                <w:t>ms</w:t>
              </w:r>
              <w:proofErr w:type="spellEnd"/>
            </w:ins>
          </w:p>
        </w:tc>
        <w:tc>
          <w:tcPr>
            <w:tcW w:w="1999" w:type="dxa"/>
            <w:shd w:val="clear" w:color="auto" w:fill="auto"/>
            <w:vAlign w:val="center"/>
          </w:tcPr>
          <w:p w14:paraId="7166A4AA" w14:textId="77777777" w:rsidR="006A4636" w:rsidRPr="006A4636" w:rsidRDefault="006A4636" w:rsidP="006A4636">
            <w:pPr>
              <w:keepNext/>
              <w:keepLines/>
              <w:spacing w:after="0"/>
              <w:jc w:val="center"/>
              <w:rPr>
                <w:ins w:id="96" w:author="cmcc" w:date="2022-02-11T16:33:00Z"/>
                <w:rFonts w:eastAsia="SimSun"/>
                <w:lang w:eastAsia="zh-CN"/>
              </w:rPr>
            </w:pPr>
            <w:ins w:id="97" w:author="cmcc" w:date="2022-02-11T16:33:00Z">
              <w:r w:rsidRPr="006A4636">
                <w:rPr>
                  <w:rFonts w:eastAsia="SimSun"/>
                  <w:lang w:eastAsia="zh-CN"/>
                </w:rPr>
                <w:t>1-100 Mbps</w:t>
              </w:r>
            </w:ins>
          </w:p>
        </w:tc>
        <w:tc>
          <w:tcPr>
            <w:tcW w:w="1571" w:type="dxa"/>
            <w:vAlign w:val="center"/>
          </w:tcPr>
          <w:p w14:paraId="09C7F8C2" w14:textId="77777777" w:rsidR="006A4636" w:rsidRPr="006A4636" w:rsidRDefault="006A4636" w:rsidP="006A4636">
            <w:pPr>
              <w:keepNext/>
              <w:keepLines/>
              <w:spacing w:after="0"/>
              <w:jc w:val="center"/>
              <w:rPr>
                <w:ins w:id="98" w:author="cmcc" w:date="2022-02-11T16:33:00Z"/>
                <w:rFonts w:eastAsia="SimSun"/>
                <w:lang w:eastAsia="zh-CN"/>
              </w:rPr>
            </w:pPr>
            <w:ins w:id="99" w:author="cmcc" w:date="2022-02-11T16:33:00Z">
              <w:r w:rsidRPr="006A4636">
                <w:rPr>
                  <w:rFonts w:eastAsia="SimSun"/>
                  <w:lang w:eastAsia="zh-CN"/>
                </w:rPr>
                <w:t>99.9%</w:t>
              </w:r>
            </w:ins>
          </w:p>
        </w:tc>
        <w:tc>
          <w:tcPr>
            <w:tcW w:w="1570" w:type="dxa"/>
            <w:vAlign w:val="center"/>
          </w:tcPr>
          <w:p w14:paraId="579EECA3" w14:textId="77777777" w:rsidR="006A4636" w:rsidRPr="006A4636" w:rsidRDefault="006A4636" w:rsidP="006A4636">
            <w:pPr>
              <w:keepNext/>
              <w:keepLines/>
              <w:spacing w:after="0"/>
              <w:jc w:val="center"/>
              <w:rPr>
                <w:ins w:id="100" w:author="cmcc" w:date="2022-02-11T16:33:00Z"/>
                <w:rFonts w:eastAsia="SimSun"/>
                <w:lang w:eastAsia="zh-CN"/>
              </w:rPr>
            </w:pPr>
            <w:ins w:id="101" w:author="cmcc" w:date="2022-02-11T16:33:00Z">
              <w:r w:rsidRPr="006A4636">
                <w:rPr>
                  <w:rFonts w:eastAsia="SimSun"/>
                  <w:lang w:eastAsia="zh-CN"/>
                </w:rPr>
                <w:t>Video</w:t>
              </w:r>
            </w:ins>
          </w:p>
        </w:tc>
      </w:tr>
      <w:tr w:rsidR="006A4636" w:rsidRPr="006A4636" w14:paraId="1677135A" w14:textId="77777777" w:rsidTr="001040AD">
        <w:trPr>
          <w:trHeight w:val="331"/>
          <w:tblHeader/>
          <w:jc w:val="center"/>
          <w:ins w:id="102" w:author="cmcc" w:date="2022-02-11T16:33:00Z"/>
        </w:trPr>
        <w:tc>
          <w:tcPr>
            <w:tcW w:w="1199" w:type="dxa"/>
            <w:vMerge/>
            <w:vAlign w:val="center"/>
          </w:tcPr>
          <w:p w14:paraId="36630806" w14:textId="77777777" w:rsidR="006A4636" w:rsidRPr="006A4636" w:rsidRDefault="006A4636" w:rsidP="006A4636">
            <w:pPr>
              <w:keepNext/>
              <w:keepLines/>
              <w:spacing w:after="0"/>
              <w:jc w:val="center"/>
              <w:rPr>
                <w:ins w:id="103" w:author="cmcc" w:date="2022-02-11T16:33:00Z"/>
                <w:rFonts w:ascii="Arial" w:hAnsi="Arial"/>
                <w:color w:val="auto"/>
                <w:sz w:val="16"/>
                <w:lang w:eastAsia="en-GB"/>
              </w:rPr>
            </w:pPr>
          </w:p>
        </w:tc>
        <w:tc>
          <w:tcPr>
            <w:tcW w:w="1939" w:type="dxa"/>
            <w:shd w:val="clear" w:color="auto" w:fill="auto"/>
            <w:vAlign w:val="center"/>
          </w:tcPr>
          <w:p w14:paraId="1037991C" w14:textId="77777777" w:rsidR="006A4636" w:rsidRPr="006A4636" w:rsidRDefault="006A4636" w:rsidP="006A4636">
            <w:pPr>
              <w:keepNext/>
              <w:keepLines/>
              <w:spacing w:after="0"/>
              <w:jc w:val="center"/>
              <w:rPr>
                <w:ins w:id="104" w:author="cmcc" w:date="2022-02-11T16:33:00Z"/>
                <w:rFonts w:eastAsia="SimSun"/>
                <w:lang w:eastAsia="zh-CN"/>
              </w:rPr>
            </w:pPr>
            <w:ins w:id="105" w:author="cmcc" w:date="2022-02-11T16:33:00Z">
              <w:r w:rsidRPr="006A4636">
                <w:rPr>
                  <w:rFonts w:eastAsia="SimSun"/>
                  <w:lang w:eastAsia="zh-CN"/>
                </w:rPr>
                <w:t xml:space="preserve">10 </w:t>
              </w:r>
              <w:proofErr w:type="spellStart"/>
              <w:r w:rsidRPr="006A4636">
                <w:rPr>
                  <w:rFonts w:eastAsia="SimSun"/>
                  <w:lang w:eastAsia="zh-CN"/>
                </w:rPr>
                <w:t>ms</w:t>
              </w:r>
              <w:proofErr w:type="spellEnd"/>
            </w:ins>
          </w:p>
        </w:tc>
        <w:tc>
          <w:tcPr>
            <w:tcW w:w="1999" w:type="dxa"/>
            <w:shd w:val="clear" w:color="auto" w:fill="auto"/>
            <w:vAlign w:val="center"/>
          </w:tcPr>
          <w:p w14:paraId="3FF99339" w14:textId="77777777" w:rsidR="006A4636" w:rsidRPr="006A4636" w:rsidRDefault="006A4636" w:rsidP="006A4636">
            <w:pPr>
              <w:keepNext/>
              <w:keepLines/>
              <w:spacing w:after="0"/>
              <w:jc w:val="center"/>
              <w:rPr>
                <w:ins w:id="106" w:author="cmcc" w:date="2022-02-11T16:33:00Z"/>
                <w:rFonts w:eastAsia="SimSun"/>
                <w:lang w:eastAsia="zh-CN"/>
              </w:rPr>
            </w:pPr>
            <w:ins w:id="107" w:author="cmcc" w:date="2022-02-11T16:33:00Z">
              <w:r w:rsidRPr="006A4636">
                <w:rPr>
                  <w:rFonts w:eastAsia="SimSun"/>
                  <w:lang w:eastAsia="zh-CN"/>
                </w:rPr>
                <w:t>5-512 kbps</w:t>
              </w:r>
            </w:ins>
          </w:p>
        </w:tc>
        <w:tc>
          <w:tcPr>
            <w:tcW w:w="1571" w:type="dxa"/>
            <w:vAlign w:val="center"/>
          </w:tcPr>
          <w:p w14:paraId="6491D98E" w14:textId="77777777" w:rsidR="006A4636" w:rsidRPr="006A4636" w:rsidRDefault="006A4636" w:rsidP="006A4636">
            <w:pPr>
              <w:keepNext/>
              <w:keepLines/>
              <w:spacing w:after="0"/>
              <w:jc w:val="center"/>
              <w:rPr>
                <w:ins w:id="108" w:author="cmcc" w:date="2022-02-11T16:33:00Z"/>
                <w:rFonts w:eastAsia="SimSun"/>
                <w:lang w:eastAsia="zh-CN"/>
              </w:rPr>
            </w:pPr>
            <w:ins w:id="109" w:author="cmcc" w:date="2022-02-11T16:33:00Z">
              <w:r w:rsidRPr="006A4636">
                <w:rPr>
                  <w:rFonts w:eastAsia="SimSun"/>
                  <w:lang w:eastAsia="zh-CN"/>
                </w:rPr>
                <w:t>99.9%</w:t>
              </w:r>
            </w:ins>
          </w:p>
        </w:tc>
        <w:tc>
          <w:tcPr>
            <w:tcW w:w="1570" w:type="dxa"/>
            <w:vAlign w:val="center"/>
          </w:tcPr>
          <w:p w14:paraId="4A541359" w14:textId="77777777" w:rsidR="006A4636" w:rsidRPr="006A4636" w:rsidRDefault="006A4636" w:rsidP="006A4636">
            <w:pPr>
              <w:keepNext/>
              <w:keepLines/>
              <w:spacing w:after="0"/>
              <w:jc w:val="center"/>
              <w:rPr>
                <w:ins w:id="110" w:author="cmcc" w:date="2022-02-11T16:33:00Z"/>
                <w:rFonts w:eastAsia="SimSun"/>
                <w:lang w:eastAsia="zh-CN"/>
              </w:rPr>
            </w:pPr>
            <w:ins w:id="111" w:author="cmcc" w:date="2022-02-11T16:33:00Z">
              <w:r w:rsidRPr="006A4636">
                <w:rPr>
                  <w:rFonts w:eastAsia="SimSun"/>
                  <w:lang w:eastAsia="zh-CN"/>
                </w:rPr>
                <w:t>Audio</w:t>
              </w:r>
            </w:ins>
          </w:p>
        </w:tc>
      </w:tr>
      <w:tr w:rsidR="006A4636" w:rsidRPr="006A4636" w14:paraId="594A8939" w14:textId="77777777" w:rsidTr="001040AD">
        <w:trPr>
          <w:trHeight w:val="651"/>
          <w:tblHeader/>
          <w:jc w:val="center"/>
          <w:ins w:id="112" w:author="cmcc" w:date="2022-02-11T16:33:00Z"/>
        </w:trPr>
        <w:tc>
          <w:tcPr>
            <w:tcW w:w="1199" w:type="dxa"/>
            <w:vMerge/>
            <w:vAlign w:val="center"/>
          </w:tcPr>
          <w:p w14:paraId="712E2B40" w14:textId="77777777" w:rsidR="006A4636" w:rsidRPr="006A4636" w:rsidRDefault="006A4636" w:rsidP="006A4636">
            <w:pPr>
              <w:keepNext/>
              <w:keepLines/>
              <w:spacing w:after="0"/>
              <w:jc w:val="center"/>
              <w:rPr>
                <w:ins w:id="113" w:author="cmcc" w:date="2022-02-11T16:33:00Z"/>
                <w:rFonts w:ascii="Arial" w:hAnsi="Arial"/>
                <w:color w:val="auto"/>
                <w:sz w:val="16"/>
                <w:lang w:eastAsia="en-GB"/>
              </w:rPr>
            </w:pPr>
          </w:p>
        </w:tc>
        <w:tc>
          <w:tcPr>
            <w:tcW w:w="1939" w:type="dxa"/>
            <w:shd w:val="clear" w:color="auto" w:fill="auto"/>
            <w:vAlign w:val="center"/>
          </w:tcPr>
          <w:p w14:paraId="133E2200" w14:textId="77777777" w:rsidR="006A4636" w:rsidRPr="006A4636" w:rsidRDefault="006A4636" w:rsidP="006A4636">
            <w:pPr>
              <w:keepNext/>
              <w:keepLines/>
              <w:spacing w:after="0"/>
              <w:jc w:val="center"/>
              <w:rPr>
                <w:ins w:id="114" w:author="cmcc" w:date="2022-02-11T16:33:00Z"/>
                <w:rFonts w:eastAsia="SimSun"/>
                <w:lang w:eastAsia="zh-CN"/>
              </w:rPr>
            </w:pPr>
            <w:ins w:id="115" w:author="cmcc" w:date="2022-02-11T16:33:00Z">
              <w:r w:rsidRPr="006A4636">
                <w:rPr>
                  <w:rFonts w:eastAsia="SimSun"/>
                  <w:lang w:eastAsia="zh-CN"/>
                </w:rPr>
                <w:t xml:space="preserve">5 </w:t>
              </w:r>
              <w:proofErr w:type="spellStart"/>
              <w:r w:rsidRPr="006A4636">
                <w:rPr>
                  <w:rFonts w:eastAsia="SimSun"/>
                  <w:lang w:eastAsia="zh-CN"/>
                </w:rPr>
                <w:t>ms</w:t>
              </w:r>
              <w:proofErr w:type="spellEnd"/>
            </w:ins>
          </w:p>
        </w:tc>
        <w:tc>
          <w:tcPr>
            <w:tcW w:w="1999" w:type="dxa"/>
            <w:shd w:val="clear" w:color="auto" w:fill="auto"/>
            <w:vAlign w:val="center"/>
          </w:tcPr>
          <w:p w14:paraId="51AB1544" w14:textId="77777777" w:rsidR="006A4636" w:rsidRPr="006A4636" w:rsidRDefault="006A4636" w:rsidP="006A4636">
            <w:pPr>
              <w:keepNext/>
              <w:keepLines/>
              <w:spacing w:after="0"/>
              <w:jc w:val="center"/>
              <w:rPr>
                <w:ins w:id="116" w:author="cmcc" w:date="2022-02-11T16:33:00Z"/>
                <w:rFonts w:eastAsia="SimSun"/>
                <w:lang w:eastAsia="zh-CN"/>
              </w:rPr>
            </w:pPr>
            <w:ins w:id="117"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2B5BC58B" w14:textId="77777777" w:rsidR="006A4636" w:rsidRPr="006A4636" w:rsidRDefault="006A4636" w:rsidP="006A4636">
            <w:pPr>
              <w:keepNext/>
              <w:keepLines/>
              <w:spacing w:after="0"/>
              <w:jc w:val="center"/>
              <w:rPr>
                <w:ins w:id="118" w:author="cmcc" w:date="2022-02-11T16:33:00Z"/>
                <w:rFonts w:eastAsia="SimSun"/>
                <w:lang w:eastAsia="zh-CN"/>
              </w:rPr>
            </w:pPr>
            <w:ins w:id="119"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14:paraId="7AB6384A" w14:textId="77777777" w:rsidR="006A4636" w:rsidRPr="006A4636" w:rsidRDefault="006A4636" w:rsidP="006A4636">
            <w:pPr>
              <w:keepNext/>
              <w:keepLines/>
              <w:spacing w:after="0"/>
              <w:jc w:val="center"/>
              <w:rPr>
                <w:ins w:id="120" w:author="cmcc" w:date="2022-02-11T16:33:00Z"/>
                <w:rFonts w:eastAsia="SimSun"/>
                <w:lang w:eastAsia="zh-CN"/>
              </w:rPr>
            </w:pPr>
            <w:ins w:id="121" w:author="cmcc" w:date="2022-02-11T16:33:00Z">
              <w:r w:rsidRPr="006A4636">
                <w:rPr>
                  <w:rFonts w:eastAsia="SimSun"/>
                  <w:lang w:eastAsia="zh-CN"/>
                </w:rPr>
                <w:t xml:space="preserve">99.9% </w:t>
              </w:r>
              <w:r w:rsidRPr="006A4636">
                <w:rPr>
                  <w:rFonts w:eastAsia="SimSun"/>
                  <w:b/>
                  <w:vertAlign w:val="superscript"/>
                  <w:lang w:eastAsia="zh-CN"/>
                </w:rPr>
                <w:t>[a]</w:t>
              </w:r>
            </w:ins>
          </w:p>
          <w:p w14:paraId="3B9A6412" w14:textId="77777777" w:rsidR="006A4636" w:rsidRPr="006A4636" w:rsidRDefault="006A4636" w:rsidP="006A4636">
            <w:pPr>
              <w:keepNext/>
              <w:keepLines/>
              <w:spacing w:after="0"/>
              <w:jc w:val="center"/>
              <w:rPr>
                <w:ins w:id="122" w:author="cmcc" w:date="2022-02-11T16:33:00Z"/>
                <w:rFonts w:eastAsia="SimSun"/>
                <w:lang w:eastAsia="zh-CN"/>
              </w:rPr>
            </w:pPr>
            <w:ins w:id="123"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2CFDE3AD" w14:textId="77777777" w:rsidR="006A4636" w:rsidRPr="006A4636" w:rsidRDefault="006A4636" w:rsidP="006A4636">
            <w:pPr>
              <w:keepNext/>
              <w:keepLines/>
              <w:spacing w:after="0"/>
              <w:jc w:val="center"/>
              <w:rPr>
                <w:ins w:id="124" w:author="cmcc" w:date="2022-02-11T16:33:00Z"/>
                <w:rFonts w:eastAsia="SimSun"/>
                <w:lang w:eastAsia="zh-CN"/>
              </w:rPr>
            </w:pPr>
            <w:ins w:id="125" w:author="cmcc" w:date="2022-02-11T16:33:00Z">
              <w:r w:rsidRPr="006A4636">
                <w:rPr>
                  <w:rFonts w:eastAsia="SimSun" w:hint="eastAsia"/>
                  <w:lang w:eastAsia="zh-CN"/>
                </w:rPr>
                <w:t>Haptic</w:t>
              </w:r>
              <w:r w:rsidRPr="006A4636">
                <w:rPr>
                  <w:rFonts w:eastAsia="SimSun"/>
                  <w:lang w:eastAsia="zh-CN"/>
                </w:rPr>
                <w:t xml:space="preserve"> feedback</w:t>
              </w:r>
            </w:ins>
          </w:p>
          <w:p w14:paraId="23143539" w14:textId="77777777" w:rsidR="006A4636" w:rsidRPr="006A4636" w:rsidRDefault="006A4636" w:rsidP="006A4636">
            <w:pPr>
              <w:keepNext/>
              <w:keepLines/>
              <w:spacing w:after="0"/>
              <w:jc w:val="center"/>
              <w:rPr>
                <w:ins w:id="126" w:author="cmcc" w:date="2022-02-11T16:33:00Z"/>
                <w:rFonts w:eastAsia="SimSun"/>
                <w:lang w:eastAsia="zh-CN"/>
              </w:rPr>
            </w:pPr>
          </w:p>
        </w:tc>
      </w:tr>
    </w:tbl>
    <w:p w14:paraId="1B7F2E6B" w14:textId="77777777" w:rsidR="006A4636" w:rsidRPr="006A4636" w:rsidRDefault="006A4636" w:rsidP="006A4636">
      <w:pPr>
        <w:widowControl w:val="0"/>
        <w:numPr>
          <w:ilvl w:val="0"/>
          <w:numId w:val="54"/>
        </w:numPr>
        <w:overflowPunct/>
        <w:autoSpaceDE/>
        <w:autoSpaceDN/>
        <w:adjustRightInd/>
        <w:spacing w:after="0"/>
        <w:jc w:val="both"/>
        <w:textAlignment w:val="auto"/>
        <w:rPr>
          <w:ins w:id="127" w:author="cmcc" w:date="2022-02-11T16:33:00Z"/>
          <w:rFonts w:eastAsia="SimSun"/>
          <w:lang w:eastAsia="zh-CN"/>
        </w:rPr>
      </w:pPr>
      <w:ins w:id="128"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ins>
    </w:p>
    <w:p w14:paraId="7924891F" w14:textId="77777777" w:rsidR="006A4636" w:rsidRPr="006A4636" w:rsidRDefault="006A4636" w:rsidP="006A4636">
      <w:pPr>
        <w:widowControl w:val="0"/>
        <w:numPr>
          <w:ilvl w:val="0"/>
          <w:numId w:val="54"/>
        </w:numPr>
        <w:overflowPunct/>
        <w:autoSpaceDE/>
        <w:autoSpaceDN/>
        <w:adjustRightInd/>
        <w:spacing w:after="0"/>
        <w:jc w:val="both"/>
        <w:textAlignment w:val="auto"/>
        <w:rPr>
          <w:ins w:id="129" w:author="cmcc" w:date="2022-02-11T16:33:00Z"/>
          <w:rFonts w:eastAsia="SimSun"/>
          <w:lang w:eastAsia="zh-CN"/>
        </w:rPr>
      </w:pPr>
      <w:ins w:id="130"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ins>
    </w:p>
    <w:p w14:paraId="09AD6AB1" w14:textId="77777777" w:rsidR="001F477F" w:rsidRDefault="001F477F" w:rsidP="001F477F">
      <w:pPr>
        <w:rPr>
          <w:ins w:id="131" w:author="huawei" w:date="2022-02-10T18:52:00Z"/>
          <w:lang w:eastAsia="zh-CN"/>
        </w:rPr>
      </w:pPr>
    </w:p>
    <w:p w14:paraId="5CE2C8AA" w14:textId="77777777" w:rsidR="001F477F" w:rsidRDefault="001F477F" w:rsidP="001F477F">
      <w:pPr>
        <w:rPr>
          <w:ins w:id="132" w:author="huawei" w:date="2022-02-10T18:52:00Z"/>
          <w:lang w:eastAsia="zh-CN"/>
        </w:rPr>
      </w:pPr>
      <w:ins w:id="133"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14:paraId="0338FCBA" w14:textId="77777777" w:rsidR="001F477F" w:rsidRDefault="003617C4" w:rsidP="001F477F">
      <w:pPr>
        <w:rPr>
          <w:ins w:id="134" w:author="huawei" w:date="2022-02-10T18:52:00Z"/>
          <w:lang w:eastAsia="zh-CN"/>
        </w:rPr>
      </w:pPr>
      <w:ins w:id="135" w:author="cmcc" w:date="2022-02-11T21:36:00Z">
        <w:r>
          <w:rPr>
            <w:rFonts w:hint="eastAsia"/>
            <w:lang w:eastAsia="zh-CN"/>
          </w:rPr>
          <w:lastRenderedPageBreak/>
          <w:t xml:space="preserve">2) </w:t>
        </w:r>
      </w:ins>
      <w:ins w:id="136"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14:paraId="3C440C51" w14:textId="77777777" w:rsidR="001F477F" w:rsidRDefault="001F477F" w:rsidP="00BD776A">
      <w:pPr>
        <w:rPr>
          <w:ins w:id="137" w:author="huawei" w:date="2022-02-10T18:52:00Z"/>
          <w:lang w:eastAsia="zh-CN"/>
        </w:rPr>
      </w:pPr>
      <w:ins w:id="138" w:author="huawei" w:date="2022-02-10T18:52:00Z">
        <w:r>
          <w:rPr>
            <w:lang w:eastAsia="zh-CN"/>
          </w:rPr>
          <w:t>-</w:t>
        </w:r>
      </w:ins>
      <w:ins w:id="139" w:author="cmcc" w:date="2022-02-11T21:33:00Z">
        <w:r w:rsidR="00BD776A">
          <w:rPr>
            <w:rFonts w:hint="eastAsia"/>
            <w:lang w:eastAsia="zh-CN"/>
          </w:rPr>
          <w:t xml:space="preserve">  </w:t>
        </w:r>
      </w:ins>
      <w:ins w:id="140" w:author="huawei" w:date="2022-02-10T18:52:00Z">
        <w:r>
          <w:rPr>
            <w:lang w:eastAsia="zh-CN"/>
          </w:rPr>
          <w:t>Option 1: I-frame + P-frame</w:t>
        </w:r>
      </w:ins>
    </w:p>
    <w:p w14:paraId="1999415E" w14:textId="77777777" w:rsidR="001F477F" w:rsidRDefault="001F477F" w:rsidP="00BD776A">
      <w:pPr>
        <w:rPr>
          <w:ins w:id="141" w:author="huawei" w:date="2022-02-10T18:52:00Z"/>
          <w:lang w:eastAsia="zh-CN"/>
        </w:rPr>
      </w:pPr>
      <w:ins w:id="142" w:author="huawei" w:date="2022-02-10T18:52:00Z">
        <w:r>
          <w:rPr>
            <w:lang w:eastAsia="zh-CN"/>
          </w:rPr>
          <w:t>-</w:t>
        </w:r>
      </w:ins>
      <w:ins w:id="143" w:author="cmcc" w:date="2022-02-11T21:34:00Z">
        <w:r w:rsidR="00BD776A">
          <w:rPr>
            <w:rFonts w:hint="eastAsia"/>
            <w:lang w:eastAsia="zh-CN"/>
          </w:rPr>
          <w:t xml:space="preserve">  </w:t>
        </w:r>
      </w:ins>
      <w:ins w:id="144" w:author="huawei" w:date="2022-02-10T18:52:00Z">
        <w:r>
          <w:rPr>
            <w:lang w:eastAsia="zh-CN"/>
          </w:rPr>
          <w:t>Option 1A: slice-based traffic model</w:t>
        </w:r>
      </w:ins>
    </w:p>
    <w:p w14:paraId="276D77A2" w14:textId="77777777" w:rsidR="001F477F" w:rsidRDefault="001F477F" w:rsidP="00BD776A">
      <w:pPr>
        <w:rPr>
          <w:ins w:id="145" w:author="huawei" w:date="2022-02-10T18:52:00Z"/>
          <w:lang w:eastAsia="zh-CN"/>
        </w:rPr>
      </w:pPr>
      <w:ins w:id="146" w:author="huawei" w:date="2022-02-10T18:52:00Z">
        <w:r>
          <w:rPr>
            <w:lang w:eastAsia="zh-CN"/>
          </w:rPr>
          <w:t>-</w:t>
        </w:r>
      </w:ins>
      <w:ins w:id="147" w:author="cmcc" w:date="2022-02-11T21:34:00Z">
        <w:r w:rsidR="00BD776A">
          <w:rPr>
            <w:rFonts w:hint="eastAsia"/>
            <w:lang w:eastAsia="zh-CN"/>
          </w:rPr>
          <w:t xml:space="preserve">  </w:t>
        </w:r>
      </w:ins>
      <w:ins w:id="148" w:author="huawei" w:date="2022-02-10T18:52:00Z">
        <w:r>
          <w:rPr>
            <w:lang w:eastAsia="zh-CN"/>
          </w:rPr>
          <w:t>Option 1B: Group-Of-Picture (GOP) based traffic model</w:t>
        </w:r>
      </w:ins>
    </w:p>
    <w:p w14:paraId="2D935C71" w14:textId="77777777" w:rsidR="001F477F" w:rsidRDefault="001F477F" w:rsidP="00BD776A">
      <w:pPr>
        <w:rPr>
          <w:ins w:id="149" w:author="huawei" w:date="2022-02-10T18:52:00Z"/>
          <w:lang w:eastAsia="zh-CN"/>
        </w:rPr>
      </w:pPr>
      <w:ins w:id="150" w:author="huawei" w:date="2022-02-10T18:52:00Z">
        <w:r>
          <w:rPr>
            <w:lang w:eastAsia="zh-CN"/>
          </w:rPr>
          <w:t>-</w:t>
        </w:r>
      </w:ins>
      <w:ins w:id="151" w:author="cmcc" w:date="2022-02-11T21:34:00Z">
        <w:r w:rsidR="00BD776A">
          <w:rPr>
            <w:rFonts w:hint="eastAsia"/>
            <w:lang w:eastAsia="zh-CN"/>
          </w:rPr>
          <w:t xml:space="preserve">  </w:t>
        </w:r>
      </w:ins>
      <w:ins w:id="152" w:author="huawei" w:date="2022-02-10T18:52:00Z">
        <w:r>
          <w:rPr>
            <w:lang w:eastAsia="zh-CN"/>
          </w:rPr>
          <w:t xml:space="preserve">Option 2: video + audio/data </w:t>
        </w:r>
      </w:ins>
    </w:p>
    <w:p w14:paraId="094E25AF" w14:textId="77777777" w:rsidR="001F477F" w:rsidRDefault="001F477F" w:rsidP="00BD776A">
      <w:pPr>
        <w:rPr>
          <w:ins w:id="153" w:author="huawei" w:date="2022-02-10T18:52:00Z"/>
          <w:lang w:eastAsia="zh-CN"/>
        </w:rPr>
      </w:pPr>
      <w:ins w:id="154" w:author="huawei" w:date="2022-02-10T18:52:00Z">
        <w:r>
          <w:rPr>
            <w:lang w:eastAsia="zh-CN"/>
          </w:rPr>
          <w:t>-</w:t>
        </w:r>
      </w:ins>
      <w:ins w:id="155" w:author="cmcc" w:date="2022-02-11T21:34:00Z">
        <w:r w:rsidR="00BD776A">
          <w:rPr>
            <w:rFonts w:hint="eastAsia"/>
            <w:lang w:eastAsia="zh-CN"/>
          </w:rPr>
          <w:t xml:space="preserve">  </w:t>
        </w:r>
      </w:ins>
      <w:ins w:id="156" w:author="huawei" w:date="2022-02-10T18:52:00Z">
        <w:r>
          <w:rPr>
            <w:lang w:eastAsia="zh-CN"/>
          </w:rPr>
          <w:t>Option 3: FOV + omnidirectional stream</w:t>
        </w:r>
      </w:ins>
    </w:p>
    <w:p w14:paraId="16085AC2" w14:textId="77777777" w:rsidR="001F477F" w:rsidRDefault="001F477F" w:rsidP="001F477F">
      <w:pPr>
        <w:rPr>
          <w:ins w:id="157" w:author="huawei" w:date="2022-02-10T18:52:00Z"/>
          <w:lang w:eastAsia="zh-CN"/>
        </w:rPr>
      </w:pPr>
      <w:ins w:id="158"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14:paraId="598E7015" w14:textId="77777777" w:rsidR="001F477F" w:rsidRDefault="001F477F" w:rsidP="001F477F">
      <w:pPr>
        <w:rPr>
          <w:ins w:id="159" w:author="huawei" w:date="2022-02-10T18:52:00Z"/>
          <w:lang w:eastAsia="zh-CN"/>
        </w:rPr>
      </w:pPr>
      <w:ins w:id="160" w:author="huawei" w:date="2022-02-10T18:52:00Z">
        <w:r>
          <w:rPr>
            <w:lang w:eastAsia="zh-CN"/>
          </w:rPr>
          <w:t>-</w:t>
        </w:r>
      </w:ins>
      <w:ins w:id="161" w:author="cmcc" w:date="2022-02-11T21:34:00Z">
        <w:r w:rsidR="00BD776A">
          <w:rPr>
            <w:rFonts w:hint="eastAsia"/>
            <w:lang w:eastAsia="zh-CN"/>
          </w:rPr>
          <w:t xml:space="preserve">  </w:t>
        </w:r>
      </w:ins>
      <w:ins w:id="162" w:author="huawei" w:date="2022-02-10T18:52:00Z">
        <w:r>
          <w:rPr>
            <w:lang w:eastAsia="zh-CN"/>
          </w:rPr>
          <w:t>Coordinated QoS parameter selection (e.g., latency) and packet processing for multiple flows per application;</w:t>
        </w:r>
      </w:ins>
    </w:p>
    <w:p w14:paraId="486ECAE4" w14:textId="77777777" w:rsidR="001F477F" w:rsidRDefault="001F477F" w:rsidP="001F477F">
      <w:pPr>
        <w:rPr>
          <w:ins w:id="163" w:author="huawei" w:date="2022-02-10T18:52:00Z"/>
          <w:lang w:eastAsia="zh-CN"/>
        </w:rPr>
      </w:pPr>
      <w:ins w:id="164" w:author="huawei" w:date="2022-02-10T18:52:00Z">
        <w:r>
          <w:rPr>
            <w:lang w:eastAsia="zh-CN"/>
          </w:rPr>
          <w:t>-</w:t>
        </w:r>
      </w:ins>
      <w:ins w:id="165" w:author="cmcc" w:date="2022-02-11T21:34:00Z">
        <w:r w:rsidR="00BD776A">
          <w:rPr>
            <w:rFonts w:hint="eastAsia"/>
            <w:lang w:eastAsia="zh-CN"/>
          </w:rPr>
          <w:t xml:space="preserve">  </w:t>
        </w:r>
      </w:ins>
      <w:ins w:id="166" w:author="huawei" w:date="2022-02-10T18:52:00Z">
        <w:r>
          <w:rPr>
            <w:lang w:eastAsia="zh-CN"/>
          </w:rPr>
          <w:t>Guaranteed latency and reliability for multiple flows as a whole instead of individual flow.</w:t>
        </w:r>
      </w:ins>
    </w:p>
    <w:p w14:paraId="5D6A70EE" w14:textId="77777777" w:rsidR="001F477F" w:rsidRDefault="001F477F" w:rsidP="001F477F">
      <w:pPr>
        <w:rPr>
          <w:ins w:id="167" w:author="huawei" w:date="2022-02-10T18:52:00Z"/>
          <w:lang w:eastAsia="zh-CN"/>
        </w:rPr>
      </w:pPr>
      <w:ins w:id="168"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14:paraId="577B4E13" w14:textId="77777777" w:rsidR="001F477F" w:rsidRDefault="001F477F" w:rsidP="001F477F">
      <w:pPr>
        <w:rPr>
          <w:ins w:id="169" w:author="huawei" w:date="2022-02-10T18:52:00Z"/>
          <w:lang w:eastAsia="zh-CN"/>
        </w:rPr>
      </w:pPr>
      <w:ins w:id="170" w:author="huawei" w:date="2022-02-10T18:52:00Z">
        <w:r>
          <w:rPr>
            <w:lang w:eastAsia="zh-CN"/>
          </w:rPr>
          <w:t xml:space="preserve">1.The awareness of application flows/characteristics and its requirement on </w:t>
        </w:r>
        <w:proofErr w:type="gramStart"/>
        <w:r>
          <w:rPr>
            <w:lang w:eastAsia="zh-CN"/>
          </w:rPr>
          <w:t>multiple-modality</w:t>
        </w:r>
        <w:proofErr w:type="gramEnd"/>
        <w:r>
          <w:rPr>
            <w:lang w:eastAsia="zh-CN"/>
          </w:rPr>
          <w:t xml:space="preserve"> transfer;</w:t>
        </w:r>
      </w:ins>
    </w:p>
    <w:p w14:paraId="306F1328" w14:textId="77777777" w:rsidR="00360303" w:rsidRDefault="001F477F">
      <w:pPr>
        <w:rPr>
          <w:lang w:eastAsia="zh-CN"/>
        </w:rPr>
      </w:pPr>
      <w:ins w:id="171" w:author="huawei" w:date="2022-02-10T18:52:00Z">
        <w:r>
          <w:rPr>
            <w:lang w:eastAsia="zh-CN"/>
          </w:rPr>
          <w:t>2.The QoS enhancement for supporting multi-modality communication service, including flow group based QoS requirements and KPIs (e.g., Priority, Latency, Reliability</w:t>
        </w:r>
        <w:proofErr w:type="gramStart"/>
        <w:r>
          <w:rPr>
            <w:lang w:eastAsia="zh-CN"/>
          </w:rPr>
          <w:t>);</w:t>
        </w:r>
      </w:ins>
      <w:proofErr w:type="gramEnd"/>
    </w:p>
    <w:p w14:paraId="303EC0B8" w14:textId="77777777" w:rsidR="00E4387A" w:rsidRDefault="003617C4">
      <w:pPr>
        <w:rPr>
          <w:lang w:eastAsia="zh-CN"/>
        </w:rPr>
      </w:pPr>
      <w:ins w:id="172" w:author="cmcc" w:date="2022-02-11T21:44:00Z">
        <w:r>
          <w:rPr>
            <w:rFonts w:hint="eastAsia"/>
            <w:lang w:eastAsia="zh-CN"/>
          </w:rPr>
          <w:t>Another consideration is f</w:t>
        </w:r>
      </w:ins>
      <w:ins w:id="173"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14:paraId="72742EDA" w14:textId="77777777" w:rsidR="0073440A" w:rsidRDefault="00CA0C1D" w:rsidP="0073440A">
      <w:pPr>
        <w:pStyle w:val="Heading1"/>
      </w:pPr>
      <w:r>
        <w:t>2</w:t>
      </w:r>
      <w:r w:rsidR="0073440A">
        <w:t xml:space="preserve"> Proposal</w:t>
      </w:r>
    </w:p>
    <w:p w14:paraId="6E36637E" w14:textId="77777777" w:rsidR="00000AD9" w:rsidRPr="00AA71B9" w:rsidRDefault="000C06A7" w:rsidP="00420457">
      <w:pPr>
        <w:rPr>
          <w:rFonts w:ascii="Arial" w:hAnsi="Arial" w:cs="Arial"/>
          <w:bCs/>
        </w:rPr>
      </w:pPr>
      <w:bookmarkStart w:id="174"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3793D42E" w14:textId="77777777" w:rsidR="0090022D" w:rsidRPr="005A2371" w:rsidRDefault="0090022D" w:rsidP="00B2799D">
      <w:pPr>
        <w:pStyle w:val="Heading1"/>
        <w:ind w:left="0" w:firstLine="0"/>
        <w:rPr>
          <w:lang w:eastAsia="zh-CN"/>
        </w:rPr>
      </w:pPr>
      <w:bookmarkStart w:id="175" w:name="_Hlk92215149"/>
      <w:bookmarkEnd w:id="174"/>
    </w:p>
    <w:p w14:paraId="3D3FC8D8"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76" w:name="_Toc435670433"/>
      <w:bookmarkStart w:id="177" w:name="_Toc436124703"/>
      <w:bookmarkStart w:id="178" w:name="_Toc509905226"/>
      <w:bookmarkStart w:id="179" w:name="_Toc510604403"/>
      <w:bookmarkStart w:id="180" w:name="_Toc22214904"/>
      <w:bookmarkStart w:id="181"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14:paraId="5308E208" w14:textId="31E57916" w:rsidR="0090022D" w:rsidRDefault="0090022D" w:rsidP="0090022D">
      <w:pPr>
        <w:pStyle w:val="Heading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76"/>
      <w:bookmarkEnd w:id="177"/>
      <w:bookmarkEnd w:id="178"/>
      <w:bookmarkEnd w:id="179"/>
      <w:bookmarkEnd w:id="180"/>
      <w:bookmarkEnd w:id="181"/>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82" w:author="cmcc" w:date="2022-02-11T15:58:00Z">
        <w:r w:rsidR="00C51234" w:rsidRPr="00C51234">
          <w:rPr>
            <w:lang w:val="en-US" w:eastAsia="zh-CN"/>
          </w:rPr>
          <w:t xml:space="preserve">coordinated </w:t>
        </w:r>
      </w:ins>
      <w:ins w:id="183" w:author="cmcc" w:date="2022-02-11T11:30:00Z">
        <w:r w:rsidR="007D020C" w:rsidRPr="007D020C">
          <w:rPr>
            <w:lang w:val="en-US" w:eastAsia="zh-CN"/>
          </w:rPr>
          <w:t>transmission</w:t>
        </w:r>
        <w:r w:rsidR="007D020C" w:rsidRPr="007D020C">
          <w:rPr>
            <w:rFonts w:hint="eastAsia"/>
            <w:lang w:val="en-US" w:eastAsia="zh-CN"/>
          </w:rPr>
          <w:t xml:space="preserve"> </w:t>
        </w:r>
      </w:ins>
      <w:del w:id="184" w:author="Huawei_Nihui_D8" w:date="2022-02-21T20:37:00Z">
        <w:r w:rsidR="006B32F8" w:rsidRPr="008123BB" w:rsidDel="008123BB">
          <w:rPr>
            <w:highlight w:val="magenta"/>
            <w:lang w:val="en-US" w:eastAsia="zh-CN"/>
            <w:rPrChange w:id="185" w:author="Huawei_Nihui_D8" w:date="2022-02-21T20:37:00Z">
              <w:rPr>
                <w:lang w:val="en-US" w:eastAsia="zh-CN"/>
              </w:rPr>
            </w:rPrChange>
          </w:rPr>
          <w:delText xml:space="preserve">within </w:delText>
        </w:r>
      </w:del>
      <w:ins w:id="186" w:author="Huawei_Nihui_D8" w:date="2022-02-21T20:37:00Z">
        <w:r w:rsidR="008123BB" w:rsidRPr="008123BB">
          <w:rPr>
            <w:highlight w:val="magenta"/>
            <w:lang w:val="en-US" w:eastAsia="zh-CN"/>
            <w:rPrChange w:id="187" w:author="Huawei_Nihui_D8" w:date="2022-02-21T20:37:00Z">
              <w:rPr>
                <w:lang w:val="en-US" w:eastAsia="zh-CN"/>
              </w:rPr>
            </w:rPrChange>
          </w:rPr>
          <w:t>for</w:t>
        </w:r>
        <w:r w:rsidR="008123BB">
          <w:rPr>
            <w:rFonts w:hint="eastAsia"/>
            <w:lang w:val="en-US" w:eastAsia="zh-CN"/>
          </w:rPr>
          <w:t xml:space="preserve"> </w:t>
        </w:r>
      </w:ins>
      <w:r w:rsidR="006B32F8">
        <w:rPr>
          <w:rFonts w:hint="eastAsia"/>
          <w:lang w:val="en-US" w:eastAsia="zh-CN"/>
        </w:rPr>
        <w:t>single</w:t>
      </w:r>
      <w:r w:rsidR="00D968FB" w:rsidRPr="00D968FB">
        <w:rPr>
          <w:lang w:val="en-US" w:eastAsia="zh-CN"/>
        </w:rPr>
        <w:t xml:space="preserve"> UE </w:t>
      </w:r>
    </w:p>
    <w:p w14:paraId="16D42566" w14:textId="77777777" w:rsidR="0090022D" w:rsidRPr="005A2371" w:rsidRDefault="0090022D" w:rsidP="0090022D">
      <w:pPr>
        <w:pStyle w:val="Heading3"/>
      </w:pPr>
      <w:bookmarkStart w:id="188" w:name="_Toc22214905"/>
      <w:bookmarkStart w:id="189" w:name="_Toc23254038"/>
      <w:r w:rsidRPr="005A2371">
        <w:t>5.X.1</w:t>
      </w:r>
      <w:r w:rsidRPr="005A2371">
        <w:tab/>
        <w:t>Description</w:t>
      </w:r>
      <w:bookmarkEnd w:id="188"/>
      <w:bookmarkEnd w:id="189"/>
    </w:p>
    <w:bookmarkEnd w:id="175"/>
    <w:p w14:paraId="63AB8162" w14:textId="77777777" w:rsidR="009225C7" w:rsidRDefault="00AB34EC" w:rsidP="008E222C">
      <w:pPr>
        <w:rPr>
          <w:ins w:id="190" w:author="cmcc" w:date="2022-02-11T15:57:00Z"/>
          <w:lang w:eastAsia="zh-CN"/>
        </w:rPr>
      </w:pPr>
      <w:r>
        <w:rPr>
          <w:rFonts w:hint="eastAsia"/>
          <w:lang w:eastAsia="zh-CN"/>
        </w:rPr>
        <w:t xml:space="preserve">This key issue studies how to support </w:t>
      </w:r>
      <w:ins w:id="191" w:author="cmcc" w:date="2022-02-11T15:58:00Z">
        <w:r w:rsidR="009225C7" w:rsidRPr="009225C7">
          <w:rPr>
            <w:lang w:eastAsia="zh-CN"/>
          </w:rPr>
          <w:t xml:space="preserve">coordinated </w:t>
        </w:r>
      </w:ins>
      <w:del w:id="192" w:author="cmcc" w:date="2022-02-11T15:58:00Z">
        <w:r w:rsidR="007853DF" w:rsidDel="009225C7">
          <w:rPr>
            <w:lang w:eastAsia="zh-CN"/>
          </w:rPr>
          <w:delText>co</w:delText>
        </w:r>
      </w:del>
      <w:del w:id="193" w:author="cmcc" w:date="2022-02-11T11:48:00Z">
        <w:r w:rsidR="007853DF" w:rsidDel="007C3363">
          <w:rPr>
            <w:lang w:eastAsia="zh-CN"/>
          </w:rPr>
          <w:delText>-</w:delText>
        </w:r>
      </w:del>
      <w:del w:id="194" w:author="cmcc" w:date="2022-02-11T15:58:00Z">
        <w:r w:rsidR="007853DF" w:rsidDel="009225C7">
          <w:rPr>
            <w:lang w:eastAsia="zh-CN"/>
          </w:rPr>
          <w:delText>ordina</w:delText>
        </w:r>
      </w:del>
      <w:del w:id="195" w:author="cmcc" w:date="2022-02-11T11:54:00Z">
        <w:r w:rsidR="007853DF" w:rsidDel="007C3363">
          <w:rPr>
            <w:lang w:eastAsia="zh-CN"/>
          </w:rPr>
          <w:delText>te</w:delText>
        </w:r>
      </w:del>
      <w:del w:id="196" w:author="cmcc" w:date="2022-02-11T11:48:00Z">
        <w:r w:rsidR="007853DF" w:rsidDel="007C3363">
          <w:rPr>
            <w:lang w:eastAsia="zh-CN"/>
          </w:rPr>
          <w:delText>ly</w:delText>
        </w:r>
      </w:del>
      <w:del w:id="197"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ins w:id="198" w:author="Michael Starsinic" w:date="2022-02-17T13:37:00Z">
        <w:r w:rsidR="002473C2">
          <w:rPr>
            <w:lang w:eastAsia="zh-CN"/>
          </w:rPr>
          <w:t xml:space="preserve">a </w:t>
        </w:r>
      </w:ins>
      <w:r w:rsidR="006B32F8">
        <w:rPr>
          <w:rFonts w:hint="eastAsia"/>
          <w:lang w:eastAsia="zh-CN"/>
        </w:rPr>
        <w:t>single</w:t>
      </w:r>
      <w:r w:rsidR="007853DF">
        <w:rPr>
          <w:rFonts w:hint="eastAsia"/>
          <w:lang w:eastAsia="zh-CN"/>
        </w:rPr>
        <w:t xml:space="preserve"> UE</w:t>
      </w:r>
      <w:ins w:id="199" w:author="cmcc" w:date="2022-02-11T15:53:00Z">
        <w:r w:rsidR="00632DE7" w:rsidRPr="00632DE7">
          <w:rPr>
            <w:lang w:eastAsia="zh-CN"/>
          </w:rPr>
          <w:t xml:space="preserve"> (identified by SA WG1 TACMM in</w:t>
        </w:r>
      </w:ins>
      <w:ins w:id="200" w:author="mi2" w:date="2022-02-14T17:31:00Z">
        <w:r w:rsidR="00B12154" w:rsidRPr="00B12154">
          <w:rPr>
            <w:lang w:eastAsia="zh-CN"/>
          </w:rPr>
          <w:t xml:space="preserve"> </w:t>
        </w:r>
        <w:r w:rsidR="00B12154" w:rsidRPr="00632DE7">
          <w:rPr>
            <w:lang w:eastAsia="zh-CN"/>
          </w:rPr>
          <w:t>clause 6.43 and 7.10</w:t>
        </w:r>
      </w:ins>
      <w:ins w:id="201" w:author="cmcc" w:date="2022-02-11T15:53:00Z">
        <w:r w:rsidR="00632DE7" w:rsidRPr="00632DE7">
          <w:rPr>
            <w:lang w:eastAsia="zh-CN"/>
          </w:rPr>
          <w:t xml:space="preserve"> </w:t>
        </w:r>
      </w:ins>
      <w:ins w:id="202" w:author="mi2" w:date="2022-02-14T17:31:00Z">
        <w:r w:rsidR="00B12154">
          <w:rPr>
            <w:lang w:eastAsia="zh-CN"/>
          </w:rPr>
          <w:t xml:space="preserve">of </w:t>
        </w:r>
      </w:ins>
      <w:ins w:id="203" w:author="cmcc" w:date="2022-02-11T15:53:00Z">
        <w:r w:rsidR="00632DE7" w:rsidRPr="00632DE7">
          <w:rPr>
            <w:lang w:eastAsia="zh-CN"/>
          </w:rPr>
          <w:t>TS 22.261</w:t>
        </w:r>
      </w:ins>
      <w:ins w:id="204" w:author="mi2" w:date="2022-02-14T17:32:00Z">
        <w:r w:rsidR="00B12154">
          <w:rPr>
            <w:lang w:eastAsia="zh-CN"/>
          </w:rPr>
          <w:t xml:space="preserve"> </w:t>
        </w:r>
      </w:ins>
      <w:ins w:id="205" w:author="mi2" w:date="2022-02-14T17:31:00Z">
        <w:r w:rsidR="00B12154">
          <w:rPr>
            <w:lang w:eastAsia="zh-CN"/>
          </w:rPr>
          <w:t>[X]</w:t>
        </w:r>
      </w:ins>
      <w:ins w:id="206" w:author="cmcc" w:date="2022-02-11T15:53:00Z">
        <w:r w:rsidR="00632DE7" w:rsidRPr="00632DE7">
          <w:rPr>
            <w:lang w:eastAsia="zh-CN"/>
          </w:rPr>
          <w:t>)</w:t>
        </w:r>
      </w:ins>
      <w:r>
        <w:rPr>
          <w:rFonts w:hint="eastAsia"/>
          <w:lang w:eastAsia="zh-CN"/>
        </w:rPr>
        <w:t xml:space="preserve">. </w:t>
      </w:r>
      <w:ins w:id="207" w:author="cmcc" w:date="2022-02-11T15:33:00Z">
        <w:r w:rsidR="00DA2168" w:rsidRPr="00DA2168">
          <w:rPr>
            <w:lang w:eastAsia="zh-CN"/>
          </w:rPr>
          <w:t>Some advanced XR or media services may include mul</w:t>
        </w:r>
        <w:r w:rsidR="00DA2168">
          <w:rPr>
            <w:lang w:eastAsia="zh-CN"/>
          </w:rPr>
          <w:t>tiple types of flows</w:t>
        </w:r>
      </w:ins>
      <w:ins w:id="208" w:author="Qualcomm User Rev11" w:date="2022-02-16T16:41:00Z">
        <w:r w:rsidR="00F8378E">
          <w:rPr>
            <w:lang w:eastAsia="zh-CN"/>
          </w:rPr>
          <w:t>,</w:t>
        </w:r>
      </w:ins>
      <w:ins w:id="209" w:author="cmcc" w:date="2022-02-11T15:33:00Z">
        <w:r w:rsidR="00DA2168">
          <w:rPr>
            <w:lang w:eastAsia="zh-CN"/>
          </w:rPr>
          <w:t xml:space="preserve"> e.g.</w:t>
        </w:r>
      </w:ins>
      <w:ins w:id="210" w:author="Qualcomm User Rev11" w:date="2022-02-16T16:41:00Z">
        <w:r w:rsidR="00F8378E">
          <w:rPr>
            <w:lang w:eastAsia="zh-CN"/>
          </w:rPr>
          <w:t>,</w:t>
        </w:r>
      </w:ins>
      <w:ins w:id="211"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212" w:author="cmcc" w:date="2022-02-11T15:34:00Z">
        <w:r w:rsidR="00DA2168">
          <w:rPr>
            <w:rFonts w:hint="eastAsia"/>
            <w:lang w:eastAsia="zh-CN"/>
          </w:rPr>
          <w:t>,</w:t>
        </w:r>
      </w:ins>
      <w:ins w:id="213" w:author="cmcc" w:date="2022-02-11T15:33:00Z">
        <w:r w:rsidR="00DA2168" w:rsidRPr="00DA2168">
          <w:t xml:space="preserve"> </w:t>
        </w:r>
        <w:r w:rsidR="00DA2168" w:rsidRPr="00DA2168">
          <w:rPr>
            <w:lang w:eastAsia="zh-CN"/>
          </w:rPr>
          <w:t xml:space="preserve">and </w:t>
        </w:r>
      </w:ins>
      <w:ins w:id="214" w:author="cmcc" w:date="2022-02-11T15:45:00Z">
        <w:r w:rsidR="001C57AB">
          <w:rPr>
            <w:rFonts w:hint="eastAsia"/>
            <w:lang w:eastAsia="zh-CN"/>
          </w:rPr>
          <w:t>haptic or sensor data for</w:t>
        </w:r>
      </w:ins>
      <w:ins w:id="215" w:author="cmcc" w:date="2022-02-11T15:33:00Z">
        <w:r w:rsidR="00DA2168" w:rsidRPr="00DA2168">
          <w:rPr>
            <w:lang w:eastAsia="zh-CN"/>
          </w:rPr>
          <w:t xml:space="preserve"> more immersive experience</w:t>
        </w:r>
      </w:ins>
      <w:ins w:id="216"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217" w:author="mi2" w:date="2022-02-14T17:32:00Z">
        <w:r w:rsidR="00B12154" w:rsidRPr="001C57AB">
          <w:rPr>
            <w:lang w:eastAsia="zh-CN"/>
          </w:rPr>
          <w:t>clause 6.43.1</w:t>
        </w:r>
        <w:r w:rsidR="00B12154">
          <w:rPr>
            <w:lang w:eastAsia="zh-CN"/>
          </w:rPr>
          <w:t xml:space="preserve"> of </w:t>
        </w:r>
      </w:ins>
      <w:ins w:id="218" w:author="cmcc" w:date="2022-02-11T15:51:00Z">
        <w:r w:rsidR="001C57AB" w:rsidRPr="001C57AB">
          <w:rPr>
            <w:lang w:eastAsia="zh-CN"/>
          </w:rPr>
          <w:t>TS 22.261</w:t>
        </w:r>
      </w:ins>
      <w:ins w:id="219" w:author="mi2" w:date="2022-02-14T17:33:00Z">
        <w:r w:rsidR="00B12154">
          <w:rPr>
            <w:lang w:eastAsia="zh-CN"/>
          </w:rPr>
          <w:t xml:space="preserve"> </w:t>
        </w:r>
      </w:ins>
      <w:ins w:id="220" w:author="mi2" w:date="2022-02-14T17:32:00Z">
        <w:r w:rsidR="00B12154">
          <w:rPr>
            <w:lang w:eastAsia="zh-CN"/>
          </w:rPr>
          <w:t>[</w:t>
        </w:r>
      </w:ins>
      <w:ins w:id="221" w:author="mi2" w:date="2022-02-14T17:33:00Z">
        <w:r w:rsidR="00B12154">
          <w:rPr>
            <w:lang w:eastAsia="zh-CN"/>
          </w:rPr>
          <w:t>X</w:t>
        </w:r>
      </w:ins>
      <w:ins w:id="222" w:author="mi2" w:date="2022-02-14T17:32:00Z">
        <w:r w:rsidR="00B12154">
          <w:rPr>
            <w:lang w:eastAsia="zh-CN"/>
          </w:rPr>
          <w:t>]</w:t>
        </w:r>
      </w:ins>
      <w:ins w:id="223" w:author="cmcc" w:date="2022-02-11T15:51:00Z">
        <w:r w:rsidR="001C57AB">
          <w:rPr>
            <w:rFonts w:hint="eastAsia"/>
            <w:lang w:eastAsia="zh-CN"/>
          </w:rPr>
          <w:t>)</w:t>
        </w:r>
      </w:ins>
      <w:ins w:id="224" w:author="cmcc" w:date="2022-02-11T15:45:00Z">
        <w:r w:rsidR="001C57AB">
          <w:rPr>
            <w:rFonts w:hint="eastAsia"/>
            <w:lang w:eastAsia="zh-CN"/>
          </w:rPr>
          <w:t xml:space="preserve">. </w:t>
        </w:r>
      </w:ins>
    </w:p>
    <w:p w14:paraId="458F89CF" w14:textId="77777777" w:rsidR="00C51234" w:rsidRDefault="009225C7" w:rsidP="008E222C">
      <w:pPr>
        <w:rPr>
          <w:ins w:id="225" w:author="cmcc" w:date="2022-02-11T16:02:00Z"/>
          <w:lang w:eastAsia="zh-CN"/>
        </w:rPr>
      </w:pPr>
      <w:ins w:id="226" w:author="cmcc" w:date="2022-02-11T15:56:00Z">
        <w:r w:rsidRPr="001C57AB">
          <w:rPr>
            <w:lang w:eastAsia="zh-CN"/>
          </w:rPr>
          <w:t>The application client(s) of the different types of data of one application may</w:t>
        </w:r>
      </w:ins>
      <w:ins w:id="227" w:author="Michael Starsinic" w:date="2022-02-17T13:38:00Z">
        <w:r w:rsidR="002473C2">
          <w:rPr>
            <w:lang w:eastAsia="zh-CN"/>
          </w:rPr>
          <w:t xml:space="preserve"> be</w:t>
        </w:r>
      </w:ins>
      <w:ins w:id="228" w:author="cmcc" w:date="2022-02-11T15:56:00Z">
        <w:r w:rsidRPr="001C57AB">
          <w:rPr>
            <w:lang w:eastAsia="zh-CN"/>
          </w:rPr>
          <w:t xml:space="preserve"> locate</w:t>
        </w:r>
      </w:ins>
      <w:ins w:id="229" w:author="Michael Starsinic" w:date="2022-02-17T13:38:00Z">
        <w:r w:rsidR="002473C2">
          <w:rPr>
            <w:lang w:eastAsia="zh-CN"/>
          </w:rPr>
          <w:t>d</w:t>
        </w:r>
      </w:ins>
      <w:ins w:id="230" w:author="cmcc" w:date="2022-02-11T15:56:00Z">
        <w:r w:rsidRPr="001C57AB">
          <w:rPr>
            <w:lang w:eastAsia="zh-CN"/>
          </w:rPr>
          <w:t xml:space="preserve"> at one UE</w:t>
        </w:r>
        <w:r>
          <w:rPr>
            <w:rFonts w:hint="eastAsia"/>
            <w:lang w:eastAsia="zh-CN"/>
          </w:rPr>
          <w:t xml:space="preserve">. </w:t>
        </w:r>
      </w:ins>
      <w:ins w:id="231" w:author="Qualcomm User Rev07" w:date="2022-02-16T16:46:00Z">
        <w:r w:rsidR="004128BD">
          <w:rPr>
            <w:lang w:eastAsia="zh-CN"/>
          </w:rPr>
          <w:t>In a</w:t>
        </w:r>
      </w:ins>
      <w:ins w:id="232" w:author="cmcc" w:date="2022-02-11T16:02:00Z">
        <w:r w:rsidR="00C51234">
          <w:rPr>
            <w:rFonts w:hint="eastAsia"/>
            <w:lang w:eastAsia="zh-CN"/>
          </w:rPr>
          <w:t>nother case</w:t>
        </w:r>
      </w:ins>
      <w:ins w:id="233" w:author="Qualcomm User Rev07" w:date="2022-02-16T16:46:00Z">
        <w:r w:rsidR="00456FC5">
          <w:rPr>
            <w:lang w:eastAsia="zh-CN"/>
          </w:rPr>
          <w:t>,</w:t>
        </w:r>
      </w:ins>
      <w:ins w:id="234" w:author="cmcc" w:date="2022-02-11T16:02:00Z">
        <w:r w:rsidR="00C51234">
          <w:rPr>
            <w:rFonts w:hint="eastAsia"/>
            <w:lang w:eastAsia="zh-CN"/>
          </w:rPr>
          <w:t xml:space="preserve"> the</w:t>
        </w:r>
      </w:ins>
      <w:ins w:id="235" w:author="cmcc" w:date="2022-02-11T16:03:00Z">
        <w:r w:rsidR="00C51234">
          <w:rPr>
            <w:rFonts w:hint="eastAsia"/>
            <w:lang w:eastAsia="zh-CN"/>
          </w:rPr>
          <w:t>re</w:t>
        </w:r>
      </w:ins>
      <w:ins w:id="236" w:author="cmcc" w:date="2022-02-11T16:02:00Z">
        <w:r w:rsidR="00C51234" w:rsidRPr="00C51234">
          <w:rPr>
            <w:lang w:eastAsia="zh-CN"/>
          </w:rPr>
          <w:t xml:space="preserve"> </w:t>
        </w:r>
      </w:ins>
      <w:ins w:id="237" w:author="cmcc" w:date="2022-02-11T16:03:00Z">
        <w:r w:rsidR="00C51234">
          <w:rPr>
            <w:rFonts w:hint="eastAsia"/>
            <w:lang w:eastAsia="zh-CN"/>
          </w:rPr>
          <w:t xml:space="preserve">are </w:t>
        </w:r>
        <w:r w:rsidR="00C51234" w:rsidRPr="00C51234">
          <w:rPr>
            <w:lang w:eastAsia="zh-CN"/>
          </w:rPr>
          <w:t>multiple types of devices</w:t>
        </w:r>
      </w:ins>
      <w:ins w:id="238" w:author="Qualcomm User Rev07" w:date="2022-02-16T16:46:00Z">
        <w:r w:rsidR="00456FC5">
          <w:rPr>
            <w:lang w:eastAsia="zh-CN"/>
          </w:rPr>
          <w:t>, e.g.,</w:t>
        </w:r>
      </w:ins>
      <w:ins w:id="239" w:author="cmcc" w:date="2022-02-11T16:03:00Z">
        <w:del w:id="240"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41" w:author="Qualcomm User Rev07" w:date="2022-02-16T16:46:00Z">
        <w:r w:rsidR="00456FC5">
          <w:rPr>
            <w:lang w:eastAsia="zh-CN"/>
          </w:rPr>
          <w:t>es,</w:t>
        </w:r>
      </w:ins>
      <w:ins w:id="242" w:author="cmcc" w:date="2022-02-11T16:03:00Z">
        <w:r w:rsidR="00C51234" w:rsidRPr="00C51234">
          <w:rPr>
            <w:lang w:eastAsia="zh-CN"/>
          </w:rPr>
          <w:t xml:space="preserve"> </w:t>
        </w:r>
        <w:del w:id="243"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44" w:author="Qualcomm User Rev07" w:date="2022-02-16T16:47:00Z">
          <w:r w:rsidR="00C51234" w:rsidRPr="00C51234" w:rsidDel="00361CAF">
            <w:rPr>
              <w:lang w:eastAsia="zh-CN"/>
            </w:rPr>
            <w:delText xml:space="preserve">potential </w:delText>
          </w:r>
        </w:del>
        <w:r w:rsidR="00C51234" w:rsidRPr="00C51234">
          <w:rPr>
            <w:lang w:eastAsia="zh-CN"/>
          </w:rPr>
          <w:t>devices that support ha</w:t>
        </w:r>
        <w:r w:rsidR="00C51234">
          <w:rPr>
            <w:lang w:eastAsia="zh-CN"/>
          </w:rPr>
          <w:t>ptic and/or kinaesthetic modal</w:t>
        </w:r>
      </w:ins>
      <w:ins w:id="245" w:author="Qualcomm User Rev07" w:date="2022-02-16T16:47:00Z">
        <w:r w:rsidR="00361CAF">
          <w:rPr>
            <w:lang w:eastAsia="zh-CN"/>
          </w:rPr>
          <w:t>ities</w:t>
        </w:r>
      </w:ins>
      <w:ins w:id="246" w:author="cmcc" w:date="2022-02-11T16:03:00Z">
        <w:r w:rsidR="00C51234">
          <w:rPr>
            <w:rFonts w:hint="eastAsia"/>
            <w:lang w:eastAsia="zh-CN"/>
          </w:rPr>
          <w:t>, and t</w:t>
        </w:r>
      </w:ins>
      <w:ins w:id="247" w:author="cmcc" w:date="2022-02-11T16:02:00Z">
        <w:r w:rsidR="00C51234" w:rsidRPr="00C51234">
          <w:rPr>
            <w:lang w:eastAsia="zh-CN"/>
          </w:rPr>
          <w:t xml:space="preserve">hese devices </w:t>
        </w:r>
        <w:del w:id="248" w:author="Huawei_Nihui_D8" w:date="2022-02-21T20:27:00Z">
          <w:r w:rsidR="00C51234" w:rsidRPr="00B37078" w:rsidDel="006B0F76">
            <w:rPr>
              <w:highlight w:val="magenta"/>
              <w:lang w:eastAsia="zh-CN"/>
              <w:rPrChange w:id="249" w:author="Huawei_Nihui_D8" w:date="2022-02-21T20:36:00Z">
                <w:rPr>
                  <w:lang w:eastAsia="zh-CN"/>
                </w:rPr>
              </w:rPrChange>
            </w:rPr>
            <w:delText>may</w:delText>
          </w:r>
          <w:r w:rsidR="00C51234" w:rsidRPr="00C51234" w:rsidDel="006B0F76">
            <w:rPr>
              <w:lang w:eastAsia="zh-CN"/>
            </w:rPr>
            <w:delText xml:space="preserve"> </w:delText>
          </w:r>
        </w:del>
        <w:r w:rsidR="00C51234" w:rsidRPr="00C51234">
          <w:rPr>
            <w:lang w:eastAsia="zh-CN"/>
          </w:rPr>
          <w:t xml:space="preserve">connect through wireline </w:t>
        </w:r>
      </w:ins>
      <w:ins w:id="250" w:author="Qualcomm User Rev07" w:date="2022-02-16T16:47:00Z">
        <w:r w:rsidR="00361CAF">
          <w:rPr>
            <w:lang w:eastAsia="zh-CN"/>
          </w:rPr>
          <w:t>to</w:t>
        </w:r>
      </w:ins>
      <w:ins w:id="251" w:author="cmcc" w:date="2022-02-11T16:02:00Z">
        <w:del w:id="252" w:author="Qualcomm User Rev07" w:date="2022-02-16T16:48:00Z">
          <w:r w:rsidR="00C51234" w:rsidRPr="00C51234" w:rsidDel="00361CAF">
            <w:rPr>
              <w:lang w:eastAsia="zh-CN"/>
            </w:rPr>
            <w:delText>and only</w:delText>
          </w:r>
        </w:del>
      </w:ins>
      <w:ins w:id="253" w:author="Qualcomm User Rev07" w:date="2022-02-16T16:48:00Z">
        <w:r w:rsidR="00361CAF">
          <w:rPr>
            <w:lang w:eastAsia="zh-CN"/>
          </w:rPr>
          <w:t xml:space="preserve"> a</w:t>
        </w:r>
      </w:ins>
      <w:ins w:id="254" w:author="Qualcomm User Rev11" w:date="2022-02-16T16:44:00Z">
        <w:r w:rsidR="00F31CA4">
          <w:rPr>
            <w:lang w:eastAsia="zh-CN"/>
          </w:rPr>
          <w:t xml:space="preserve"> </w:t>
        </w:r>
      </w:ins>
      <w:ins w:id="255" w:author="cmcc" w:date="2022-02-11T16:02:00Z">
        <w:r w:rsidR="00C51234" w:rsidRPr="00C51234">
          <w:rPr>
            <w:lang w:eastAsia="zh-CN"/>
          </w:rPr>
          <w:t xml:space="preserve">single UE </w:t>
        </w:r>
      </w:ins>
      <w:ins w:id="256" w:author="Qualcomm User Rev07" w:date="2022-02-16T16:48:00Z">
        <w:r w:rsidR="00361CAF">
          <w:rPr>
            <w:lang w:eastAsia="zh-CN"/>
          </w:rPr>
          <w:t>that</w:t>
        </w:r>
      </w:ins>
      <w:ins w:id="257" w:author="Qualcomm User Rev11" w:date="2022-02-16T16:44:00Z">
        <w:r w:rsidR="00F31CA4">
          <w:rPr>
            <w:lang w:eastAsia="zh-CN"/>
          </w:rPr>
          <w:t xml:space="preserve"> </w:t>
        </w:r>
      </w:ins>
      <w:ins w:id="258" w:author="cmcc" w:date="2022-02-11T16:02:00Z">
        <w:r w:rsidR="00C51234" w:rsidRPr="00C51234">
          <w:rPr>
            <w:lang w:eastAsia="zh-CN"/>
          </w:rPr>
          <w:t>can access t</w:t>
        </w:r>
      </w:ins>
      <w:ins w:id="259" w:author="Qualcomm User Rev07" w:date="2022-02-16T16:48:00Z">
        <w:r w:rsidR="00361CAF">
          <w:rPr>
            <w:lang w:eastAsia="zh-CN"/>
          </w:rPr>
          <w:t>he</w:t>
        </w:r>
      </w:ins>
      <w:ins w:id="260" w:author="cmcc" w:date="2022-02-11T16:02:00Z">
        <w:del w:id="261" w:author="Qualcomm User Rev07" w:date="2022-02-16T16:48:00Z">
          <w:r w:rsidR="00C51234" w:rsidRPr="00C51234" w:rsidDel="00361CAF">
            <w:rPr>
              <w:lang w:eastAsia="zh-CN"/>
            </w:rPr>
            <w:delText>o</w:delText>
          </w:r>
        </w:del>
        <w:r w:rsidR="00C51234" w:rsidRPr="00C51234">
          <w:rPr>
            <w:lang w:eastAsia="zh-CN"/>
          </w:rPr>
          <w:t xml:space="preserve"> </w:t>
        </w:r>
        <w:commentRangeStart w:id="262"/>
        <w:r w:rsidR="00C51234" w:rsidRPr="00C51234">
          <w:rPr>
            <w:lang w:eastAsia="zh-CN"/>
          </w:rPr>
          <w:t>5GS</w:t>
        </w:r>
      </w:ins>
      <w:commentRangeEnd w:id="262"/>
      <w:r w:rsidR="005B05B8">
        <w:rPr>
          <w:rStyle w:val="CommentReference"/>
        </w:rPr>
        <w:commentReference w:id="262"/>
      </w:r>
      <w:ins w:id="263" w:author="cmcc" w:date="2022-02-11T16:02:00Z">
        <w:r w:rsidR="00C51234" w:rsidRPr="00C51234">
          <w:rPr>
            <w:lang w:eastAsia="zh-CN"/>
          </w:rPr>
          <w:t xml:space="preserve">. </w:t>
        </w:r>
      </w:ins>
    </w:p>
    <w:p w14:paraId="2EA691AF" w14:textId="77777777" w:rsidR="001C57AB" w:rsidDel="004128BD" w:rsidRDefault="009225C7" w:rsidP="008E222C">
      <w:pPr>
        <w:rPr>
          <w:ins w:id="264" w:author="cmcc" w:date="2022-02-11T15:49:00Z"/>
          <w:del w:id="265" w:author="Qualcomm User Rev07" w:date="2022-02-16T16:45:00Z"/>
          <w:lang w:eastAsia="zh-CN"/>
        </w:rPr>
      </w:pPr>
      <w:ins w:id="266" w:author="cmcc" w:date="2022-02-11T15:55:00Z">
        <w:del w:id="267"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68" w:author="cmcc" w:date="2022-02-11T15:57:00Z">
        <w:del w:id="269" w:author="Qualcomm User Rev07" w:date="2022-02-16T16:45:00Z">
          <w:r w:rsidRPr="009225C7" w:rsidDel="004128BD">
            <w:delText xml:space="preserve"> </w:delText>
          </w:r>
          <w:r w:rsidRPr="009225C7" w:rsidDel="004128BD">
            <w:rPr>
              <w:lang w:eastAsia="zh-CN"/>
            </w:rPr>
            <w:delText>For instance:</w:delText>
          </w:r>
        </w:del>
      </w:ins>
    </w:p>
    <w:p w14:paraId="472FA4FD" w14:textId="77777777" w:rsidR="009225C7" w:rsidRPr="006A4636" w:rsidDel="004128BD" w:rsidRDefault="009225C7" w:rsidP="009225C7">
      <w:pPr>
        <w:numPr>
          <w:ilvl w:val="0"/>
          <w:numId w:val="51"/>
        </w:numPr>
        <w:overflowPunct/>
        <w:autoSpaceDE/>
        <w:autoSpaceDN/>
        <w:adjustRightInd/>
        <w:spacing w:after="120"/>
        <w:jc w:val="both"/>
        <w:textAlignment w:val="auto"/>
        <w:rPr>
          <w:ins w:id="270" w:author="cmcc" w:date="2022-02-11T15:58:00Z"/>
          <w:del w:id="271" w:author="Qualcomm User Rev07" w:date="2022-02-16T16:45:00Z"/>
          <w:rFonts w:eastAsia="Calibri"/>
          <w:color w:val="auto"/>
          <w:lang w:val="en-CA" w:eastAsia="en-CA"/>
        </w:rPr>
      </w:pPr>
      <w:ins w:id="272" w:author="cmcc" w:date="2022-02-11T15:58:00Z">
        <w:del w:id="273"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74" w:author="cmcc" w:date="2022-02-11T16:00:00Z">
        <w:del w:id="275" w:author="Qualcomm User Rev07" w:date="2022-02-16T16:45:00Z">
          <w:r w:rsidR="00C51234" w:rsidRPr="006A4636" w:rsidDel="004128BD">
            <w:rPr>
              <w:rFonts w:eastAsiaTheme="minorEastAsia" w:hint="eastAsia"/>
              <w:color w:val="auto"/>
              <w:lang w:val="en-CA" w:eastAsia="zh-CN"/>
            </w:rPr>
            <w:delText xml:space="preserve"> </w:delText>
          </w:r>
        </w:del>
      </w:ins>
      <w:ins w:id="276" w:author="cmcc" w:date="2022-02-11T15:59:00Z">
        <w:del w:id="277" w:author="Qualcomm User Rev07" w:date="2022-02-16T16:45:00Z">
          <w:r w:rsidR="00C51234" w:rsidRPr="006A4636" w:rsidDel="004128BD">
            <w:rPr>
              <w:rFonts w:eastAsiaTheme="minorEastAsia" w:hint="eastAsia"/>
              <w:color w:val="auto"/>
              <w:lang w:val="en-CA" w:eastAsia="zh-CN"/>
            </w:rPr>
            <w:delText>(e.g.</w:delText>
          </w:r>
        </w:del>
      </w:ins>
      <w:ins w:id="278" w:author="cmcc" w:date="2022-02-11T16:00:00Z">
        <w:del w:id="279"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80" w:author="cmcc" w:date="2022-02-11T15:59:00Z">
        <w:del w:id="281" w:author="Qualcomm User Rev07" w:date="2022-02-16T16:45:00Z">
          <w:r w:rsidR="00C51234" w:rsidRPr="006A4636" w:rsidDel="004128BD">
            <w:rPr>
              <w:rFonts w:eastAsiaTheme="minorEastAsia" w:hint="eastAsia"/>
              <w:color w:val="auto"/>
              <w:lang w:val="en-CA" w:eastAsia="zh-CN"/>
            </w:rPr>
            <w:delText>)</w:delText>
          </w:r>
        </w:del>
      </w:ins>
      <w:ins w:id="282" w:author="cmcc" w:date="2022-02-11T15:58:00Z">
        <w:del w:id="283" w:author="Qualcomm User Rev07" w:date="2022-02-16T16:45:00Z">
          <w:r w:rsidRPr="006A4636" w:rsidDel="004128BD">
            <w:rPr>
              <w:rFonts w:eastAsia="Calibri"/>
              <w:color w:val="auto"/>
              <w:lang w:val="en-CA" w:eastAsia="en-CA"/>
            </w:rPr>
            <w:delText>.</w:delText>
          </w:r>
        </w:del>
      </w:ins>
    </w:p>
    <w:p w14:paraId="09D96384" w14:textId="77777777" w:rsidR="009225C7" w:rsidRPr="006A4636" w:rsidDel="004128BD" w:rsidRDefault="009225C7" w:rsidP="009225C7">
      <w:pPr>
        <w:numPr>
          <w:ilvl w:val="0"/>
          <w:numId w:val="51"/>
        </w:numPr>
        <w:overflowPunct/>
        <w:autoSpaceDE/>
        <w:autoSpaceDN/>
        <w:adjustRightInd/>
        <w:spacing w:after="120"/>
        <w:jc w:val="both"/>
        <w:textAlignment w:val="auto"/>
        <w:rPr>
          <w:ins w:id="284" w:author="cmcc" w:date="2022-02-11T15:58:00Z"/>
          <w:del w:id="285" w:author="Qualcomm User Rev07" w:date="2022-02-16T16:45:00Z"/>
          <w:rFonts w:eastAsia="Calibri"/>
          <w:color w:val="auto"/>
          <w:lang w:val="en-CA" w:eastAsia="en-CA"/>
        </w:rPr>
      </w:pPr>
      <w:ins w:id="286" w:author="cmcc" w:date="2022-02-11T15:58:00Z">
        <w:del w:id="287"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14:paraId="73CB7E1D" w14:textId="77777777" w:rsidR="009225C7" w:rsidRPr="006A4636" w:rsidDel="004128BD" w:rsidRDefault="009225C7" w:rsidP="009225C7">
      <w:pPr>
        <w:numPr>
          <w:ilvl w:val="0"/>
          <w:numId w:val="51"/>
        </w:numPr>
        <w:overflowPunct/>
        <w:autoSpaceDE/>
        <w:autoSpaceDN/>
        <w:adjustRightInd/>
        <w:spacing w:after="120"/>
        <w:jc w:val="both"/>
        <w:textAlignment w:val="auto"/>
        <w:rPr>
          <w:ins w:id="288" w:author="cmcc" w:date="2022-02-11T15:58:00Z"/>
          <w:del w:id="289" w:author="Qualcomm User Rev07" w:date="2022-02-16T16:45:00Z"/>
          <w:rFonts w:eastAsia="Calibri"/>
          <w:color w:val="auto"/>
          <w:lang w:val="en-CA" w:eastAsia="en-CA"/>
        </w:rPr>
      </w:pPr>
      <w:ins w:id="290" w:author="cmcc" w:date="2022-02-11T15:58:00Z">
        <w:del w:id="291" w:author="Qualcomm User Rev07" w:date="2022-02-16T16:45:00Z">
          <w:r w:rsidRPr="006A4636" w:rsidDel="004128BD">
            <w:rPr>
              <w:rFonts w:eastAsia="Calibri"/>
              <w:color w:val="auto"/>
              <w:lang w:val="en-CA" w:eastAsia="en-CA"/>
            </w:rPr>
            <w:delText>Streams could in general have different relative priority</w:delText>
          </w:r>
        </w:del>
      </w:ins>
    </w:p>
    <w:p w14:paraId="60B22375" w14:textId="77777777" w:rsidR="00D47346" w:rsidRDefault="00C51234" w:rsidP="008E222C">
      <w:pPr>
        <w:rPr>
          <w:ins w:id="292" w:author="Qualcomm User 0215" w:date="2022-02-15T20:21:00Z"/>
          <w:lang w:eastAsia="zh-CN"/>
        </w:rPr>
      </w:pPr>
      <w:ins w:id="293" w:author="cmcc" w:date="2022-02-11T16:01:00Z">
        <w:r w:rsidRPr="00C51234">
          <w:rPr>
            <w:lang w:eastAsia="zh-CN"/>
          </w:rPr>
          <w:t>The objective of this Key Issue is to study how to enhance 5GS to better support the coordinated delivery of application traffic streams that are related to each other</w:t>
        </w:r>
      </w:ins>
      <w:ins w:id="294" w:author="cmcc" w:date="2022-02-11T16:07:00Z">
        <w:r w:rsidR="00811333" w:rsidRPr="00811333">
          <w:t xml:space="preserve"> </w:t>
        </w:r>
      </w:ins>
      <w:ins w:id="295" w:author="Michael Starsinic" w:date="2022-02-17T13:39:00Z">
        <w:r w:rsidR="002473C2">
          <w:rPr>
            <w:lang w:eastAsia="zh-CN"/>
          </w:rPr>
          <w:t>and</w:t>
        </w:r>
      </w:ins>
      <w:ins w:id="296" w:author="cmcc" w:date="2022-02-11T16:07:00Z">
        <w:r w:rsidR="00811333">
          <w:rPr>
            <w:rFonts w:hint="eastAsia"/>
            <w:lang w:eastAsia="zh-CN"/>
          </w:rPr>
          <w:t xml:space="preserve"> belong to </w:t>
        </w:r>
        <w:del w:id="297" w:author="Huawei_Nihui_D8" w:date="2022-02-21T20:31:00Z">
          <w:r w:rsidR="00811333" w:rsidDel="006B0F76">
            <w:rPr>
              <w:rFonts w:hint="eastAsia"/>
              <w:lang w:eastAsia="zh-CN"/>
            </w:rPr>
            <w:delText>one</w:delText>
          </w:r>
        </w:del>
      </w:ins>
      <w:ins w:id="298" w:author="Huawei_Nihui_D8" w:date="2022-02-21T20:31:00Z">
        <w:r w:rsidR="006B0F76">
          <w:rPr>
            <w:lang w:eastAsia="zh-CN"/>
          </w:rPr>
          <w:t>a single</w:t>
        </w:r>
      </w:ins>
      <w:ins w:id="299" w:author="cmcc" w:date="2022-02-11T16:07:00Z">
        <w:r w:rsidR="00811333">
          <w:rPr>
            <w:rFonts w:hint="eastAsia"/>
            <w:lang w:eastAsia="zh-CN"/>
          </w:rPr>
          <w:t xml:space="preserve"> UE</w:t>
        </w:r>
      </w:ins>
      <w:ins w:id="300" w:author="cmcc" w:date="2022-02-11T16:01:00Z">
        <w:r w:rsidRPr="00C51234">
          <w:rPr>
            <w:lang w:eastAsia="zh-CN"/>
          </w:rPr>
          <w:t>.</w:t>
        </w:r>
      </w:ins>
      <w:ins w:id="301" w:author="Qualcomm User 0215" w:date="2022-02-15T20:21:00Z">
        <w:r w:rsidR="001832B6">
          <w:rPr>
            <w:lang w:eastAsia="zh-CN"/>
          </w:rPr>
          <w:t xml:space="preserve"> In particular, this key issue will study:</w:t>
        </w:r>
      </w:ins>
    </w:p>
    <w:p w14:paraId="2D072256" w14:textId="77777777" w:rsidR="00A90C67" w:rsidRDefault="00A90C67" w:rsidP="00A90C67">
      <w:pPr>
        <w:pStyle w:val="B1"/>
        <w:rPr>
          <w:ins w:id="302" w:author="Devaki Chandramouli" w:date="2022-02-18T22:11:00Z"/>
        </w:rPr>
      </w:pPr>
    </w:p>
    <w:p w14:paraId="05BD0720" w14:textId="63684C56" w:rsidR="00A90C67" w:rsidRDefault="00A90C67" w:rsidP="00A90C67">
      <w:pPr>
        <w:pStyle w:val="B1"/>
        <w:rPr>
          <w:ins w:id="303" w:author="Devaki Chandramouli" w:date="2022-02-18T22:11:00Z"/>
        </w:rPr>
      </w:pPr>
      <w:ins w:id="304" w:author="Devaki Chandramouli" w:date="2022-02-18T22:11:00Z">
        <w:r>
          <w:rPr>
            <w:highlight w:val="green"/>
          </w:rPr>
          <w:t>-</w:t>
        </w:r>
        <w:r>
          <w:rPr>
            <w:highlight w:val="green"/>
          </w:rPr>
          <w:tab/>
        </w:r>
        <w:r w:rsidRPr="00F22BA1">
          <w:rPr>
            <w:highlight w:val="green"/>
          </w:rPr>
          <w:t>W</w:t>
        </w:r>
        <w:r w:rsidRPr="00F22BA1">
          <w:t>hether and how to enable</w:t>
        </w:r>
      </w:ins>
      <w:ins w:id="305" w:author="Qualcomm User r16" w:date="2022-02-21T18:40:00Z">
        <w:r w:rsidR="00DA6A4E" w:rsidRPr="00DA6A4E">
          <w:rPr>
            <w:highlight w:val="yellow"/>
            <w:rPrChange w:id="306" w:author="Qualcomm User r16" w:date="2022-02-21T18:41:00Z">
              <w:rPr/>
            </w:rPrChange>
          </w:rPr>
          <w:t>, for a single UE,</w:t>
        </w:r>
      </w:ins>
      <w:ins w:id="307" w:author="Devaki Chandramouli" w:date="2022-02-18T22:11:00Z">
        <w:r w:rsidRPr="00F22BA1">
          <w:t xml:space="preserve"> </w:t>
        </w:r>
        <w:r>
          <w:t xml:space="preserve">policy enhancements </w:t>
        </w:r>
        <w:r w:rsidRPr="00F22BA1">
          <w:t>for deliver</w:t>
        </w:r>
        <w:r>
          <w:t>ing</w:t>
        </w:r>
        <w:r w:rsidRPr="00F22BA1">
          <w:t xml:space="preserve"> related tactile and multi-modal data (e.g., audio, video and haptic data related to a specific time)</w:t>
        </w:r>
      </w:ins>
      <w:ins w:id="308" w:author="Qualcomm User r16" w:date="2022-02-21T18:40:00Z">
        <w:r w:rsidR="00DF6B1B" w:rsidRPr="00DF6B1B">
          <w:t xml:space="preserve"> </w:t>
        </w:r>
        <w:r w:rsidR="00DF6B1B" w:rsidRPr="00DA6A4E">
          <w:rPr>
            <w:highlight w:val="yellow"/>
            <w:rPrChange w:id="309" w:author="Qualcomm User r16" w:date="2022-02-21T18:40:00Z">
              <w:rPr/>
            </w:rPrChange>
          </w:rPr>
          <w:t>for</w:t>
        </w:r>
        <w:r w:rsidR="00DF6B1B" w:rsidRPr="00DA6A4E">
          <w:rPr>
            <w:rFonts w:hint="eastAsia"/>
            <w:highlight w:val="yellow"/>
            <w:rPrChange w:id="310" w:author="Qualcomm User r16" w:date="2022-02-21T18:40:00Z">
              <w:rPr>
                <w:rFonts w:hint="eastAsia"/>
              </w:rPr>
            </w:rPrChange>
          </w:rPr>
          <w:t xml:space="preserve"> an application to the user at a similar time</w:t>
        </w:r>
      </w:ins>
      <w:ins w:id="311" w:author="Devaki Chandramouli" w:date="2022-02-18T22:11:00Z">
        <w:r w:rsidRPr="00F22BA1">
          <w:t xml:space="preserve"> </w:t>
        </w:r>
      </w:ins>
      <w:ins w:id="312" w:author="Devaki Chandramouli" w:date="2022-02-18T22:12:00Z">
        <w:del w:id="313" w:author="Qualcomm User r16" w:date="2022-02-21T18:41:00Z">
          <w:r w:rsidRPr="00AD3140" w:rsidDel="00AD3140">
            <w:rPr>
              <w:highlight w:val="yellow"/>
              <w:rPrChange w:id="314" w:author="Qualcomm User r16" w:date="2022-02-21T18:41:00Z">
                <w:rPr/>
              </w:rPrChange>
            </w:rPr>
            <w:delText xml:space="preserve">between multiple QoS Flows </w:delText>
          </w:r>
        </w:del>
      </w:ins>
      <w:ins w:id="315" w:author="Devaki Chandramouli" w:date="2022-02-18T22:11:00Z">
        <w:del w:id="316" w:author="Qualcomm User r16" w:date="2022-02-21T18:41:00Z">
          <w:r w:rsidRPr="00AD3140" w:rsidDel="00AD3140">
            <w:rPr>
              <w:highlight w:val="yellow"/>
              <w:rPrChange w:id="317" w:author="Qualcomm User r16" w:date="2022-02-21T18:41:00Z">
                <w:rPr/>
              </w:rPrChange>
            </w:rPr>
            <w:delText>for</w:delText>
          </w:r>
        </w:del>
      </w:ins>
      <w:ins w:id="318" w:author="Huawei_Nihui_D8" w:date="2022-02-21T20:33:00Z">
        <w:del w:id="319" w:author="Qualcomm User r16" w:date="2022-02-21T18:41:00Z">
          <w:r w:rsidR="006B0F76" w:rsidRPr="00AD3140" w:rsidDel="00AD3140">
            <w:rPr>
              <w:highlight w:val="yellow"/>
              <w:rPrChange w:id="320" w:author="Qualcomm User r16" w:date="2022-02-21T18:41:00Z">
                <w:rPr/>
              </w:rPrChange>
            </w:rPr>
            <w:delText>of</w:delText>
          </w:r>
        </w:del>
      </w:ins>
      <w:ins w:id="321" w:author="Devaki Chandramouli" w:date="2022-02-18T22:11:00Z">
        <w:del w:id="322" w:author="Qualcomm User r16" w:date="2022-02-21T18:41:00Z">
          <w:r w:rsidRPr="00AD3140" w:rsidDel="00AD3140">
            <w:rPr>
              <w:highlight w:val="yellow"/>
              <w:rPrChange w:id="323" w:author="Qualcomm User r16" w:date="2022-02-21T18:41:00Z">
                <w:rPr/>
              </w:rPrChange>
            </w:rPr>
            <w:delText xml:space="preserve"> a single UE</w:delText>
          </w:r>
          <w:r w:rsidDel="00AD3140">
            <w:delText xml:space="preserve"> </w:delText>
          </w:r>
        </w:del>
        <w:r w:rsidRPr="00F22BA1">
          <w:t>(e.g., QoS policy coordination).</w:t>
        </w:r>
        <w:r w:rsidRPr="00F22BA1">
          <w:rPr>
            <w:rFonts w:eastAsia="Malgun Gothic"/>
          </w:rPr>
          <w:tab/>
        </w:r>
      </w:ins>
    </w:p>
    <w:p w14:paraId="3FC70DD9" w14:textId="613CA6FC" w:rsidR="00A90C67" w:rsidRDefault="00A90C67">
      <w:pPr>
        <w:pStyle w:val="B1"/>
        <w:rPr>
          <w:ins w:id="324" w:author="Devaki Chandramouli" w:date="2022-02-18T22:11:00Z"/>
          <w:lang w:eastAsia="zh-CN"/>
        </w:rPr>
        <w:pPrChange w:id="325" w:author="Huawei_Nihui_D8" w:date="2022-02-21T20:34:00Z">
          <w:pPr>
            <w:pStyle w:val="B2"/>
          </w:pPr>
        </w:pPrChange>
      </w:pPr>
      <w:ins w:id="326" w:author="Devaki Chandramouli" w:date="2022-02-18T22:11:00Z">
        <w:r w:rsidRPr="00F22BA1">
          <w:rPr>
            <w:rFonts w:eastAsia="Malgun Gothic"/>
          </w:rPr>
          <w:t>-</w:t>
        </w:r>
        <w:r>
          <w:tab/>
        </w:r>
        <w:r w:rsidRPr="00DA1DBD">
          <w:rPr>
            <w:highlight w:val="cyan"/>
            <w:shd w:val="clear" w:color="auto" w:fill="FFFF00"/>
          </w:rPr>
          <w:t>Potential enhancement</w:t>
        </w:r>
        <w:r>
          <w:rPr>
            <w:highlight w:val="cyan"/>
            <w:shd w:val="clear" w:color="auto" w:fill="FFFF00"/>
          </w:rPr>
          <w:t>s to</w:t>
        </w:r>
        <w:r w:rsidRPr="00DA1DBD">
          <w:rPr>
            <w:highlight w:val="cyan"/>
            <w:shd w:val="clear" w:color="auto" w:fill="FFFF00"/>
          </w:rPr>
          <w:t xml:space="preserve"> policy control to support </w:t>
        </w:r>
        <w:del w:id="327" w:author="Qualcomm User r16" w:date="2022-02-21T18:39:00Z">
          <w:r w:rsidRPr="0043276B" w:rsidDel="0043276B">
            <w:rPr>
              <w:highlight w:val="yellow"/>
              <w:shd w:val="clear" w:color="auto" w:fill="FFFF00"/>
              <w:rPrChange w:id="328" w:author="Qualcomm User r16" w:date="2022-02-21T18:39:00Z">
                <w:rPr>
                  <w:highlight w:val="cyan"/>
                  <w:shd w:val="clear" w:color="auto" w:fill="FFFF00"/>
                </w:rPr>
              </w:rPrChange>
            </w:rPr>
            <w:delText xml:space="preserve">coordination </w:delText>
          </w:r>
        </w:del>
      </w:ins>
      <w:ins w:id="329" w:author="cmcc-1" w:date="2022-02-21T17:38:00Z">
        <w:del w:id="330" w:author="Qualcomm User r16" w:date="2022-02-21T18:39:00Z">
          <w:r w:rsidR="004A074A" w:rsidRPr="0043276B" w:rsidDel="0043276B">
            <w:rPr>
              <w:rFonts w:eastAsiaTheme="minorEastAsia" w:hint="eastAsia"/>
              <w:highlight w:val="yellow"/>
              <w:shd w:val="clear" w:color="auto" w:fill="FFFF00"/>
              <w:lang w:eastAsia="zh-CN"/>
              <w:rPrChange w:id="331" w:author="Qualcomm User r16" w:date="2022-02-21T18:39:00Z">
                <w:rPr>
                  <w:rFonts w:eastAsiaTheme="minorEastAsia" w:hint="eastAsia"/>
                  <w:highlight w:val="cyan"/>
                  <w:shd w:val="clear" w:color="auto" w:fill="FFFF00"/>
                  <w:lang w:eastAsia="zh-CN"/>
                </w:rPr>
              </w:rPrChange>
            </w:rPr>
            <w:delText xml:space="preserve">transmission in 5GS </w:delText>
          </w:r>
          <w:r w:rsidR="004A074A" w:rsidDel="0043276B">
            <w:rPr>
              <w:rFonts w:eastAsiaTheme="minorEastAsia" w:hint="eastAsia"/>
              <w:highlight w:val="cyan"/>
              <w:shd w:val="clear" w:color="auto" w:fill="FFFF00"/>
              <w:lang w:eastAsia="zh-CN"/>
            </w:rPr>
            <w:delText xml:space="preserve">and </w:delText>
          </w:r>
        </w:del>
        <w:r w:rsidR="004A074A">
          <w:rPr>
            <w:rFonts w:eastAsiaTheme="minorEastAsia" w:hint="eastAsia"/>
            <w:highlight w:val="cyan"/>
            <w:shd w:val="clear" w:color="auto" w:fill="FFFF00"/>
            <w:lang w:eastAsia="zh-CN"/>
          </w:rPr>
          <w:t xml:space="preserve">coordination </w:t>
        </w:r>
      </w:ins>
      <w:ins w:id="332" w:author="Devaki Chandramouli" w:date="2022-02-18T22:11:00Z">
        <w:r w:rsidRPr="00DA1DBD">
          <w:rPr>
            <w:highlight w:val="cyan"/>
            <w:shd w:val="clear" w:color="auto" w:fill="FFFF00"/>
          </w:rPr>
          <w:t>handling at the application.</w:t>
        </w:r>
        <w:r>
          <w:rPr>
            <w:shd w:val="clear" w:color="auto" w:fill="FFFF00"/>
          </w:rPr>
          <w:t> </w:t>
        </w:r>
      </w:ins>
    </w:p>
    <w:p w14:paraId="526B12A6" w14:textId="77777777" w:rsidR="00A90C67" w:rsidRPr="00F22BA1" w:rsidRDefault="00A90C67" w:rsidP="00A90C67">
      <w:pPr>
        <w:pStyle w:val="B1"/>
        <w:rPr>
          <w:ins w:id="333" w:author="Devaki Chandramouli" w:date="2022-02-18T22:11:00Z"/>
          <w:rFonts w:eastAsia="Malgun Gothic"/>
        </w:rPr>
      </w:pPr>
      <w:ins w:id="334" w:author="Devaki Chandramouli" w:date="2022-02-18T22:11:00Z">
        <w:r w:rsidRPr="00F22BA1">
          <w:t>-</w:t>
        </w:r>
        <w:r w:rsidRPr="00F22BA1">
          <w:tab/>
        </w:r>
      </w:ins>
      <w:ins w:id="335" w:author="cmcc-1" w:date="2022-02-21T17:24:00Z">
        <w:r w:rsidR="00C8271E" w:rsidRPr="00664DCE">
          <w:rPr>
            <w:highlight w:val="green"/>
            <w:lang w:eastAsia="zh-CN"/>
            <w:rPrChange w:id="336" w:author="cmcc-1" w:date="2022-02-21T17:25:00Z">
              <w:rPr>
                <w:lang w:eastAsia="zh-CN"/>
              </w:rPr>
            </w:rPrChange>
          </w:rPr>
          <w:t>W</w:t>
        </w:r>
        <w:r w:rsidR="00C8271E" w:rsidRPr="00664DCE">
          <w:rPr>
            <w:highlight w:val="green"/>
            <w:rPrChange w:id="337" w:author="cmcc-1" w:date="2022-02-21T17:25:00Z">
              <w:rPr/>
            </w:rPrChange>
          </w:rPr>
          <w:t xml:space="preserve">hether and how interaction between AF and 5GS is </w:t>
        </w:r>
        <w:del w:id="338" w:author="Huawei_Nihui_D8" w:date="2022-02-21T20:35:00Z">
          <w:r w:rsidR="00C8271E" w:rsidRPr="006B0F76" w:rsidDel="006B0F76">
            <w:rPr>
              <w:highlight w:val="magenta"/>
              <w:rPrChange w:id="339" w:author="Huawei_Nihui_D8" w:date="2022-02-21T20:35:00Z">
                <w:rPr/>
              </w:rPrChange>
            </w:rPr>
            <w:delText>needed</w:delText>
          </w:r>
        </w:del>
      </w:ins>
      <w:ins w:id="340" w:author="Huawei_Nihui_D8" w:date="2022-02-21T20:35:00Z">
        <w:r w:rsidR="006B0F76" w:rsidRPr="006B0F76">
          <w:rPr>
            <w:highlight w:val="magenta"/>
            <w:rPrChange w:id="341" w:author="Huawei_Nihui_D8" w:date="2022-02-21T20:35:00Z">
              <w:rPr>
                <w:highlight w:val="green"/>
              </w:rPr>
            </w:rPrChange>
          </w:rPr>
          <w:t>performed</w:t>
        </w:r>
      </w:ins>
      <w:ins w:id="342" w:author="cmcc-1" w:date="2022-02-21T17:24:00Z">
        <w:r w:rsidR="00C8271E" w:rsidRPr="006B0F76">
          <w:rPr>
            <w:highlight w:val="magenta"/>
            <w:rPrChange w:id="343" w:author="Huawei_Nihui_D8" w:date="2022-02-21T20:35:00Z">
              <w:rPr/>
            </w:rPrChange>
          </w:rPr>
          <w:t xml:space="preserve"> </w:t>
        </w:r>
        <w:r w:rsidR="00C8271E" w:rsidRPr="00664DCE">
          <w:rPr>
            <w:highlight w:val="green"/>
            <w:rPrChange w:id="344" w:author="cmcc-1" w:date="2022-02-21T17:25:00Z">
              <w:rPr/>
            </w:rPrChange>
          </w:rPr>
          <w:t xml:space="preserve">for application synchronization and QoS policy coordination between multiple QoS flows </w:t>
        </w:r>
        <w:del w:id="345" w:author="Huawei_Nihui_D8" w:date="2022-02-21T20:31:00Z">
          <w:r w:rsidR="00C8271E" w:rsidRPr="006B0F76" w:rsidDel="006B0F76">
            <w:rPr>
              <w:highlight w:val="magenta"/>
              <w:rPrChange w:id="346" w:author="Huawei_Nihui_D8" w:date="2022-02-21T20:35:00Z">
                <w:rPr/>
              </w:rPrChange>
            </w:rPr>
            <w:delText>per</w:delText>
          </w:r>
        </w:del>
      </w:ins>
      <w:ins w:id="347" w:author="Huawei_Nihui_D8" w:date="2022-02-21T20:31:00Z">
        <w:r w:rsidR="006B0F76" w:rsidRPr="006B0F76">
          <w:rPr>
            <w:highlight w:val="magenta"/>
            <w:rPrChange w:id="348" w:author="Huawei_Nihui_D8" w:date="2022-02-21T20:35:00Z">
              <w:rPr>
                <w:highlight w:val="green"/>
              </w:rPr>
            </w:rPrChange>
          </w:rPr>
          <w:t>of a single</w:t>
        </w:r>
      </w:ins>
      <w:ins w:id="349" w:author="cmcc-1" w:date="2022-02-21T17:24:00Z">
        <w:r w:rsidR="00C8271E" w:rsidRPr="00664DCE">
          <w:rPr>
            <w:highlight w:val="green"/>
            <w:rPrChange w:id="350" w:author="cmcc-1" w:date="2022-02-21T17:25:00Z">
              <w:rPr/>
            </w:rPrChange>
          </w:rPr>
          <w:t xml:space="preserve"> UE</w:t>
        </w:r>
        <w:r w:rsidR="00C8271E" w:rsidRPr="00C8271E">
          <w:t>.</w:t>
        </w:r>
      </w:ins>
      <w:ins w:id="351" w:author="Devaki Chandramouli" w:date="2022-02-18T22:11:00Z">
        <w:del w:id="352" w:author="cmcc-1" w:date="2022-02-21T17:24:00Z">
          <w:r w:rsidRPr="00F22BA1" w:rsidDel="00C8271E">
            <w:rPr>
              <w:highlight w:val="green"/>
            </w:rPr>
            <w:delText>W</w:delText>
          </w:r>
          <w:r w:rsidRPr="00F22BA1" w:rsidDel="00C8271E">
            <w:delText xml:space="preserve">hether and how interaction between </w:delText>
          </w:r>
          <w:r w:rsidRPr="00F22BA1" w:rsidDel="00C8271E">
            <w:rPr>
              <w:highlight w:val="cyan"/>
            </w:rPr>
            <w:delText>an</w:delText>
          </w:r>
          <w:r w:rsidDel="00C8271E">
            <w:delText xml:space="preserve"> </w:delText>
          </w:r>
          <w:r w:rsidRPr="00F22BA1" w:rsidDel="00C8271E">
            <w:delText xml:space="preserve">AF and </w:delText>
          </w:r>
          <w:r w:rsidRPr="00F22BA1" w:rsidDel="00C8271E">
            <w:rPr>
              <w:highlight w:val="cyan"/>
            </w:rPr>
            <w:delText>the</w:delText>
          </w:r>
          <w:r w:rsidDel="00C8271E">
            <w:delText xml:space="preserve"> </w:delText>
          </w:r>
          <w:r w:rsidRPr="00F22BA1" w:rsidDel="00C8271E">
            <w:delText xml:space="preserve">5GS </w:delText>
          </w:r>
          <w:r w:rsidRPr="00F22BA1" w:rsidDel="00C8271E">
            <w:rPr>
              <w:highlight w:val="cyan"/>
            </w:rPr>
            <w:delText>is needed</w:delText>
          </w:r>
          <w:r w:rsidDel="00C8271E">
            <w:delText xml:space="preserve"> </w:delText>
          </w:r>
          <w:r w:rsidRPr="00F22BA1" w:rsidDel="00C8271E">
            <w:delText xml:space="preserve">for QoS policy coordination </w:delText>
          </w:r>
        </w:del>
      </w:ins>
      <w:ins w:id="353" w:author="Devaki Chandramouli" w:date="2022-02-18T22:12:00Z">
        <w:del w:id="354" w:author="cmcc-1" w:date="2022-02-21T17:24:00Z">
          <w:r w:rsidDel="00C8271E">
            <w:delText xml:space="preserve">between multiple QoS Flows </w:delText>
          </w:r>
        </w:del>
      </w:ins>
      <w:ins w:id="355" w:author="Devaki Chandramouli" w:date="2022-02-18T22:11:00Z">
        <w:del w:id="356" w:author="cmcc-1" w:date="2022-02-21T17:24:00Z">
          <w:r w:rsidDel="00C8271E">
            <w:delText>for a single U</w:delText>
          </w:r>
        </w:del>
      </w:ins>
      <w:ins w:id="357" w:author="Devaki Chandramouli" w:date="2022-02-18T22:12:00Z">
        <w:del w:id="358" w:author="cmcc-1" w:date="2022-02-21T17:24:00Z">
          <w:r w:rsidDel="00C8271E">
            <w:delText>E</w:delText>
          </w:r>
        </w:del>
      </w:ins>
      <w:ins w:id="359" w:author="Devaki Chandramouli" w:date="2022-02-18T22:11:00Z">
        <w:del w:id="360" w:author="cmcc-1" w:date="2022-02-21T17:24:00Z">
          <w:r w:rsidRPr="00F22BA1" w:rsidDel="00C8271E">
            <w:delText>.</w:delText>
          </w:r>
        </w:del>
      </w:ins>
    </w:p>
    <w:p w14:paraId="70B75BD2" w14:textId="77777777" w:rsidR="00A90C67" w:rsidRPr="001832B6" w:rsidRDefault="00A90C67" w:rsidP="001832B6">
      <w:pPr>
        <w:pStyle w:val="B1"/>
        <w:rPr>
          <w:ins w:id="361" w:author="cmcc" w:date="2022-02-11T14:54:00Z"/>
          <w:rPrChange w:id="362" w:author="Qualcomm User 0215" w:date="2022-02-15T20:22:00Z">
            <w:rPr>
              <w:ins w:id="363" w:author="cmcc" w:date="2022-02-11T14:54:00Z"/>
              <w:lang w:eastAsia="zh-CN"/>
            </w:rPr>
          </w:rPrChange>
        </w:rPr>
      </w:pPr>
    </w:p>
    <w:p w14:paraId="454A683F"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528E1486" w14:textId="77777777"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 User r02" w:date="2022-02-21T18:35:00Z" w:initials="QU">
    <w:p w14:paraId="08432EC4" w14:textId="77777777" w:rsidR="00A96B20" w:rsidRDefault="00A96B20">
      <w:pPr>
        <w:pStyle w:val="CommentText"/>
      </w:pPr>
      <w:r>
        <w:rPr>
          <w:rStyle w:val="CommentReference"/>
        </w:rPr>
        <w:annotationRef/>
      </w:r>
    </w:p>
    <w:p w14:paraId="53F89624" w14:textId="79F97472" w:rsidR="00A96B20" w:rsidRDefault="00A96B20">
      <w:pPr>
        <w:pStyle w:val="CommentText"/>
      </w:pPr>
      <w:r>
        <w:rPr>
          <w:rFonts w:ascii="Arial" w:hAnsi="Arial" w:cs="Arial"/>
          <w:b/>
          <w:noProof/>
          <w:color w:val="auto"/>
          <w:sz w:val="24"/>
          <w:lang w:val="en-US" w:eastAsia="en-US"/>
        </w:rPr>
        <w:pict w14:anchorId="20EA5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pt;height:.65pt" strokeweight="1pt">
            <v:imagedata r:id="rId1" o:title=""/>
            <v:path shadowok="f"/>
            <o:lock v:ext="edit" aspectratio="f"/>
            <o:ink i="AAA=&#10;"/>
          </v:shape>
        </w:pict>
      </w:r>
    </w:p>
  </w:comment>
  <w:comment w:id="262" w:author="Qualcomm User Rev07" w:date="2022-02-16T16:48:00Z" w:initials="QU Rev07">
    <w:p w14:paraId="680A6E19" w14:textId="77777777" w:rsidR="005B05B8" w:rsidRDefault="005B05B8">
      <w:pPr>
        <w:pStyle w:val="CommentText"/>
      </w:pPr>
      <w:r>
        <w:rPr>
          <w:rStyle w:val="CommentReference"/>
        </w:rPr>
        <w:annotationRef/>
      </w:r>
      <w:r w:rsidR="007E2685">
        <w:rPr>
          <w:noProof/>
        </w:rPr>
        <w:t>I think this paragraph is already a repetition of the content of the SA1 TS and TR. We should not provide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F89624" w15:done="0"/>
  <w15:commentEx w15:paraId="680A6E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59DE" w16cex:dateUtc="2022-02-22T02:35:00Z"/>
  <w16cex:commentExtensible w16cex:durableId="25BE59C5" w16cex:dateUtc="2022-02-17T0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F89624" w16cid:durableId="25BE59DE"/>
  <w16cid:commentId w16cid:paraId="680A6E19" w16cid:durableId="25BE59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513D6" w14:textId="77777777" w:rsidR="00701148" w:rsidRDefault="00701148">
      <w:r>
        <w:separator/>
      </w:r>
    </w:p>
    <w:p w14:paraId="1946B330" w14:textId="77777777" w:rsidR="00701148" w:rsidRDefault="00701148"/>
  </w:endnote>
  <w:endnote w:type="continuationSeparator" w:id="0">
    <w:p w14:paraId="00D394AE" w14:textId="77777777" w:rsidR="00701148" w:rsidRDefault="00701148">
      <w:r>
        <w:continuationSeparator/>
      </w:r>
    </w:p>
    <w:p w14:paraId="4FFB7B8D" w14:textId="77777777" w:rsidR="00701148" w:rsidRDefault="00701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E79E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AD6300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FDA2C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AE698" w14:textId="77777777" w:rsidR="00701148" w:rsidRDefault="00701148">
      <w:r>
        <w:separator/>
      </w:r>
    </w:p>
    <w:p w14:paraId="157D14F3" w14:textId="77777777" w:rsidR="00701148" w:rsidRDefault="00701148"/>
  </w:footnote>
  <w:footnote w:type="continuationSeparator" w:id="0">
    <w:p w14:paraId="69326BC1" w14:textId="77777777" w:rsidR="00701148" w:rsidRDefault="00701148">
      <w:r>
        <w:continuationSeparator/>
      </w:r>
    </w:p>
    <w:p w14:paraId="4E5CB057" w14:textId="77777777" w:rsidR="00701148" w:rsidRDefault="007011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33167" w14:textId="77777777" w:rsidR="00554E12" w:rsidRDefault="00554E12"/>
  <w:p w14:paraId="3CAAEA33"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88F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C0603A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EF0C3A">
      <w:rPr>
        <w:rFonts w:ascii="Arial" w:hAnsi="Arial" w:cs="Arial"/>
        <w:b/>
        <w:bCs/>
        <w:sz w:val="18"/>
      </w:rPr>
      <w:fldChar w:fldCharType="begin"/>
    </w:r>
    <w:r w:rsidRPr="00861603">
      <w:rPr>
        <w:rFonts w:ascii="Arial" w:hAnsi="Arial" w:cs="Arial"/>
        <w:b/>
        <w:bCs/>
        <w:sz w:val="18"/>
        <w:lang w:val="fr-FR"/>
      </w:rPr>
      <w:instrText xml:space="preserve">page </w:instrText>
    </w:r>
    <w:r w:rsidR="00EF0C3A">
      <w:rPr>
        <w:rFonts w:ascii="Arial" w:hAnsi="Arial" w:cs="Arial"/>
        <w:b/>
        <w:bCs/>
        <w:sz w:val="18"/>
      </w:rPr>
      <w:fldChar w:fldCharType="separate"/>
    </w:r>
    <w:r w:rsidR="008123BB">
      <w:rPr>
        <w:rFonts w:ascii="Arial" w:hAnsi="Arial" w:cs="Arial"/>
        <w:b/>
        <w:bCs/>
        <w:noProof/>
        <w:sz w:val="18"/>
        <w:lang w:val="fr-FR"/>
      </w:rPr>
      <w:t>2</w:t>
    </w:r>
    <w:r w:rsidR="00EF0C3A">
      <w:rPr>
        <w:rFonts w:ascii="Arial" w:hAnsi="Arial" w:cs="Arial"/>
        <w:b/>
        <w:bCs/>
        <w:sz w:val="18"/>
      </w:rPr>
      <w:fldChar w:fldCharType="end"/>
    </w:r>
  </w:p>
  <w:p w14:paraId="5DC75B9C"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15:restartNumberingAfterBreak="0">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2">
    <w15:presenceInfo w15:providerId="None" w15:userId="Qualcomm User r02"/>
  </w15:person>
  <w15:person w15:author="Qualcomm User r10">
    <w15:presenceInfo w15:providerId="None" w15:userId="Qualcomm User r10"/>
  </w15:person>
  <w15:person w15:author="Qualcomm User r16">
    <w15:presenceInfo w15:providerId="None" w15:userId="Qualcomm User r16"/>
  </w15:person>
  <w15:person w15:author="Qualcomm User r11">
    <w15:presenceInfo w15:providerId="None" w15:userId="Qualcomm User r11"/>
  </w15:person>
  <w15:person w15:author="Qualcomm User Rev07">
    <w15:presenceInfo w15:providerId="None" w15:userId="Qualcomm User Rev07"/>
  </w15:person>
  <w15:person w15:author="mi3">
    <w15:presenceInfo w15:providerId="None" w15:userId="mi3"/>
  </w15:person>
  <w15:person w15:author="Huawei_Nihui_D8">
    <w15:presenceInfo w15:providerId="None" w15:userId="Huawei_Nihui_D8"/>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4FAF49"/>
  <w15:docId w15:val="{577C7C13-DAA3-4E1C-B40A-79B761319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5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06C66"/>
    <w:pPr>
      <w:pBdr>
        <w:top w:val="none" w:sz="0" w:space="0" w:color="auto"/>
      </w:pBdr>
      <w:spacing w:before="180"/>
      <w:outlineLvl w:val="1"/>
    </w:pPr>
    <w:rPr>
      <w:sz w:val="32"/>
    </w:rPr>
  </w:style>
  <w:style w:type="paragraph" w:styleId="Heading3">
    <w:name w:val="heading 3"/>
    <w:basedOn w:val="Heading2"/>
    <w:next w:val="Normal"/>
    <w:link w:val="Heading3Char"/>
    <w:qFormat/>
    <w:rsid w:val="00606C66"/>
    <w:pPr>
      <w:spacing w:before="120"/>
      <w:outlineLvl w:val="2"/>
    </w:pPr>
    <w:rPr>
      <w:sz w:val="28"/>
    </w:rPr>
  </w:style>
  <w:style w:type="paragraph" w:styleId="Heading4">
    <w:name w:val="heading 4"/>
    <w:basedOn w:val="Heading3"/>
    <w:next w:val="Normal"/>
    <w:link w:val="Heading4Char"/>
    <w:qFormat/>
    <w:rsid w:val="00606C66"/>
    <w:pPr>
      <w:ind w:left="1418" w:hanging="1418"/>
      <w:outlineLvl w:val="3"/>
    </w:pPr>
    <w:rPr>
      <w:sz w:val="24"/>
    </w:rPr>
  </w:style>
  <w:style w:type="paragraph" w:styleId="Heading5">
    <w:name w:val="heading 5"/>
    <w:basedOn w:val="Heading4"/>
    <w:next w:val="Normal"/>
    <w:qFormat/>
    <w:rsid w:val="00606C66"/>
    <w:pPr>
      <w:ind w:left="1701" w:hanging="1701"/>
      <w:outlineLvl w:val="4"/>
    </w:pPr>
    <w:rPr>
      <w:sz w:val="22"/>
    </w:rPr>
  </w:style>
  <w:style w:type="paragraph" w:styleId="Heading6">
    <w:name w:val="heading 6"/>
    <w:basedOn w:val="H6"/>
    <w:next w:val="Normal"/>
    <w:qFormat/>
    <w:rsid w:val="00606C66"/>
    <w:pPr>
      <w:outlineLvl w:val="5"/>
    </w:pPr>
    <w:rPr>
      <w:b w:val="0"/>
      <w:sz w:val="20"/>
    </w:rPr>
  </w:style>
  <w:style w:type="paragraph" w:styleId="Heading7">
    <w:name w:val="heading 7"/>
    <w:basedOn w:val="H6"/>
    <w:next w:val="Normal"/>
    <w:qFormat/>
    <w:rsid w:val="00606C66"/>
    <w:pPr>
      <w:outlineLvl w:val="6"/>
    </w:pPr>
    <w:rPr>
      <w:b w:val="0"/>
      <w:sz w:val="20"/>
    </w:rPr>
  </w:style>
  <w:style w:type="paragraph" w:styleId="Heading8">
    <w:name w:val="heading 8"/>
    <w:basedOn w:val="Heading1"/>
    <w:next w:val="Normal"/>
    <w:qFormat/>
    <w:rsid w:val="00606C66"/>
    <w:pPr>
      <w:ind w:left="0" w:firstLine="0"/>
      <w:outlineLvl w:val="7"/>
    </w:pPr>
  </w:style>
  <w:style w:type="paragraph" w:styleId="Heading9">
    <w:name w:val="heading 9"/>
    <w:basedOn w:val="Heading8"/>
    <w:next w:val="Normal"/>
    <w:qFormat/>
    <w:rsid w:val="00606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06C66"/>
    <w:pPr>
      <w:keepNext w:val="0"/>
      <w:spacing w:before="0"/>
      <w:ind w:left="851" w:hanging="851"/>
    </w:pPr>
    <w:rPr>
      <w:sz w:val="20"/>
    </w:rPr>
  </w:style>
  <w:style w:type="paragraph" w:styleId="TOC3">
    <w:name w:val="toc 3"/>
    <w:basedOn w:val="TOC2"/>
    <w:semiHidden/>
    <w:rsid w:val="00606C66"/>
    <w:pPr>
      <w:ind w:left="1134" w:hanging="1134"/>
    </w:pPr>
  </w:style>
  <w:style w:type="paragraph" w:styleId="TOC4">
    <w:name w:val="toc 4"/>
    <w:basedOn w:val="TOC3"/>
    <w:semiHidden/>
    <w:rsid w:val="00606C66"/>
    <w:pPr>
      <w:ind w:left="1418" w:hanging="1418"/>
    </w:pPr>
  </w:style>
  <w:style w:type="paragraph" w:styleId="TOC5">
    <w:name w:val="toc 5"/>
    <w:basedOn w:val="TOC4"/>
    <w:semiHidden/>
    <w:rsid w:val="00606C66"/>
    <w:pPr>
      <w:ind w:left="1701" w:hanging="1701"/>
    </w:pPr>
  </w:style>
  <w:style w:type="paragraph" w:styleId="TOC6">
    <w:name w:val="toc 6"/>
    <w:basedOn w:val="TOC5"/>
    <w:next w:val="Normal"/>
    <w:semiHidden/>
    <w:rsid w:val="00606C66"/>
    <w:pPr>
      <w:ind w:left="1985" w:hanging="1985"/>
    </w:pPr>
  </w:style>
  <w:style w:type="paragraph" w:styleId="TOC7">
    <w:name w:val="toc 7"/>
    <w:basedOn w:val="TOC6"/>
    <w:next w:val="Normal"/>
    <w:semiHidden/>
    <w:rsid w:val="00606C66"/>
    <w:pPr>
      <w:ind w:left="2268" w:hanging="2268"/>
    </w:pPr>
  </w:style>
  <w:style w:type="paragraph" w:styleId="TOC8">
    <w:name w:val="toc 8"/>
    <w:basedOn w:val="TOC1"/>
    <w:semiHidden/>
    <w:rsid w:val="00606C66"/>
    <w:pPr>
      <w:spacing w:before="180"/>
      <w:ind w:left="2693" w:hanging="2693"/>
    </w:pPr>
    <w:rPr>
      <w:b/>
    </w:rPr>
  </w:style>
  <w:style w:type="paragraph" w:styleId="TOC9">
    <w:name w:val="toc 9"/>
    <w:basedOn w:val="TOC8"/>
    <w:semiHidden/>
    <w:rsid w:val="00606C66"/>
    <w:pPr>
      <w:ind w:left="1418" w:hanging="1418"/>
    </w:pPr>
  </w:style>
  <w:style w:type="paragraph" w:customStyle="1" w:styleId="TT">
    <w:name w:val="TT"/>
    <w:basedOn w:val="Heading1"/>
    <w:next w:val="Normal"/>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Normal"/>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606C66"/>
    <w:pPr>
      <w:keepNext/>
      <w:keepLines/>
    </w:pPr>
    <w:rPr>
      <w:lang w:eastAsia="en-US"/>
    </w:rPr>
  </w:style>
  <w:style w:type="paragraph" w:customStyle="1" w:styleId="NO">
    <w:name w:val="NO"/>
    <w:basedOn w:val="Normal"/>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606C66"/>
    <w:pPr>
      <w:jc w:val="right"/>
    </w:pPr>
    <w:rPr>
      <w:b/>
      <w:lang w:eastAsia="en-US"/>
    </w:rPr>
  </w:style>
  <w:style w:type="paragraph" w:customStyle="1" w:styleId="HE">
    <w:name w:val="HE"/>
    <w:basedOn w:val="Normal"/>
    <w:rsid w:val="00606C66"/>
    <w:rPr>
      <w:b/>
      <w:lang w:eastAsia="en-US"/>
    </w:rPr>
  </w:style>
  <w:style w:type="paragraph" w:customStyle="1" w:styleId="EX">
    <w:name w:val="EX"/>
    <w:basedOn w:val="Normal"/>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Normal"/>
    <w:link w:val="B2Char"/>
    <w:rsid w:val="00606C66"/>
    <w:pPr>
      <w:ind w:left="851" w:hanging="284"/>
    </w:pPr>
  </w:style>
  <w:style w:type="paragraph" w:customStyle="1" w:styleId="B1">
    <w:name w:val="B1"/>
    <w:basedOn w:val="Normal"/>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606C66"/>
    <w:pPr>
      <w:ind w:left="1135" w:hanging="284"/>
    </w:pPr>
  </w:style>
  <w:style w:type="paragraph" w:customStyle="1" w:styleId="B4">
    <w:name w:val="B4"/>
    <w:basedOn w:val="Normal"/>
    <w:rsid w:val="00606C66"/>
    <w:pPr>
      <w:ind w:left="1418" w:hanging="284"/>
    </w:pPr>
  </w:style>
  <w:style w:type="paragraph" w:customStyle="1" w:styleId="B5">
    <w:name w:val="B5"/>
    <w:basedOn w:val="Normal"/>
    <w:rsid w:val="00606C66"/>
    <w:pPr>
      <w:ind w:left="1702" w:hanging="284"/>
    </w:pPr>
  </w:style>
  <w:style w:type="paragraph" w:customStyle="1" w:styleId="EQ">
    <w:name w:val="EQ"/>
    <w:basedOn w:val="Normal"/>
    <w:next w:val="Normal"/>
    <w:rsid w:val="00606C66"/>
    <w:pPr>
      <w:keepLines/>
      <w:tabs>
        <w:tab w:val="center" w:pos="4536"/>
        <w:tab w:val="right" w:pos="9072"/>
      </w:tabs>
    </w:pPr>
    <w:rPr>
      <w:noProof/>
    </w:rPr>
  </w:style>
  <w:style w:type="paragraph" w:customStyle="1" w:styleId="TH">
    <w:name w:val="TH"/>
    <w:basedOn w:val="Normal"/>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Normal"/>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Footer">
    <w:name w:val="footer"/>
    <w:basedOn w:val="Normal"/>
    <w:rsid w:val="00606C66"/>
    <w:pPr>
      <w:tabs>
        <w:tab w:val="center" w:pos="4153"/>
        <w:tab w:val="right" w:pos="8306"/>
      </w:tabs>
    </w:pPr>
  </w:style>
  <w:style w:type="paragraph" w:styleId="Header">
    <w:name w:val="header"/>
    <w:basedOn w:val="Normal"/>
    <w:link w:val="HeaderChar"/>
    <w:rsid w:val="00606C66"/>
    <w:pPr>
      <w:tabs>
        <w:tab w:val="center" w:pos="4153"/>
        <w:tab w:val="right" w:pos="8306"/>
      </w:tabs>
    </w:pPr>
  </w:style>
  <w:style w:type="character" w:customStyle="1" w:styleId="HeaderChar">
    <w:name w:val="Header Char"/>
    <w:link w:val="Header"/>
    <w:rsid w:val="00606C66"/>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E62FC9"/>
    <w:rPr>
      <w:rFonts w:ascii="SimSun" w:eastAsia="SimSun"/>
      <w:sz w:val="18"/>
      <w:szCs w:val="18"/>
    </w:rPr>
  </w:style>
  <w:style w:type="character" w:customStyle="1" w:styleId="DocumentMapChar">
    <w:name w:val="Document Map Char"/>
    <w:basedOn w:val="DefaultParagraphFont"/>
    <w:link w:val="DocumentMap"/>
    <w:rsid w:val="00E62FC9"/>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emf"/></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F0A6E-71C0-4BFB-9765-B3505696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963</Words>
  <Characters>6329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Qualcomm User r16</cp:lastModifiedBy>
  <cp:revision>8</cp:revision>
  <cp:lastPrinted>2014-09-10T09:04:00Z</cp:lastPrinted>
  <dcterms:created xsi:type="dcterms:W3CDTF">2022-02-22T02:38:00Z</dcterms:created>
  <dcterms:modified xsi:type="dcterms:W3CDTF">2022-02-22T02:41:00Z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ies>
</file>